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77777777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B729E0">
        <w:rPr>
          <w:b/>
          <w:noProof/>
          <w:sz w:val="24"/>
        </w:rPr>
        <w:t xml:space="preserve"> WG4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B729E0">
        <w:rPr>
          <w:b/>
          <w:noProof/>
          <w:sz w:val="24"/>
        </w:rPr>
        <w:t>94-e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226D82">
        <w:rPr>
          <w:b/>
          <w:noProof/>
          <w:sz w:val="24"/>
        </w:rPr>
        <w:t>4-2001064</w:t>
      </w:r>
    </w:p>
    <w:p w14:paraId="78C5A4B7" w14:textId="77777777" w:rsidR="00537224" w:rsidRPr="006A45BA" w:rsidRDefault="00B729E0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Online</w:t>
      </w:r>
      <w:r w:rsidR="007D12A5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24</w:t>
      </w:r>
      <w:r w:rsidRPr="00B729E0"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 xml:space="preserve"> Feb. – 06</w:t>
      </w:r>
      <w:r w:rsidRPr="00B729E0">
        <w:rPr>
          <w:rFonts w:eastAsia="MS Mincho" w:cs="Arial"/>
          <w:b/>
          <w:sz w:val="24"/>
          <w:vertAlign w:val="superscript"/>
        </w:rPr>
        <w:t>th</w:t>
      </w:r>
      <w:r>
        <w:rPr>
          <w:rFonts w:eastAsia="MS Mincho" w:cs="Arial"/>
          <w:b/>
          <w:sz w:val="24"/>
        </w:rPr>
        <w:t xml:space="preserve"> March, 2020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D84892">
        <w:rPr>
          <w:rFonts w:eastAsia="바탕" w:cs="Arial"/>
          <w:sz w:val="18"/>
          <w:szCs w:val="18"/>
          <w:lang w:eastAsia="zh-CN"/>
        </w:rPr>
        <w:t>R</w:t>
      </w:r>
      <w:r w:rsidR="00A57C7B">
        <w:rPr>
          <w:rFonts w:eastAsia="바탕" w:cs="Arial"/>
          <w:sz w:val="18"/>
          <w:szCs w:val="18"/>
          <w:lang w:eastAsia="zh-CN"/>
        </w:rPr>
        <w:t>P</w:t>
      </w:r>
      <w:r w:rsidR="00D8544C" w:rsidRPr="006A45BA">
        <w:rPr>
          <w:rFonts w:eastAsia="바탕" w:cs="Arial"/>
          <w:sz w:val="18"/>
          <w:szCs w:val="18"/>
          <w:lang w:eastAsia="zh-CN"/>
        </w:rPr>
        <w:t>-1</w:t>
      </w:r>
      <w:r w:rsidR="002C1D5B">
        <w:rPr>
          <w:rFonts w:eastAsia="MS Mincho" w:cs="Arial"/>
          <w:sz w:val="18"/>
          <w:szCs w:val="18"/>
          <w:lang w:eastAsia="ja-JP"/>
        </w:rPr>
        <w:t>9</w:t>
      </w:r>
      <w:r>
        <w:rPr>
          <w:rFonts w:eastAsia="바탕" w:cs="Arial"/>
          <w:sz w:val="18"/>
          <w:szCs w:val="18"/>
          <w:lang w:eastAsia="zh-CN"/>
        </w:rPr>
        <w:t>2592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BE1918">
        <w:rPr>
          <w:rFonts w:ascii="Arial" w:eastAsia="MS Mincho" w:hAnsi="Arial" w:cs="Arial"/>
          <w:b/>
          <w:lang w:eastAsia="ja-JP"/>
        </w:rPr>
        <w:t xml:space="preserve">EN-DC of x bands (x=1,2,3,4)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 xml:space="preserve">inter-band </w:t>
      </w:r>
      <w:r w:rsidR="00F45723" w:rsidRPr="00F45723">
        <w:rPr>
          <w:rFonts w:ascii="Arial" w:eastAsia="MS Mincho" w:hAnsi="Arial" w:cs="Arial"/>
          <w:b/>
          <w:lang w:eastAsia="ja-JP"/>
        </w:rPr>
        <w:t xml:space="preserve">CA </w:t>
      </w:r>
      <w:r w:rsidR="00BE1918">
        <w:rPr>
          <w:rFonts w:ascii="Arial" w:eastAsia="MS Mincho" w:hAnsi="Arial" w:cs="Arial"/>
          <w:b/>
          <w:lang w:eastAsia="ja-JP"/>
        </w:rPr>
        <w:t>(xDL/1UL) and 2 bands NR inter-band CA (2DL/1UL)</w:t>
      </w:r>
    </w:p>
    <w:p w14:paraId="53AB31E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69A65577" w14:textId="77777777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226D82">
        <w:rPr>
          <w:rFonts w:ascii="Arial" w:eastAsia="바탕" w:hAnsi="Arial"/>
          <w:b/>
          <w:lang w:eastAsia="zh-CN"/>
        </w:rPr>
        <w:t>9.7</w:t>
      </w:r>
      <w:r w:rsidR="007D12A5">
        <w:rPr>
          <w:rFonts w:ascii="Arial" w:eastAsia="바탕" w:hAnsi="Arial"/>
          <w:b/>
          <w:lang w:eastAsia="zh-CN"/>
        </w:rPr>
        <w:t>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77777777"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77777777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77777777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77777777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777777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77777777"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77777777"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77777777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3A92B48" w14:textId="77777777" w:rsidR="00755797" w:rsidRPr="00930502" w:rsidRDefault="00F45723" w:rsidP="00930502">
      <w:pPr>
        <w:pStyle w:val="4"/>
        <w:rPr>
          <w:b/>
          <w:bCs/>
        </w:rPr>
      </w:pPr>
      <w:r w:rsidRPr="00930502">
        <w:rPr>
          <w:b/>
        </w:rPr>
        <w:lastRenderedPageBreak/>
        <w:t xml:space="preserve">EN-DC of LTE </w:t>
      </w:r>
      <w:r w:rsidRPr="00930502">
        <w:rPr>
          <w:rFonts w:hint="eastAsia"/>
          <w:b/>
        </w:rPr>
        <w:t xml:space="preserve">1 </w:t>
      </w:r>
      <w:r w:rsidRPr="00930502">
        <w:rPr>
          <w:b/>
        </w:rPr>
        <w:t xml:space="preserve">band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="00F0023A" w:rsidRPr="00930502" w:rsidDel="00F0023A">
        <w:rPr>
          <w:b/>
        </w:rPr>
        <w:t xml:space="preserve"> </w:t>
      </w:r>
      <w:r w:rsidR="00223071" w:rsidRPr="00930502">
        <w:rPr>
          <w:b/>
        </w:rPr>
        <w:br/>
      </w:r>
    </w:p>
    <w:p w14:paraId="0BEE12E5" w14:textId="77777777"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14:paraId="093233AC" w14:textId="77777777" w:rsidTr="0080456F">
        <w:trPr>
          <w:cantSplit/>
          <w:trHeight w:val="832"/>
        </w:trPr>
        <w:tc>
          <w:tcPr>
            <w:tcW w:w="1172" w:type="dxa"/>
          </w:tcPr>
          <w:p w14:paraId="47579556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14:paraId="0608DC49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14:paraId="1CF7A06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2D17EF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14:paraId="1A01752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4F7DFFD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14:paraId="7458B4B0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A18C49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14:paraId="733AAA0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2C9A7C5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14:paraId="3DA17B6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7708488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14:paraId="13D263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14:paraId="2F2D9FDD" w14:textId="77777777" w:rsidTr="0080456F">
        <w:trPr>
          <w:cantSplit/>
          <w:trHeight w:val="286"/>
        </w:trPr>
        <w:tc>
          <w:tcPr>
            <w:tcW w:w="1172" w:type="dxa"/>
          </w:tcPr>
          <w:p w14:paraId="65F50DEC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0523F8AB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14:paraId="50077B1B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A0AA37C" w14:textId="77777777"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152E9C5F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3831B790" w14:textId="77777777" w:rsidR="000D4F10" w:rsidRPr="00713A59" w:rsidRDefault="002A5C2D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65BDAFD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6CED0748" w14:textId="77777777"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C3D3A28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33ED0B0A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14:paraId="27CD57CD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BAE0CCC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14:paraId="436ABA95" w14:textId="77777777" w:rsidTr="0080456F">
        <w:trPr>
          <w:cantSplit/>
          <w:trHeight w:val="286"/>
        </w:trPr>
        <w:tc>
          <w:tcPr>
            <w:tcW w:w="1172" w:type="dxa"/>
          </w:tcPr>
          <w:p w14:paraId="045AAC24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258AA62A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14:paraId="53155EDE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E53AAB" w14:textId="77777777"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7608B205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46A26C6B" w14:textId="77777777" w:rsidR="00BF3B82" w:rsidRPr="00713A59" w:rsidRDefault="002A5C2D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0260F6C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2F2A982C" w14:textId="77777777"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1CA615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14:paraId="361C1BCB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14:paraId="6F62FC02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14:paraId="384B51C4" w14:textId="77777777" w:rsidTr="0080456F">
        <w:trPr>
          <w:cantSplit/>
          <w:trHeight w:val="286"/>
        </w:trPr>
        <w:tc>
          <w:tcPr>
            <w:tcW w:w="1172" w:type="dxa"/>
          </w:tcPr>
          <w:p w14:paraId="7084C8A8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3112CFC4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39B95A0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6C0D2B5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7E603ABF" w14:textId="77777777" w:rsidR="002942DC" w:rsidRPr="00713A59" w:rsidRDefault="002A5C2D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4CBABF2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3344081F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3F855A4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78FA603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14:paraId="640B437A" w14:textId="77777777" w:rsidTr="0080456F">
        <w:trPr>
          <w:cantSplit/>
          <w:trHeight w:val="286"/>
        </w:trPr>
        <w:tc>
          <w:tcPr>
            <w:tcW w:w="1172" w:type="dxa"/>
          </w:tcPr>
          <w:p w14:paraId="3C8C8FDD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7777EBF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4EA39AE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7955DE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AE02553" w14:textId="77777777" w:rsidR="002942DC" w:rsidRPr="00713A59" w:rsidRDefault="002A5C2D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1404CEC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177D51CE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B8177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5A68081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14:paraId="6A95C939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F289975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7393D3D3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14:paraId="093239F2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6E5A8CB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3895036" w14:textId="77777777" w:rsidR="002942DC" w:rsidRPr="00713A59" w:rsidRDefault="002A5C2D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5D6E0A4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6F74AFD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A89E6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47617226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0064F679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C502B3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14:paraId="52D47796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F557071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5BC765A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14:paraId="0B92D5BE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B1E7DFE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BD433F0" w14:textId="77777777" w:rsidR="002942DC" w:rsidRPr="00713A59" w:rsidRDefault="002A5C2D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6D98702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321D2547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32BEE8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676BAEA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29181A2E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1CB1249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14:paraId="4DA8A031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BFC9613" w14:textId="77777777"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641635E9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14:paraId="431F11C6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F9A283" w14:textId="77777777"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8DC3D4E" w14:textId="77777777" w:rsidR="004B3F84" w:rsidRPr="00713A59" w:rsidRDefault="002A5C2D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54289846" w14:textId="77777777"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3466A573" w14:textId="77777777"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E5F575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71066AAF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14:paraId="1E37ABF8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8CD0E40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14:paraId="45B5F70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591643B4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46302A4E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14:paraId="40D3CAFA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81EAE17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C0976F4" w14:textId="77777777" w:rsidR="004B3F84" w:rsidRPr="00713A59" w:rsidRDefault="002A5C2D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42255D3C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2E76A489" w14:textId="77777777"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892D82A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547B862B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14:paraId="21D70154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05AC7F6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14:paraId="19C3DCAA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70D3303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70ECC7C7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14:paraId="46B9006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2521510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1FEDAE1" w14:textId="77777777" w:rsidR="002942DC" w:rsidRPr="00713A59" w:rsidRDefault="002A5C2D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091FE24D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2739616A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F5AF73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FCC20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150C73D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14:paraId="34A4BB3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9F52108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1C00D705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14:paraId="6745AD9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7222EDB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56C8B0E" w14:textId="77777777" w:rsidR="002942DC" w:rsidRPr="00713A59" w:rsidRDefault="002A5C2D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601F8FE5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35E02F1D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47C4D1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FA6583A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0B938011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14:paraId="71E34DF8" w14:textId="77777777" w:rsidTr="0080456F">
        <w:trPr>
          <w:cantSplit/>
          <w:trHeight w:val="286"/>
        </w:trPr>
        <w:tc>
          <w:tcPr>
            <w:tcW w:w="1172" w:type="dxa"/>
          </w:tcPr>
          <w:p w14:paraId="2EAFA2F9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14:paraId="230BEA73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14:paraId="1B2DF5E7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D3F544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11909B22" w14:textId="77777777" w:rsidR="003413E7" w:rsidRPr="00713A59" w:rsidRDefault="002A5C2D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739C2670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487B94A4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8023E74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14:paraId="1922D10B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14:paraId="67BA51DC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14:paraId="1E479BDD" w14:textId="77777777" w:rsidTr="00E246DC">
        <w:trPr>
          <w:cantSplit/>
          <w:trHeight w:val="286"/>
        </w:trPr>
        <w:tc>
          <w:tcPr>
            <w:tcW w:w="1172" w:type="dxa"/>
            <w:vAlign w:val="center"/>
          </w:tcPr>
          <w:p w14:paraId="38331642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AE9C2DD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14:paraId="14E5467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CC32B2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6C1A1BE" w14:textId="77777777" w:rsidR="003413E7" w:rsidRPr="00713A59" w:rsidRDefault="002A5C2D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0D66D00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3C46E2B3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673BE2E" w14:textId="77777777"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14:paraId="21539353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3413E7" w:rsidRPr="00E17D0D" w14:paraId="4F4ED128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C33366A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3BB6524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DL_(n)3C-78A_UL_3A_n78A</w:t>
            </w:r>
          </w:p>
        </w:tc>
        <w:tc>
          <w:tcPr>
            <w:tcW w:w="738" w:type="dxa"/>
          </w:tcPr>
          <w:p w14:paraId="1723C76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2A4C202" w14:textId="77777777"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5B3A48A" w14:textId="77777777" w:rsidR="003413E7" w:rsidRPr="00713A59" w:rsidRDefault="002A5C2D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3413E7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3413E7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27BC057F" w14:textId="77777777"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32B97ED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A70412D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14:paraId="6F8152B5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14:paraId="2928BA4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DBAB87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14:paraId="1F4435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14:paraId="16C2824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F0C6B95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5A87F6CA" w14:textId="77777777" w:rsidR="009E613C" w:rsidRPr="00713A59" w:rsidRDefault="002A5C2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2D137E0C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14:paraId="5FD763F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522806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14:paraId="77A5A7F1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14:paraId="588653C3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A7F9EE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14:paraId="2CFF9441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14:paraId="63E74C04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B5C1D74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57E2C979" w14:textId="77777777" w:rsidR="009E613C" w:rsidRPr="00713A59" w:rsidRDefault="002A5C2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32581B19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14:paraId="7914566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14:paraId="1C42F8A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14:paraId="504A96C1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14:paraId="326DE1F4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4483E07" w14:textId="77777777"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14:paraId="5280526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14:paraId="1FE54A2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5A77C2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3BB13328" w14:textId="77777777" w:rsidR="009E613C" w:rsidRPr="00713A59" w:rsidRDefault="002A5C2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18044BAB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7D79331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436C839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14:paraId="64ABEB47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14:paraId="747364DE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C821B5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14:paraId="665FC04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14:paraId="0261592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BA65827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790BD57" w14:textId="77777777" w:rsidR="009E613C" w:rsidRPr="00713A59" w:rsidRDefault="002A5C2D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36BC9609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BD4B28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9D1EE6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14:paraId="75B323D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14:paraId="3428F918" w14:textId="77777777" w:rsidTr="0080456F">
        <w:trPr>
          <w:cantSplit/>
          <w:trHeight w:val="286"/>
        </w:trPr>
        <w:tc>
          <w:tcPr>
            <w:tcW w:w="1172" w:type="dxa"/>
          </w:tcPr>
          <w:p w14:paraId="09F1907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133FC3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14:paraId="10390E2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7E0DB0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83FE58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5620A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1304725" w14:textId="77777777"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426160E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14:paraId="27217F6C" w14:textId="77777777" w:rsidTr="0080456F">
        <w:trPr>
          <w:cantSplit/>
          <w:trHeight w:val="286"/>
        </w:trPr>
        <w:tc>
          <w:tcPr>
            <w:tcW w:w="1172" w:type="dxa"/>
          </w:tcPr>
          <w:p w14:paraId="22E8E32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5B60022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14:paraId="0D40BC8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78E2593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3441C4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FE4350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369146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141748F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14:paraId="585DB0C1" w14:textId="77777777" w:rsidTr="0080456F">
        <w:trPr>
          <w:cantSplit/>
          <w:trHeight w:val="286"/>
        </w:trPr>
        <w:tc>
          <w:tcPr>
            <w:tcW w:w="1172" w:type="dxa"/>
          </w:tcPr>
          <w:p w14:paraId="4B22142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756CAFD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14:paraId="65A23BA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BD7FF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86F503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71662B38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94F53B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890DC3C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14:paraId="279432D6" w14:textId="77777777" w:rsidTr="0080456F">
        <w:trPr>
          <w:cantSplit/>
          <w:trHeight w:val="286"/>
        </w:trPr>
        <w:tc>
          <w:tcPr>
            <w:tcW w:w="1172" w:type="dxa"/>
          </w:tcPr>
          <w:p w14:paraId="1D52B67B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092F426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14:paraId="75137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6239AC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EF5EA90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B344C1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058B80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997115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14:paraId="29885E8A" w14:textId="77777777" w:rsidTr="0080456F">
        <w:trPr>
          <w:cantSplit/>
          <w:trHeight w:val="286"/>
        </w:trPr>
        <w:tc>
          <w:tcPr>
            <w:tcW w:w="1172" w:type="dxa"/>
          </w:tcPr>
          <w:p w14:paraId="7B6EF56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ACA9E4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14:paraId="7A270CD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724887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F944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589D70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40BC300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244901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14:paraId="4B58D24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14:paraId="4F0E9951" w14:textId="77777777" w:rsidTr="0080456F">
        <w:trPr>
          <w:cantSplit/>
          <w:trHeight w:val="286"/>
        </w:trPr>
        <w:tc>
          <w:tcPr>
            <w:tcW w:w="1172" w:type="dxa"/>
          </w:tcPr>
          <w:p w14:paraId="6F9F9F0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59A5F4D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14:paraId="4EAFAA3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421B0F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B8F85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BFF2E59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A1CE31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570210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14:paraId="09B06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14:paraId="06744CDC" w14:textId="77777777" w:rsidTr="0080456F">
        <w:trPr>
          <w:cantSplit/>
          <w:trHeight w:val="286"/>
        </w:trPr>
        <w:tc>
          <w:tcPr>
            <w:tcW w:w="1172" w:type="dxa"/>
          </w:tcPr>
          <w:p w14:paraId="7E1C8A5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27F35A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14:paraId="3DD3BFD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F74016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2067E71A" w14:textId="77777777"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D1999F3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A33E062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6333F906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14:paraId="5BE54AD2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14:paraId="557301AE" w14:textId="77777777" w:rsidTr="0080456F">
        <w:trPr>
          <w:cantSplit/>
          <w:trHeight w:val="286"/>
        </w:trPr>
        <w:tc>
          <w:tcPr>
            <w:tcW w:w="1172" w:type="dxa"/>
          </w:tcPr>
          <w:p w14:paraId="36B53CF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1F157B3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14:paraId="02BE6B2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E21C46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078B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16BB9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CB60408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C59AE5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14:paraId="30D423E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14:paraId="480B670D" w14:textId="77777777" w:rsidTr="0080456F">
        <w:trPr>
          <w:cantSplit/>
          <w:trHeight w:val="286"/>
        </w:trPr>
        <w:tc>
          <w:tcPr>
            <w:tcW w:w="1172" w:type="dxa"/>
          </w:tcPr>
          <w:p w14:paraId="38144E1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E04DF6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14:paraId="1BFBA02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F3CC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8C04C1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3495E2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066AC21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DE67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14:paraId="7D12747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14:paraId="4565CF84" w14:textId="77777777" w:rsidTr="0080456F">
        <w:trPr>
          <w:cantSplit/>
          <w:trHeight w:val="286"/>
        </w:trPr>
        <w:tc>
          <w:tcPr>
            <w:tcW w:w="1172" w:type="dxa"/>
          </w:tcPr>
          <w:p w14:paraId="787D4BF0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9D73DC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14:paraId="516AFF5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0D2C86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15E234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37C462B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19C9E44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704FF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14:paraId="3FB95E5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14:paraId="3C728B7E" w14:textId="77777777" w:rsidTr="0080456F">
        <w:trPr>
          <w:cantSplit/>
          <w:trHeight w:val="286"/>
        </w:trPr>
        <w:tc>
          <w:tcPr>
            <w:tcW w:w="1172" w:type="dxa"/>
          </w:tcPr>
          <w:p w14:paraId="6DD6E63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14:paraId="684C034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14:paraId="4726DFD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3966DAA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39E0244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6DD3E57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0AD7B6D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A64ED0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14:paraId="7CE6C72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14:paraId="78463A6D" w14:textId="77777777" w:rsidTr="0080456F">
        <w:trPr>
          <w:cantSplit/>
          <w:trHeight w:val="286"/>
        </w:trPr>
        <w:tc>
          <w:tcPr>
            <w:tcW w:w="1172" w:type="dxa"/>
          </w:tcPr>
          <w:p w14:paraId="115E2B55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4B105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14:paraId="761D197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5661F4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9CBB49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6DC33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8AE3211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DC3A2F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14:paraId="554FFA6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14:paraId="7E9E8D0E" w14:textId="77777777" w:rsidTr="0080456F">
        <w:trPr>
          <w:cantSplit/>
          <w:trHeight w:val="286"/>
        </w:trPr>
        <w:tc>
          <w:tcPr>
            <w:tcW w:w="1172" w:type="dxa"/>
          </w:tcPr>
          <w:p w14:paraId="393C4ED9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14:paraId="59A9C05C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14:paraId="604567FB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61B2EADD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27E90298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311540A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175F4DA6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3E328523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332A7385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14:paraId="4C6B20AB" w14:textId="77777777" w:rsidTr="0080456F">
        <w:trPr>
          <w:cantSplit/>
          <w:trHeight w:val="286"/>
        </w:trPr>
        <w:tc>
          <w:tcPr>
            <w:tcW w:w="1172" w:type="dxa"/>
          </w:tcPr>
          <w:p w14:paraId="239646D4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14:paraId="5727E67E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14:paraId="30C24172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558BCE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7E12C10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34642D91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0234DFA8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4174EA8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3D56F7B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14:paraId="0FB54314" w14:textId="77777777" w:rsidTr="0080456F">
        <w:trPr>
          <w:cantSplit/>
          <w:trHeight w:val="286"/>
        </w:trPr>
        <w:tc>
          <w:tcPr>
            <w:tcW w:w="1172" w:type="dxa"/>
          </w:tcPr>
          <w:p w14:paraId="44D1287F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270B6AF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14:paraId="7C12CBC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821B4BD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401FB04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1ABA196A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06DC2E2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DA4DF7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7AEDCBED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6E9491CE" w14:textId="77777777" w:rsidTr="0080456F">
        <w:trPr>
          <w:cantSplit/>
          <w:trHeight w:val="286"/>
        </w:trPr>
        <w:tc>
          <w:tcPr>
            <w:tcW w:w="1172" w:type="dxa"/>
          </w:tcPr>
          <w:p w14:paraId="37DB130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6A75FFA8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14:paraId="4BDDC37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5A1B57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7BB0691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CF7EA4D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2DE46F1B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F871E33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6D9E57A0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14:paraId="258917C8" w14:textId="77777777" w:rsidTr="0080456F">
        <w:trPr>
          <w:cantSplit/>
          <w:trHeight w:val="286"/>
        </w:trPr>
        <w:tc>
          <w:tcPr>
            <w:tcW w:w="1172" w:type="dxa"/>
          </w:tcPr>
          <w:p w14:paraId="54AA6F4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97B5F0B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14:paraId="7CF9EC94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AF5E3D4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631EB71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4224D6E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530146B5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026E1C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3F4718A4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3801A7B3" w14:textId="77777777" w:rsidTr="0080456F">
        <w:trPr>
          <w:cantSplit/>
          <w:trHeight w:val="286"/>
        </w:trPr>
        <w:tc>
          <w:tcPr>
            <w:tcW w:w="1172" w:type="dxa"/>
          </w:tcPr>
          <w:p w14:paraId="17622315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AE8A4C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14:paraId="3A0689CA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E0CAE6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5D49C17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78750395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3C175441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081575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5F2C0D28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14:paraId="2D72B3A2" w14:textId="77777777" w:rsidTr="0080456F">
        <w:trPr>
          <w:cantSplit/>
          <w:trHeight w:val="286"/>
        </w:trPr>
        <w:tc>
          <w:tcPr>
            <w:tcW w:w="1172" w:type="dxa"/>
          </w:tcPr>
          <w:p w14:paraId="328B54A5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263B16E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14:paraId="43E9A6E1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5B3EA37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22D301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A9A188D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4ACB649" w14:textId="77777777"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0D9D8EC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14:paraId="2063BDB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14:paraId="0EBC3590" w14:textId="77777777" w:rsidTr="0080456F">
        <w:trPr>
          <w:cantSplit/>
          <w:trHeight w:val="286"/>
        </w:trPr>
        <w:tc>
          <w:tcPr>
            <w:tcW w:w="1172" w:type="dxa"/>
          </w:tcPr>
          <w:p w14:paraId="24621BA1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62CAB7C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14:paraId="15F9CB7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AFED96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DE77ACC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5E9BE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C90DFAA" w14:textId="77777777"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CE14D4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14:paraId="0A5F8D4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14:paraId="39F6D18F" w14:textId="77777777" w:rsidTr="0080456F">
        <w:trPr>
          <w:cantSplit/>
          <w:trHeight w:val="286"/>
        </w:trPr>
        <w:tc>
          <w:tcPr>
            <w:tcW w:w="1172" w:type="dxa"/>
          </w:tcPr>
          <w:p w14:paraId="655F9B7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14:paraId="1FDB3ED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14:paraId="39071440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FA0BA08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340DBC7E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0E0503B8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16C6A6E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73BEDD4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011FBF34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14:paraId="1964A2D1" w14:textId="77777777" w:rsidTr="0080456F">
        <w:trPr>
          <w:cantSplit/>
          <w:trHeight w:val="286"/>
        </w:trPr>
        <w:tc>
          <w:tcPr>
            <w:tcW w:w="1172" w:type="dxa"/>
          </w:tcPr>
          <w:p w14:paraId="4CD2201C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14:paraId="3426AA37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14:paraId="4A5CC3DD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63D2E4D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2CA26ACB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DE7C14A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EEF2206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6F940F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33EC051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14:paraId="0C96507F" w14:textId="77777777" w:rsidTr="0080456F">
        <w:trPr>
          <w:cantSplit/>
          <w:trHeight w:val="286"/>
        </w:trPr>
        <w:tc>
          <w:tcPr>
            <w:tcW w:w="1172" w:type="dxa"/>
          </w:tcPr>
          <w:p w14:paraId="44C6F90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204C6ED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14:paraId="2F45EEA6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8E13265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57093B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400A13A5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5DA07A68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084BCF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2F528A74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2B065E01" w14:textId="77777777" w:rsidTr="0080456F">
        <w:trPr>
          <w:cantSplit/>
          <w:trHeight w:val="286"/>
        </w:trPr>
        <w:tc>
          <w:tcPr>
            <w:tcW w:w="1172" w:type="dxa"/>
          </w:tcPr>
          <w:p w14:paraId="7D9ACF2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370931A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14:paraId="76C1C514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2B2771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38EA91C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2FA5A29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3961B036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B1CEDF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75A3741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14:paraId="38385B06" w14:textId="77777777" w:rsidTr="0080456F">
        <w:trPr>
          <w:cantSplit/>
          <w:trHeight w:val="286"/>
        </w:trPr>
        <w:tc>
          <w:tcPr>
            <w:tcW w:w="1172" w:type="dxa"/>
          </w:tcPr>
          <w:p w14:paraId="2E51185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781FA27C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14:paraId="70A969ED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E51A51B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0D37C7F7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FFF0953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61590A3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45AB51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06E271E7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51B5B0D2" w14:textId="77777777" w:rsidTr="0080456F">
        <w:trPr>
          <w:cantSplit/>
          <w:trHeight w:val="286"/>
        </w:trPr>
        <w:tc>
          <w:tcPr>
            <w:tcW w:w="1172" w:type="dxa"/>
          </w:tcPr>
          <w:p w14:paraId="6508C02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14:paraId="1BC19E19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14:paraId="6DDAE27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12E268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89C1D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9DF48E6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5FC9065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53C61AA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187B6A9C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14:paraId="345B9255" w14:textId="77777777" w:rsidTr="0080456F">
        <w:trPr>
          <w:cantSplit/>
          <w:trHeight w:val="286"/>
        </w:trPr>
        <w:tc>
          <w:tcPr>
            <w:tcW w:w="1172" w:type="dxa"/>
          </w:tcPr>
          <w:p w14:paraId="424D5370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2B86BFCA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6B786286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14:paraId="0468AD16" w14:textId="77777777"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EC4E8F4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2329A8D1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03E1B0B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39A0228E" w14:textId="77777777"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F5A65D8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5A01FB84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191ACDF3" w14:textId="77777777"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14:paraId="677FA8CE" w14:textId="77777777" w:rsidTr="0080456F">
        <w:trPr>
          <w:cantSplit/>
          <w:trHeight w:val="286"/>
        </w:trPr>
        <w:tc>
          <w:tcPr>
            <w:tcW w:w="1172" w:type="dxa"/>
          </w:tcPr>
          <w:p w14:paraId="3809A36B" w14:textId="77777777"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64CEFFDC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14:paraId="743A7967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0250667F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178D633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73BE47FB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65DC56C7" w14:textId="77777777"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0F9EE07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F2D654D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14:paraId="2B93FDE3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7C40E044" w14:textId="77777777" w:rsidTr="0080456F">
        <w:trPr>
          <w:cantSplit/>
          <w:trHeight w:val="286"/>
        </w:trPr>
        <w:tc>
          <w:tcPr>
            <w:tcW w:w="1172" w:type="dxa"/>
          </w:tcPr>
          <w:p w14:paraId="277BE1A5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14:paraId="568C459D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14:paraId="5E578D9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FE0003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F74614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1EC5600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1500AD1B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5FD94C3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14:paraId="680A9425" w14:textId="77777777" w:rsidTr="0080456F">
        <w:trPr>
          <w:cantSplit/>
          <w:trHeight w:val="286"/>
        </w:trPr>
        <w:tc>
          <w:tcPr>
            <w:tcW w:w="1172" w:type="dxa"/>
          </w:tcPr>
          <w:p w14:paraId="5FE89254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14:paraId="784283A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14:paraId="2AC136B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15C17E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50E504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129F58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1BD180E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E50AD0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14:paraId="1F4E1938" w14:textId="77777777" w:rsidTr="0080456F">
        <w:trPr>
          <w:cantSplit/>
          <w:trHeight w:val="286"/>
        </w:trPr>
        <w:tc>
          <w:tcPr>
            <w:tcW w:w="1172" w:type="dxa"/>
          </w:tcPr>
          <w:p w14:paraId="78E24EE4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14:paraId="1CF97FE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14:paraId="2AACC385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0D58FC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BFA4DB7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C843FB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88C5DD0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BF7DFB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14:paraId="3AB99B19" w14:textId="77777777" w:rsidTr="0080456F">
        <w:trPr>
          <w:cantSplit/>
          <w:trHeight w:val="286"/>
        </w:trPr>
        <w:tc>
          <w:tcPr>
            <w:tcW w:w="1172" w:type="dxa"/>
          </w:tcPr>
          <w:p w14:paraId="122A3391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14:paraId="7808FA5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14:paraId="0B7801E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5EE5E07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7499FB3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2479AE3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200DE6EF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0612AF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14:paraId="3D9D0698" w14:textId="77777777" w:rsidTr="0080456F">
        <w:trPr>
          <w:cantSplit/>
          <w:trHeight w:val="286"/>
        </w:trPr>
        <w:tc>
          <w:tcPr>
            <w:tcW w:w="1172" w:type="dxa"/>
          </w:tcPr>
          <w:p w14:paraId="7D7FDA5B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14:paraId="2CE8D1D1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14:paraId="7AC6030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6F4E6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E1EBE7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C7DFCA0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85169B4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16510798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14:paraId="539F624B" w14:textId="77777777" w:rsidTr="0080456F">
        <w:trPr>
          <w:cantSplit/>
          <w:trHeight w:val="286"/>
        </w:trPr>
        <w:tc>
          <w:tcPr>
            <w:tcW w:w="1172" w:type="dxa"/>
          </w:tcPr>
          <w:p w14:paraId="4C12CDC9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14:paraId="086D665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14:paraId="67FB2A8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299AAB73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DB015A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73C387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3C4FAE16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7D64EF1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14:paraId="2205C1A0" w14:textId="77777777" w:rsidTr="0080456F">
        <w:trPr>
          <w:cantSplit/>
          <w:trHeight w:val="286"/>
        </w:trPr>
        <w:tc>
          <w:tcPr>
            <w:tcW w:w="1172" w:type="dxa"/>
          </w:tcPr>
          <w:p w14:paraId="248AC2EC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14:paraId="7A648BE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14:paraId="7E57471F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50715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A19D56D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3C1D8BF1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548E721E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77BCD35E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14:paraId="5EDC5026" w14:textId="77777777" w:rsidTr="0080456F">
        <w:trPr>
          <w:cantSplit/>
          <w:trHeight w:val="286"/>
        </w:trPr>
        <w:tc>
          <w:tcPr>
            <w:tcW w:w="1172" w:type="dxa"/>
          </w:tcPr>
          <w:p w14:paraId="51E1CFFF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14:paraId="5EF53E4E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14:paraId="016419E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8430F34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3FAB3EFE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79C7A74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3912885C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1706118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14:paraId="64C5EBAF" w14:textId="77777777" w:rsidTr="0080456F">
        <w:trPr>
          <w:cantSplit/>
          <w:trHeight w:val="286"/>
        </w:trPr>
        <w:tc>
          <w:tcPr>
            <w:tcW w:w="1172" w:type="dxa"/>
          </w:tcPr>
          <w:p w14:paraId="44FB9A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035B1CF2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14:paraId="5972206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0A518A2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752E9E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188D847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081EC895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001B4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C6FB6D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14:paraId="4765EE80" w14:textId="77777777" w:rsidTr="0080456F">
        <w:trPr>
          <w:cantSplit/>
          <w:trHeight w:val="286"/>
        </w:trPr>
        <w:tc>
          <w:tcPr>
            <w:tcW w:w="1172" w:type="dxa"/>
          </w:tcPr>
          <w:p w14:paraId="17EF7E68" w14:textId="77777777"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59D1097C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14:paraId="4365D29B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344D681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189FF847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4C048A2B" w14:textId="77777777"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65356D4F" w14:textId="77777777"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AF59C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B14C8B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14:paraId="240402F2" w14:textId="77777777" w:rsidTr="0080456F">
        <w:trPr>
          <w:cantSplit/>
          <w:trHeight w:val="286"/>
        </w:trPr>
        <w:tc>
          <w:tcPr>
            <w:tcW w:w="1172" w:type="dxa"/>
          </w:tcPr>
          <w:p w14:paraId="2C7B77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179C6D70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14:paraId="671F187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2EFA383E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504C600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D0D3E5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201D803A" w14:textId="77777777"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6CCE4C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D71402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14:paraId="1CB69878" w14:textId="77777777"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0A638039" w14:textId="77777777" w:rsidTr="0080456F">
        <w:trPr>
          <w:cantSplit/>
          <w:trHeight w:val="286"/>
        </w:trPr>
        <w:tc>
          <w:tcPr>
            <w:tcW w:w="1172" w:type="dxa"/>
          </w:tcPr>
          <w:p w14:paraId="48F1BF1A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7D3D23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14:paraId="2D815A6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567527A9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77F51D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A74727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0057F748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9B63389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6DE3F95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14:paraId="5DE08BE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7809EEE4" w14:textId="77777777" w:rsidTr="0080456F">
        <w:trPr>
          <w:cantSplit/>
          <w:trHeight w:val="286"/>
        </w:trPr>
        <w:tc>
          <w:tcPr>
            <w:tcW w:w="1172" w:type="dxa"/>
          </w:tcPr>
          <w:p w14:paraId="263ACEBE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14:paraId="391A262A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14:paraId="3B36FC9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785E754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8689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14:paraId="18A24CD8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14:paraId="256AAD0C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14:paraId="087D7024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4F43D33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14:paraId="30A71500" w14:textId="77777777" w:rsidTr="0080456F">
        <w:trPr>
          <w:cantSplit/>
          <w:trHeight w:val="286"/>
        </w:trPr>
        <w:tc>
          <w:tcPr>
            <w:tcW w:w="1172" w:type="dxa"/>
          </w:tcPr>
          <w:p w14:paraId="301E96D7" w14:textId="1F117BC6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0" w:author="Suhwan Lim" w:date="2020-03-04T20:32:00Z">
              <w:r w:rsidRPr="00713A59" w:rsidDel="002805ED">
                <w:rPr>
                  <w:rFonts w:ascii="Arial" w:hAnsi="Arial" w:cs="Arial"/>
                  <w:sz w:val="18"/>
                  <w:szCs w:val="18"/>
                  <w:lang w:eastAsia="ja-JP"/>
                </w:rPr>
                <w:delText>28_n28-n78</w:delText>
              </w:r>
            </w:del>
          </w:p>
        </w:tc>
        <w:tc>
          <w:tcPr>
            <w:tcW w:w="2666" w:type="dxa"/>
          </w:tcPr>
          <w:p w14:paraId="208D933E" w14:textId="4FF903BE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del w:id="1" w:author="Suhwan Lim" w:date="2020-03-04T20:32:00Z">
              <w:r w:rsidRPr="00713A59" w:rsidDel="002805ED">
                <w:rPr>
                  <w:rFonts w:cs="Arial"/>
                  <w:szCs w:val="18"/>
                  <w:lang w:eastAsia="ja-JP"/>
                </w:rPr>
                <w:delText>DL_28A_n28A-n78A_UL_28A_n78A</w:delText>
              </w:r>
            </w:del>
          </w:p>
        </w:tc>
        <w:tc>
          <w:tcPr>
            <w:tcW w:w="738" w:type="dxa"/>
          </w:tcPr>
          <w:p w14:paraId="725682E5" w14:textId="06948EE8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bookmarkStart w:id="2" w:name="_GoBack"/>
            <w:del w:id="3" w:author="Suhwan Lim" w:date="2020-03-04T20:32:00Z">
              <w:r w:rsidRPr="00713A59" w:rsidDel="002805ED">
                <w:rPr>
                  <w:rFonts w:cs="Arial"/>
                  <w:szCs w:val="18"/>
                </w:rPr>
                <w:delText>Rel-15</w:delText>
              </w:r>
            </w:del>
            <w:bookmarkEnd w:id="2"/>
          </w:p>
        </w:tc>
        <w:tc>
          <w:tcPr>
            <w:tcW w:w="1435" w:type="dxa"/>
          </w:tcPr>
          <w:p w14:paraId="7BE86F11" w14:textId="1AC6E158" w:rsidR="00D67130" w:rsidRPr="00713A59" w:rsidDel="002805ED" w:rsidRDefault="00D67130" w:rsidP="00D67130">
            <w:pPr>
              <w:pStyle w:val="TAL"/>
              <w:rPr>
                <w:del w:id="4" w:author="Suhwan Lim" w:date="2020-03-04T20:32:00Z"/>
                <w:rFonts w:eastAsia="PMingLiU" w:cs="Arial"/>
                <w:szCs w:val="18"/>
                <w:lang w:eastAsia="zh-TW"/>
              </w:rPr>
            </w:pPr>
            <w:del w:id="5" w:author="Suhwan Lim" w:date="2020-03-04T20:32:00Z">
              <w:r w:rsidRPr="00713A59" w:rsidDel="002805ED">
                <w:rPr>
                  <w:rFonts w:eastAsia="PMingLiU" w:cs="Arial"/>
                  <w:szCs w:val="18"/>
                  <w:lang w:eastAsia="zh-TW"/>
                </w:rPr>
                <w:delText>Jeremy Chu,</w:delText>
              </w:r>
            </w:del>
          </w:p>
          <w:p w14:paraId="1EF9E453" w14:textId="5ABFAE74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6" w:author="Suhwan Lim" w:date="2020-03-04T20:32:00Z">
              <w:r w:rsidRPr="00713A59" w:rsidDel="002805ED">
                <w:rPr>
                  <w:rFonts w:eastAsia="PMingLiU" w:cs="Arial"/>
                  <w:szCs w:val="18"/>
                  <w:lang w:eastAsia="zh-TW"/>
                </w:rPr>
                <w:delText>Telstra</w:delText>
              </w:r>
            </w:del>
          </w:p>
        </w:tc>
        <w:tc>
          <w:tcPr>
            <w:tcW w:w="2199" w:type="dxa"/>
          </w:tcPr>
          <w:p w14:paraId="73B91572" w14:textId="158141D2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del w:id="7" w:author="Suhwan Lim" w:date="2020-03-04T20:32:00Z">
              <w:r w:rsidRPr="00713A59" w:rsidDel="002805ED">
                <w:rPr>
                  <w:rFonts w:eastAsia="PMingLiU" w:cs="Arial"/>
                  <w:szCs w:val="18"/>
                  <w:lang w:eastAsia="zh-TW"/>
                </w:rPr>
                <w:delText>Jeremy.chu@team.telstra.com</w:delText>
              </w:r>
            </w:del>
          </w:p>
        </w:tc>
        <w:tc>
          <w:tcPr>
            <w:tcW w:w="2640" w:type="dxa"/>
          </w:tcPr>
          <w:p w14:paraId="1E78B9B1" w14:textId="267C9C34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del w:id="8" w:author="Suhwan Lim" w:date="2020-03-04T20:32:00Z">
              <w:r w:rsidRPr="00713A59" w:rsidDel="002805ED">
                <w:rPr>
                  <w:rFonts w:eastAsia="PMingLiU" w:cs="Arial"/>
                  <w:szCs w:val="18"/>
                  <w:lang w:val="en-US" w:eastAsia="zh-TW"/>
                </w:rPr>
                <w:delText>LGE, Nokia, Ericsson, [Cohere Technologies]</w:delText>
              </w:r>
            </w:del>
          </w:p>
        </w:tc>
        <w:tc>
          <w:tcPr>
            <w:tcW w:w="1356" w:type="dxa"/>
          </w:tcPr>
          <w:p w14:paraId="187877C5" w14:textId="0ABD97FE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del w:id="9" w:author="Suhwan Lim" w:date="2020-03-04T20:32:00Z">
              <w:r w:rsidRPr="00713A59" w:rsidDel="002805E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161" w:type="dxa"/>
          </w:tcPr>
          <w:p w14:paraId="60978A72" w14:textId="36FC5E62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del w:id="10" w:author="Suhwan Lim" w:date="2020-03-04T20:32:00Z">
              <w:r w:rsidRPr="00713A59" w:rsidDel="002805ED">
                <w:rPr>
                  <w:rFonts w:cs="Arial"/>
                  <w:szCs w:val="18"/>
                  <w:lang w:eastAsia="ja-JP"/>
                </w:rPr>
                <w:delText>2B_DL_28A_n28A-n78A_UL_28A_n78A-new</w:delText>
              </w:r>
            </w:del>
          </w:p>
        </w:tc>
      </w:tr>
      <w:tr w:rsidR="00D67130" w:rsidRPr="00E17D0D" w14:paraId="35BC2DE6" w14:textId="77777777" w:rsidTr="0080456F">
        <w:trPr>
          <w:cantSplit/>
          <w:trHeight w:val="286"/>
        </w:trPr>
        <w:tc>
          <w:tcPr>
            <w:tcW w:w="1172" w:type="dxa"/>
          </w:tcPr>
          <w:p w14:paraId="14DD75D2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0EFDC4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14:paraId="3866040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CB49C3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77D9BB8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76FB0F5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18876CF8" w14:textId="77777777"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E6C382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14:paraId="38B292F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14:paraId="3FCECCC1" w14:textId="77777777" w:rsidTr="0080456F">
        <w:trPr>
          <w:cantSplit/>
          <w:trHeight w:val="286"/>
        </w:trPr>
        <w:tc>
          <w:tcPr>
            <w:tcW w:w="1172" w:type="dxa"/>
          </w:tcPr>
          <w:p w14:paraId="0F399E2F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30762B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14:paraId="406D7AF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3146686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00ADED0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2B6A46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272962EF" w14:textId="77777777"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9C543B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14:paraId="1FC4110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14:paraId="4E3F8B7B" w14:textId="77777777" w:rsidTr="0080456F">
        <w:trPr>
          <w:cantSplit/>
          <w:trHeight w:val="286"/>
        </w:trPr>
        <w:tc>
          <w:tcPr>
            <w:tcW w:w="1172" w:type="dxa"/>
          </w:tcPr>
          <w:p w14:paraId="7B91E851" w14:textId="77777777"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1_n5-n78</w:t>
            </w:r>
          </w:p>
        </w:tc>
        <w:tc>
          <w:tcPr>
            <w:tcW w:w="2666" w:type="dxa"/>
          </w:tcPr>
          <w:p w14:paraId="278A7452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14:paraId="059D423D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02C678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E84DF27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A71DB38" w14:textId="77777777"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CF3DD84" w14:textId="77777777"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285F9A1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14:paraId="58C665E3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14:paraId="68F0BA5C" w14:textId="77777777" w:rsidTr="0080456F">
        <w:trPr>
          <w:cantSplit/>
          <w:trHeight w:val="286"/>
        </w:trPr>
        <w:tc>
          <w:tcPr>
            <w:tcW w:w="1172" w:type="dxa"/>
          </w:tcPr>
          <w:p w14:paraId="76D6DB9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BB38EB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14:paraId="2275FDE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39B87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20A267C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1173BF6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0823C7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F5672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14:paraId="727761D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14:paraId="2A4989FC" w14:textId="77777777" w:rsidTr="0080456F">
        <w:trPr>
          <w:cantSplit/>
          <w:trHeight w:val="286"/>
        </w:trPr>
        <w:tc>
          <w:tcPr>
            <w:tcW w:w="1172" w:type="dxa"/>
          </w:tcPr>
          <w:p w14:paraId="762A4C0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4FB3F5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14:paraId="45E5946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37A9B4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1A4535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781E8B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6ED897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1C0176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614F0E4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14:paraId="30E3B2A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1064EC" w14:textId="77777777" w:rsidTr="0080456F">
        <w:trPr>
          <w:cantSplit/>
          <w:trHeight w:val="286"/>
        </w:trPr>
        <w:tc>
          <w:tcPr>
            <w:tcW w:w="1172" w:type="dxa"/>
          </w:tcPr>
          <w:p w14:paraId="623F4FCD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1E561B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14:paraId="47E24EB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FF2CD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0B8D30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D83EDD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948ED9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DD0479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A578E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14:paraId="1C0F11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D288170" w14:textId="77777777" w:rsidTr="0080456F">
        <w:trPr>
          <w:cantSplit/>
          <w:trHeight w:val="286"/>
        </w:trPr>
        <w:tc>
          <w:tcPr>
            <w:tcW w:w="1172" w:type="dxa"/>
          </w:tcPr>
          <w:p w14:paraId="54FC6DF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313EB2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14:paraId="5E31477A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3900D8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863D7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956B7D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ED73C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524BDB9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333879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14:paraId="2AE6A3D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802358C" w14:textId="77777777" w:rsidTr="0080456F">
        <w:trPr>
          <w:cantSplit/>
          <w:trHeight w:val="286"/>
        </w:trPr>
        <w:tc>
          <w:tcPr>
            <w:tcW w:w="1172" w:type="dxa"/>
          </w:tcPr>
          <w:p w14:paraId="45FA9C13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A425E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14:paraId="1F2DF13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08B8E7E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4E6448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0DEBC5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BEC274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DABA82E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D5FE1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14:paraId="225312B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77CC8D5" w14:textId="77777777" w:rsidTr="0080456F">
        <w:trPr>
          <w:cantSplit/>
          <w:trHeight w:val="286"/>
        </w:trPr>
        <w:tc>
          <w:tcPr>
            <w:tcW w:w="1172" w:type="dxa"/>
          </w:tcPr>
          <w:p w14:paraId="37CD1CB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52D4798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14:paraId="3C479F2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2B0F329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96D1F8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A5F10E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19253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BB6B0DC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AABD2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14:paraId="6CCA49C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B6CAC84" w14:textId="77777777" w:rsidTr="0080456F">
        <w:trPr>
          <w:cantSplit/>
          <w:trHeight w:val="286"/>
        </w:trPr>
        <w:tc>
          <w:tcPr>
            <w:tcW w:w="1172" w:type="dxa"/>
          </w:tcPr>
          <w:p w14:paraId="79316B1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7E752A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14:paraId="005A110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4D17D6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1A9826B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A12F92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24EC5C8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AA6AEE4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0790205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14:paraId="3F3691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7A28B33" w14:textId="77777777" w:rsidTr="0080456F">
        <w:trPr>
          <w:cantSplit/>
          <w:trHeight w:val="286"/>
        </w:trPr>
        <w:tc>
          <w:tcPr>
            <w:tcW w:w="1172" w:type="dxa"/>
          </w:tcPr>
          <w:p w14:paraId="032301C6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7107B6C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14:paraId="4FFC1D2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5F753B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C5422B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2C4DB5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52055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47EE91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3C14C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14:paraId="19B31E6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31DD841" w14:textId="77777777" w:rsidTr="0080456F">
        <w:trPr>
          <w:cantSplit/>
          <w:trHeight w:val="286"/>
        </w:trPr>
        <w:tc>
          <w:tcPr>
            <w:tcW w:w="1172" w:type="dxa"/>
          </w:tcPr>
          <w:p w14:paraId="01C2C9F8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28CAE98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14:paraId="0B6E20B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E8CA5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FA753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13F3FA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2796AC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702BD0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F1A54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14:paraId="3039592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C38A6AA" w14:textId="77777777" w:rsidTr="0080456F">
        <w:trPr>
          <w:cantSplit/>
          <w:trHeight w:val="286"/>
        </w:trPr>
        <w:tc>
          <w:tcPr>
            <w:tcW w:w="1172" w:type="dxa"/>
          </w:tcPr>
          <w:p w14:paraId="4AFDFA1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0C706BA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14:paraId="4FDF701D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9DCDF1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966D43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8E8F70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5ADE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518BAD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0C487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14:paraId="4EA21C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EB3CCAB" w14:textId="77777777" w:rsidTr="0080456F">
        <w:trPr>
          <w:cantSplit/>
          <w:trHeight w:val="286"/>
        </w:trPr>
        <w:tc>
          <w:tcPr>
            <w:tcW w:w="1172" w:type="dxa"/>
          </w:tcPr>
          <w:p w14:paraId="645EA3B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1DBAB8A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14:paraId="1F49F7F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3B9B14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5D259F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1D13D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322046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B0EF9B2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88DF0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14:paraId="0844491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E43458" w14:textId="77777777" w:rsidTr="0080456F">
        <w:trPr>
          <w:cantSplit/>
          <w:trHeight w:val="286"/>
        </w:trPr>
        <w:tc>
          <w:tcPr>
            <w:tcW w:w="1172" w:type="dxa"/>
          </w:tcPr>
          <w:p w14:paraId="12BF9E8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C3081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14:paraId="4BDD108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AD1108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1739E9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B983D2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A6EFEB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F2FCFB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84049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14:paraId="4548835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65C2FF9" w14:textId="77777777" w:rsidTr="0080456F">
        <w:trPr>
          <w:cantSplit/>
          <w:trHeight w:val="286"/>
        </w:trPr>
        <w:tc>
          <w:tcPr>
            <w:tcW w:w="1172" w:type="dxa"/>
          </w:tcPr>
          <w:p w14:paraId="12B8D83B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84C15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14:paraId="79D2F6E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D565E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56A736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DADC9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A4D44F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15C068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127375D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14:paraId="727C51D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F910EEF" w14:textId="77777777" w:rsidTr="0080456F">
        <w:trPr>
          <w:cantSplit/>
          <w:trHeight w:val="286"/>
        </w:trPr>
        <w:tc>
          <w:tcPr>
            <w:tcW w:w="1172" w:type="dxa"/>
          </w:tcPr>
          <w:p w14:paraId="39A923F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28D5C9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14:paraId="2CB2FA8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6940E9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A4C930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6B12D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63E107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60A58A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5F7098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14:paraId="01366A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479B93A" w14:textId="77777777" w:rsidTr="0080456F">
        <w:trPr>
          <w:cantSplit/>
          <w:trHeight w:val="286"/>
        </w:trPr>
        <w:tc>
          <w:tcPr>
            <w:tcW w:w="1172" w:type="dxa"/>
          </w:tcPr>
          <w:p w14:paraId="1AF6B61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05B4C92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14:paraId="03963DE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35D220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5937779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F373A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9A9D14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2CE35F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BF8D5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14:paraId="542116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6215F63" w14:textId="77777777" w:rsidTr="000405B5">
        <w:trPr>
          <w:cantSplit/>
          <w:trHeight w:val="286"/>
        </w:trPr>
        <w:tc>
          <w:tcPr>
            <w:tcW w:w="1172" w:type="dxa"/>
          </w:tcPr>
          <w:p w14:paraId="1CC396DA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14:paraId="167EE631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14:paraId="1D5193BC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9D5409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1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12" w:author="Suhwan Lim" w:date="2020-02-28T15:28:00Z">
              <w:r w:rsidR="00D61706">
                <w:rPr>
                  <w:rFonts w:cs="Arial"/>
                  <w:szCs w:val="18"/>
                </w:rPr>
                <w:t>Wubin, ZhouWubin,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77ADB4B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5DFA82F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3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14" w:author="Suhwan Lim" w:date="2020-02-28T15:27:00Z">
              <w:r w:rsidR="00D61706">
                <w:rPr>
                  <w:rFonts w:cs="Arial"/>
                  <w:szCs w:val="18"/>
                </w:rPr>
                <w:t>Zhou.wubinZhou.wubin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6E7FC18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62F6867" w14:textId="77777777"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14:paraId="53C4F8A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46850D1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7953278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623E04CD" w14:textId="77777777" w:rsidTr="000405B5">
        <w:trPr>
          <w:cantSplit/>
          <w:trHeight w:val="286"/>
        </w:trPr>
        <w:tc>
          <w:tcPr>
            <w:tcW w:w="1172" w:type="dxa"/>
          </w:tcPr>
          <w:p w14:paraId="4955028D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14:paraId="5D4FADCB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14:paraId="54CB2507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058670C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5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16" w:author="Suhwan Lim" w:date="2020-02-28T15:28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2A75E13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074EF5F9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7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18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7B3EFAE4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A2BE7D4" w14:textId="77777777" w:rsidR="000405B5" w:rsidRPr="00713A59" w:rsidRDefault="0028664F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</w:tcPr>
          <w:p w14:paraId="4169722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054E111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1EF2C360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160BC0D" w14:textId="77777777" w:rsidTr="000405B5">
        <w:trPr>
          <w:cantSplit/>
          <w:trHeight w:val="286"/>
        </w:trPr>
        <w:tc>
          <w:tcPr>
            <w:tcW w:w="1172" w:type="dxa"/>
          </w:tcPr>
          <w:p w14:paraId="004B1EE4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5CECD250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14:paraId="044D3DD4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49AC0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19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20" w:author="Suhwan Lim" w:date="2020-02-28T15:28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7F5A7E3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4DA8B16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1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22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5BA9FFC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23C73756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CA2AC3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77B6A3B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34B43BA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17D4C221" w14:textId="77777777" w:rsidTr="000405B5">
        <w:trPr>
          <w:cantSplit/>
          <w:trHeight w:val="286"/>
        </w:trPr>
        <w:tc>
          <w:tcPr>
            <w:tcW w:w="1172" w:type="dxa"/>
          </w:tcPr>
          <w:p w14:paraId="771AFE69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619EEB1E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14:paraId="28AED5B6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6496B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3" w:author="Suhwan Lim" w:date="2020-02-28T15:28:00Z">
              <w:r w:rsidRPr="00713A59" w:rsidDel="00D61706">
                <w:rPr>
                  <w:rFonts w:cs="Arial"/>
                  <w:szCs w:val="18"/>
                </w:rPr>
                <w:delText>Shengxiang, Guo</w:delText>
              </w:r>
            </w:del>
            <w:ins w:id="24" w:author="Suhwan Lim" w:date="2020-02-28T15:28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713A59">
              <w:rPr>
                <w:rFonts w:cs="Arial"/>
                <w:szCs w:val="18"/>
              </w:rPr>
              <w:t>,</w:t>
            </w:r>
          </w:p>
          <w:p w14:paraId="59B1CD8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1526CB67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del w:id="25" w:author="Suhwan Lim" w:date="2020-02-28T15:27:00Z">
              <w:r w:rsidRPr="00713A59" w:rsidDel="00D61706">
                <w:rPr>
                  <w:rFonts w:cs="Arial"/>
                  <w:szCs w:val="18"/>
                </w:rPr>
                <w:delText>Guo.shengxiang</w:delText>
              </w:r>
            </w:del>
            <w:ins w:id="26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0C55DE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5549658D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BC9C77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06F6C42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43CFD96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14:paraId="0435BA58" w14:textId="77777777" w:rsidTr="005A4C85">
        <w:trPr>
          <w:cantSplit/>
          <w:trHeight w:val="286"/>
        </w:trPr>
        <w:tc>
          <w:tcPr>
            <w:tcW w:w="1172" w:type="dxa"/>
          </w:tcPr>
          <w:p w14:paraId="582820D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167FA79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14:paraId="3A4C8E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5FD749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76E04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AF2E7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5974DA6" w14:textId="77777777"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88AA3C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14:paraId="49BA1E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14:paraId="55DAC340" w14:textId="77777777" w:rsidTr="005A4C85">
        <w:trPr>
          <w:cantSplit/>
          <w:trHeight w:val="286"/>
        </w:trPr>
        <w:tc>
          <w:tcPr>
            <w:tcW w:w="1172" w:type="dxa"/>
          </w:tcPr>
          <w:p w14:paraId="1C3A69C2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07F7FC4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14:paraId="4F95667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87B73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E8BD13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4E5A22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8A084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26C9D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14:paraId="4BECC8A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14:paraId="5A505D3F" w14:textId="77777777" w:rsidTr="005A4C85">
        <w:trPr>
          <w:cantSplit/>
          <w:trHeight w:val="286"/>
        </w:trPr>
        <w:tc>
          <w:tcPr>
            <w:tcW w:w="1172" w:type="dxa"/>
          </w:tcPr>
          <w:p w14:paraId="44814F82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2FD3FF3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14:paraId="72F3151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27DA01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74B41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02D55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485B8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0ECC9C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6705887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14:paraId="300D97FD" w14:textId="77777777" w:rsidTr="005A4C85">
        <w:trPr>
          <w:cantSplit/>
          <w:trHeight w:val="286"/>
        </w:trPr>
        <w:tc>
          <w:tcPr>
            <w:tcW w:w="1172" w:type="dxa"/>
          </w:tcPr>
          <w:p w14:paraId="58161FF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63D4232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14:paraId="5C55C81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1E9FF4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F360B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BD169F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BDA6E9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5D14C2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59626D7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14:paraId="73A812D5" w14:textId="77777777" w:rsidTr="005A4C85">
        <w:trPr>
          <w:cantSplit/>
          <w:trHeight w:val="286"/>
        </w:trPr>
        <w:tc>
          <w:tcPr>
            <w:tcW w:w="1172" w:type="dxa"/>
          </w:tcPr>
          <w:p w14:paraId="148C9C2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714E61F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14:paraId="6710777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DC35E6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B09774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5319AF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B12A3B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20515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33DE567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14:paraId="2739042B" w14:textId="77777777" w:rsidTr="005A4C85">
        <w:trPr>
          <w:cantSplit/>
          <w:trHeight w:val="286"/>
        </w:trPr>
        <w:tc>
          <w:tcPr>
            <w:tcW w:w="1172" w:type="dxa"/>
          </w:tcPr>
          <w:p w14:paraId="11E75C0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73C2730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14:paraId="05C492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143EE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619BF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4DA9F5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220C55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E3FA5E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1ACC35C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14:paraId="6F0F4564" w14:textId="77777777" w:rsidTr="005A4C85">
        <w:trPr>
          <w:cantSplit/>
          <w:trHeight w:val="286"/>
        </w:trPr>
        <w:tc>
          <w:tcPr>
            <w:tcW w:w="1172" w:type="dxa"/>
          </w:tcPr>
          <w:p w14:paraId="5161A16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297A376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14:paraId="50AC20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662879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CF8BD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D7A0FE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EC15C93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B0941B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14:paraId="4D2A691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14:paraId="6B777B34" w14:textId="77777777" w:rsidTr="005A4C85">
        <w:trPr>
          <w:cantSplit/>
          <w:trHeight w:val="286"/>
        </w:trPr>
        <w:tc>
          <w:tcPr>
            <w:tcW w:w="1172" w:type="dxa"/>
          </w:tcPr>
          <w:p w14:paraId="37E5EE9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0AFEC1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14:paraId="6A577F8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9C52F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CB43FB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9FE1A4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443608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7DBC8A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14:paraId="25ACA66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14:paraId="7CD6D26B" w14:textId="77777777" w:rsidTr="005A4C85">
        <w:trPr>
          <w:cantSplit/>
          <w:trHeight w:val="286"/>
        </w:trPr>
        <w:tc>
          <w:tcPr>
            <w:tcW w:w="1172" w:type="dxa"/>
          </w:tcPr>
          <w:p w14:paraId="61BE5AE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5EB2F24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14:paraId="1204EF1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254739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CE3FAF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120BB8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FC6773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BD95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2C4C0E8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14:paraId="74997CBA" w14:textId="77777777" w:rsidTr="005A4C85">
        <w:trPr>
          <w:cantSplit/>
          <w:trHeight w:val="286"/>
        </w:trPr>
        <w:tc>
          <w:tcPr>
            <w:tcW w:w="1172" w:type="dxa"/>
          </w:tcPr>
          <w:p w14:paraId="585350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0F47F5F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14:paraId="56B4E72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514300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284A37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57EE06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7455D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D0D10D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694AC5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14:paraId="57A556FC" w14:textId="77777777" w:rsidTr="005A4C85">
        <w:trPr>
          <w:cantSplit/>
          <w:trHeight w:val="286"/>
        </w:trPr>
        <w:tc>
          <w:tcPr>
            <w:tcW w:w="1172" w:type="dxa"/>
          </w:tcPr>
          <w:p w14:paraId="3F52F04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6BD854E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14:paraId="653E8A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B59BCA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CA7FF6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3FEFCD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36DB2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B8294E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14:paraId="3B982A8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14:paraId="20557F73" w14:textId="77777777" w:rsidTr="005A4C85">
        <w:trPr>
          <w:cantSplit/>
          <w:trHeight w:val="286"/>
        </w:trPr>
        <w:tc>
          <w:tcPr>
            <w:tcW w:w="1172" w:type="dxa"/>
          </w:tcPr>
          <w:p w14:paraId="7D06F3B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0EC16C9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14:paraId="2D70532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9328E4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8A145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33B047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A26AE7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9008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14:paraId="03E5C22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14:paraId="54038883" w14:textId="77777777" w:rsidTr="005A4C85">
        <w:trPr>
          <w:cantSplit/>
          <w:trHeight w:val="286"/>
        </w:trPr>
        <w:tc>
          <w:tcPr>
            <w:tcW w:w="1172" w:type="dxa"/>
          </w:tcPr>
          <w:p w14:paraId="0B07243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14:paraId="2C05FA4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14:paraId="7C5E24A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B18F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DC45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D5C50B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991C5AA" w14:textId="77777777"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5858D9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63948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CB64579" w14:textId="77777777" w:rsidTr="005A4C85">
        <w:trPr>
          <w:cantSplit/>
          <w:trHeight w:val="286"/>
        </w:trPr>
        <w:tc>
          <w:tcPr>
            <w:tcW w:w="1172" w:type="dxa"/>
          </w:tcPr>
          <w:p w14:paraId="2698EB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A175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14:paraId="74347B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7D53D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0725B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03ED4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7B0361" w14:textId="77777777"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7B3D691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7DF4A0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D057A16" w14:textId="77777777" w:rsidTr="005A4C85">
        <w:trPr>
          <w:cantSplit/>
          <w:trHeight w:val="286"/>
        </w:trPr>
        <w:tc>
          <w:tcPr>
            <w:tcW w:w="1172" w:type="dxa"/>
          </w:tcPr>
          <w:p w14:paraId="6793FFE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3CD560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14:paraId="676A0FD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AEEF8B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C821C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4C4AA0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7BBCD8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AC9492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3707459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14:paraId="20923F72" w14:textId="77777777" w:rsidTr="005A4C85">
        <w:trPr>
          <w:cantSplit/>
          <w:trHeight w:val="286"/>
        </w:trPr>
        <w:tc>
          <w:tcPr>
            <w:tcW w:w="1172" w:type="dxa"/>
          </w:tcPr>
          <w:p w14:paraId="46297BB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407C715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14:paraId="0114666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6AA454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D3195C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24BF3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D5E242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655DA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66A9F11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14:paraId="192365BF" w14:textId="77777777" w:rsidTr="005A4C85">
        <w:trPr>
          <w:cantSplit/>
          <w:trHeight w:val="286"/>
        </w:trPr>
        <w:tc>
          <w:tcPr>
            <w:tcW w:w="1172" w:type="dxa"/>
          </w:tcPr>
          <w:p w14:paraId="2598AE3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D6037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14:paraId="1F3DA98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9C6D5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1B744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48A12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5C564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96793B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359B128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14:paraId="1E412680" w14:textId="77777777" w:rsidTr="005A4C85">
        <w:trPr>
          <w:cantSplit/>
          <w:trHeight w:val="286"/>
        </w:trPr>
        <w:tc>
          <w:tcPr>
            <w:tcW w:w="1172" w:type="dxa"/>
          </w:tcPr>
          <w:p w14:paraId="7E02FE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EBF02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14:paraId="1D68603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4098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230FD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922967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EF2853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8EDFE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0D58AF1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2B94CA05" w14:textId="77777777" w:rsidTr="005A4C85">
        <w:trPr>
          <w:cantSplit/>
          <w:trHeight w:val="286"/>
        </w:trPr>
        <w:tc>
          <w:tcPr>
            <w:tcW w:w="1172" w:type="dxa"/>
          </w:tcPr>
          <w:p w14:paraId="446EB1A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5A118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14:paraId="703B63C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6EDFF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592121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CBF72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ED4AED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0443FA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7549CEF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14:paraId="4EB26887" w14:textId="77777777" w:rsidTr="005A4C85">
        <w:trPr>
          <w:cantSplit/>
          <w:trHeight w:val="286"/>
        </w:trPr>
        <w:tc>
          <w:tcPr>
            <w:tcW w:w="1172" w:type="dxa"/>
          </w:tcPr>
          <w:p w14:paraId="0616EC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88DC7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14:paraId="321A193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E45FE2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33768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75715E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2EEFD61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7B45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551CD8B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565D80A5" w14:textId="77777777" w:rsidTr="005A4C85">
        <w:trPr>
          <w:cantSplit/>
          <w:trHeight w:val="286"/>
        </w:trPr>
        <w:tc>
          <w:tcPr>
            <w:tcW w:w="1172" w:type="dxa"/>
          </w:tcPr>
          <w:p w14:paraId="2D60D5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76ECE8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14:paraId="799E4B0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B1683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F7FEF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FE17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ACB6545" w14:textId="77777777"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7F8FF0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14:paraId="4AED6A75" w14:textId="77777777" w:rsidTr="005A4C85">
        <w:trPr>
          <w:cantSplit/>
          <w:trHeight w:val="286"/>
        </w:trPr>
        <w:tc>
          <w:tcPr>
            <w:tcW w:w="1172" w:type="dxa"/>
          </w:tcPr>
          <w:p w14:paraId="5C1D1B7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63B4C40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14:paraId="28D057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BBF23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BD93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9E3108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FDC6AF" w14:textId="77777777"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0BC17E5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14:paraId="10BE40EE" w14:textId="77777777" w:rsidTr="005A4C85">
        <w:trPr>
          <w:cantSplit/>
          <w:trHeight w:val="286"/>
        </w:trPr>
        <w:tc>
          <w:tcPr>
            <w:tcW w:w="1172" w:type="dxa"/>
          </w:tcPr>
          <w:p w14:paraId="1119E22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290684D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14:paraId="7A239B5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30BA4B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BAABD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4601D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5E0D0B" w14:textId="77777777"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127517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14:paraId="2C6DF0DE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3BD0C5E" w14:textId="77777777" w:rsidTr="005A4C85">
        <w:trPr>
          <w:cantSplit/>
          <w:trHeight w:val="286"/>
        </w:trPr>
        <w:tc>
          <w:tcPr>
            <w:tcW w:w="1172" w:type="dxa"/>
          </w:tcPr>
          <w:p w14:paraId="6DCD9A7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03AC97D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14:paraId="0F48B75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AE67F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4D71C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B73669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32CD73" w14:textId="77777777" w:rsidR="0028664F" w:rsidRPr="00713A59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9008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14:paraId="14A89DD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6202F50" w14:textId="77777777" w:rsidTr="005A4C85">
        <w:trPr>
          <w:cantSplit/>
          <w:trHeight w:val="286"/>
        </w:trPr>
        <w:tc>
          <w:tcPr>
            <w:tcW w:w="1172" w:type="dxa"/>
          </w:tcPr>
          <w:p w14:paraId="269026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03311A9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14:paraId="0DD63F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F544B2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D4CA9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16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56D53CE" w14:textId="20ED3C21" w:rsidR="0028664F" w:rsidRPr="00713A59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7" w:author="Suhwan Lim" w:date="2020-03-04T20:29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28" w:author="Suhwan Lim" w:date="2020-03-04T20:29:00Z">
              <w:r w:rsidR="0028664F" w:rsidRPr="00713A59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E34B78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577106D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4A689866" w14:textId="77777777" w:rsidTr="005A4C85">
        <w:trPr>
          <w:cantSplit/>
          <w:trHeight w:val="286"/>
        </w:trPr>
        <w:tc>
          <w:tcPr>
            <w:tcW w:w="1172" w:type="dxa"/>
          </w:tcPr>
          <w:p w14:paraId="3BC3D54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2DA98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14:paraId="770BFE4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281D5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7FADA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DAC247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FF8F37" w14:textId="55C04F6E" w:rsidR="0028664F" w:rsidRPr="00713A59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9" w:author="Suhwan Lim" w:date="2020-03-04T20:29:00Z">
              <w:r w:rsidRPr="00652D95">
                <w:rPr>
                  <w:rFonts w:cs="Arial"/>
                  <w:szCs w:val="18"/>
                </w:rPr>
                <w:t>Completed</w:t>
              </w:r>
            </w:ins>
            <w:del w:id="30" w:author="Suhwan Lim" w:date="2020-03-04T20:29:00Z">
              <w:r w:rsidR="0028664F" w:rsidRPr="00713A59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0A2634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76C3A3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50D23DB4" w14:textId="77777777" w:rsidTr="005A4C85">
        <w:trPr>
          <w:cantSplit/>
          <w:trHeight w:val="286"/>
        </w:trPr>
        <w:tc>
          <w:tcPr>
            <w:tcW w:w="1172" w:type="dxa"/>
          </w:tcPr>
          <w:p w14:paraId="29AB5D4B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2E26D0B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14:paraId="2222382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5D1F09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206927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12DA40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F9FD8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780EAB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17B9DFF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14:paraId="45E4275A" w14:textId="77777777" w:rsidTr="005A4C85">
        <w:trPr>
          <w:cantSplit/>
          <w:trHeight w:val="286"/>
        </w:trPr>
        <w:tc>
          <w:tcPr>
            <w:tcW w:w="1172" w:type="dxa"/>
          </w:tcPr>
          <w:p w14:paraId="2C9611F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143BCF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14:paraId="55981A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3D1B8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E56F0E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86396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F9146C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355F6F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73EF7E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14:paraId="3E16D0A5" w14:textId="77777777" w:rsidTr="005A4C85">
        <w:trPr>
          <w:cantSplit/>
          <w:trHeight w:val="286"/>
        </w:trPr>
        <w:tc>
          <w:tcPr>
            <w:tcW w:w="1172" w:type="dxa"/>
          </w:tcPr>
          <w:p w14:paraId="5CC693D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492196E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14:paraId="28A653C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FE83CC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6F749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DD8420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C69245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A2E5E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1C59DA4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3313F409" w14:textId="77777777" w:rsidTr="005A4C85">
        <w:trPr>
          <w:cantSplit/>
          <w:trHeight w:val="286"/>
        </w:trPr>
        <w:tc>
          <w:tcPr>
            <w:tcW w:w="1172" w:type="dxa"/>
          </w:tcPr>
          <w:p w14:paraId="0C4F2C6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467127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14:paraId="113BDE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0CD35D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B96BC6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0C7036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DA588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C8382F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0C444B9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53164BC3" w14:textId="77777777" w:rsidTr="005A4C85">
        <w:trPr>
          <w:cantSplit/>
          <w:trHeight w:val="286"/>
        </w:trPr>
        <w:tc>
          <w:tcPr>
            <w:tcW w:w="1172" w:type="dxa"/>
          </w:tcPr>
          <w:p w14:paraId="1F85C88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A69980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14:paraId="6FFB752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CB379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B2123A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62930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AFD5C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DA80EE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535085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5ADF718A" w14:textId="77777777" w:rsidTr="005A4C85">
        <w:trPr>
          <w:cantSplit/>
          <w:trHeight w:val="286"/>
        </w:trPr>
        <w:tc>
          <w:tcPr>
            <w:tcW w:w="1172" w:type="dxa"/>
          </w:tcPr>
          <w:p w14:paraId="1965568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FB6297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14:paraId="6A62076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C2212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B7FAEB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C5F580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0C02C4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76F7AA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0AC24BB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34DBB496" w14:textId="77777777" w:rsidTr="005A4C85">
        <w:trPr>
          <w:cantSplit/>
          <w:trHeight w:val="286"/>
        </w:trPr>
        <w:tc>
          <w:tcPr>
            <w:tcW w:w="1172" w:type="dxa"/>
          </w:tcPr>
          <w:p w14:paraId="49138E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E5291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14:paraId="109630A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CD60B3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A799A9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62D84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B45D72D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15CA62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A5EE09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7CA585FE" w14:textId="77777777" w:rsidTr="005A4C85">
        <w:trPr>
          <w:cantSplit/>
          <w:trHeight w:val="286"/>
        </w:trPr>
        <w:tc>
          <w:tcPr>
            <w:tcW w:w="1172" w:type="dxa"/>
          </w:tcPr>
          <w:p w14:paraId="6BABB84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14:paraId="35C886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14:paraId="68E39EC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F4FCC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7591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6015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1150FA2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05874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F229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430B21DD" w14:textId="77777777" w:rsidTr="005A4C85">
        <w:trPr>
          <w:cantSplit/>
          <w:trHeight w:val="286"/>
        </w:trPr>
        <w:tc>
          <w:tcPr>
            <w:tcW w:w="1172" w:type="dxa"/>
          </w:tcPr>
          <w:p w14:paraId="7512646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DA2721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14:paraId="3C00093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86E5E8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D2DD2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203FB3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CA505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579EDA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019E1E4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29FBFC4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77D953E4" w14:textId="77777777" w:rsidTr="005A4C85">
        <w:trPr>
          <w:cantSplit/>
          <w:trHeight w:val="286"/>
        </w:trPr>
        <w:tc>
          <w:tcPr>
            <w:tcW w:w="1172" w:type="dxa"/>
          </w:tcPr>
          <w:p w14:paraId="1D1F055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1CF24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14:paraId="5386C06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8FA42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9A491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F38D4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77F383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69CF0B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2DCAD5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596E4EF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0F913949" w14:textId="77777777" w:rsidTr="005A4C85">
        <w:trPr>
          <w:cantSplit/>
          <w:trHeight w:val="286"/>
        </w:trPr>
        <w:tc>
          <w:tcPr>
            <w:tcW w:w="1172" w:type="dxa"/>
          </w:tcPr>
          <w:p w14:paraId="6774481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FD7FE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14:paraId="0221997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E083EB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D5AFB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6679D6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00D54FF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A82B4C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135DC66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248767F7" w14:textId="77777777" w:rsidTr="005A4C85">
        <w:trPr>
          <w:cantSplit/>
          <w:trHeight w:val="286"/>
        </w:trPr>
        <w:tc>
          <w:tcPr>
            <w:tcW w:w="1172" w:type="dxa"/>
          </w:tcPr>
          <w:p w14:paraId="514F4D2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A4FD4B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14:paraId="13A155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F54B08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F05A39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66151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8E50BF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4BC718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4C5CF0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3DDF2E14" w14:textId="77777777" w:rsidTr="005A4C85">
        <w:trPr>
          <w:cantSplit/>
          <w:trHeight w:val="286"/>
        </w:trPr>
        <w:tc>
          <w:tcPr>
            <w:tcW w:w="1172" w:type="dxa"/>
          </w:tcPr>
          <w:p w14:paraId="79AC39A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F2CD4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14:paraId="55DF01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7433DF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AD4B5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830A9F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F63722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9AE069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443FB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5B53EE0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14:paraId="4F07651A" w14:textId="77777777" w:rsidTr="005A4C85">
        <w:trPr>
          <w:cantSplit/>
          <w:trHeight w:val="286"/>
        </w:trPr>
        <w:tc>
          <w:tcPr>
            <w:tcW w:w="1172" w:type="dxa"/>
          </w:tcPr>
          <w:p w14:paraId="35F77D3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8ACF6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14:paraId="5242FC3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ED23ED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2C0AF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511A2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8BED1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314518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1D8828F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0B97864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14:paraId="556BC849" w14:textId="77777777" w:rsidTr="005A4C85">
        <w:trPr>
          <w:cantSplit/>
          <w:trHeight w:val="286"/>
        </w:trPr>
        <w:tc>
          <w:tcPr>
            <w:tcW w:w="1172" w:type="dxa"/>
          </w:tcPr>
          <w:p w14:paraId="69BE745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81AB3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14:paraId="6B91F14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8E25FF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88C75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D55614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F81ABA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CA2C46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0B54F5F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14:paraId="03EF68C3" w14:textId="77777777" w:rsidTr="005A4C85">
        <w:trPr>
          <w:cantSplit/>
          <w:trHeight w:val="286"/>
        </w:trPr>
        <w:tc>
          <w:tcPr>
            <w:tcW w:w="1172" w:type="dxa"/>
          </w:tcPr>
          <w:p w14:paraId="22EF790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802D99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14:paraId="0062136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8E397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43E8F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19B53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4AA82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3217C1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46A35B3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14:paraId="2ECEE726" w14:textId="77777777" w:rsidTr="005A4C85">
        <w:trPr>
          <w:cantSplit/>
          <w:trHeight w:val="286"/>
        </w:trPr>
        <w:tc>
          <w:tcPr>
            <w:tcW w:w="1172" w:type="dxa"/>
          </w:tcPr>
          <w:p w14:paraId="1292A62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FD118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14:paraId="6D96C02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B55D2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6871B2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829DA8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8B200D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FD79CD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6DA992E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1D750F0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3E62441C" w14:textId="77777777" w:rsidTr="005A4C85">
        <w:trPr>
          <w:cantSplit/>
          <w:trHeight w:val="286"/>
        </w:trPr>
        <w:tc>
          <w:tcPr>
            <w:tcW w:w="1172" w:type="dxa"/>
          </w:tcPr>
          <w:p w14:paraId="5286619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85AADF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14:paraId="19D04A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6B96BD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26B27B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3DF870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14CC30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E2E46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3361C6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4918257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277DC42D" w14:textId="77777777" w:rsidTr="005A4C85">
        <w:trPr>
          <w:cantSplit/>
          <w:trHeight w:val="286"/>
        </w:trPr>
        <w:tc>
          <w:tcPr>
            <w:tcW w:w="1172" w:type="dxa"/>
          </w:tcPr>
          <w:p w14:paraId="5ADBC60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C47FA6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14:paraId="305E9D7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CC63E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42093A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CDD4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644E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F9DE48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3753DE2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0889F0A5" w14:textId="77777777" w:rsidTr="005A4C85">
        <w:trPr>
          <w:cantSplit/>
          <w:trHeight w:val="286"/>
        </w:trPr>
        <w:tc>
          <w:tcPr>
            <w:tcW w:w="1172" w:type="dxa"/>
          </w:tcPr>
          <w:p w14:paraId="1EDBB59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DD1062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14:paraId="06E6639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F871B6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D3220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70EB99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AF29A7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1D95E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220DDAA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137A29FA" w14:textId="77777777" w:rsidTr="005A4C85">
        <w:trPr>
          <w:cantSplit/>
          <w:trHeight w:val="286"/>
        </w:trPr>
        <w:tc>
          <w:tcPr>
            <w:tcW w:w="1172" w:type="dxa"/>
          </w:tcPr>
          <w:p w14:paraId="2EE1915B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9218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14:paraId="65BD8C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3C3760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946DA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53F312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44C7EE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5AD3B6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11CDF12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24A971A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0A10ABE5" w14:textId="77777777" w:rsidTr="005A4C85">
        <w:trPr>
          <w:cantSplit/>
          <w:trHeight w:val="286"/>
        </w:trPr>
        <w:tc>
          <w:tcPr>
            <w:tcW w:w="1172" w:type="dxa"/>
          </w:tcPr>
          <w:p w14:paraId="50A91D8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2DECFB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14:paraId="38D342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B56E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A614E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1B0E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316E07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FAD68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5A86571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6EC8026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3D56AE99" w14:textId="77777777" w:rsidTr="005A4C85">
        <w:trPr>
          <w:cantSplit/>
          <w:trHeight w:val="286"/>
        </w:trPr>
        <w:tc>
          <w:tcPr>
            <w:tcW w:w="1172" w:type="dxa"/>
          </w:tcPr>
          <w:p w14:paraId="3C9F238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02269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14:paraId="0324F95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7EE5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B388B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34F1F8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786C02" w14:textId="65C231D5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1" w:author="Suhwan Lim" w:date="2020-03-04T19:32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2" w:author="Suhwan Lim" w:date="2020-03-04T19:32:00Z">
              <w:r w:rsidR="0028664F" w:rsidRPr="00713A59" w:rsidDel="00A661D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4FD461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21BF276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4AED71B4" w14:textId="77777777" w:rsidTr="005A4C85">
        <w:trPr>
          <w:cantSplit/>
          <w:trHeight w:val="286"/>
        </w:trPr>
        <w:tc>
          <w:tcPr>
            <w:tcW w:w="1172" w:type="dxa"/>
          </w:tcPr>
          <w:p w14:paraId="4174EEC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DFA63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14:paraId="49B999F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05577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C99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648EB3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67529AD" w14:textId="72F9F77A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3" w:author="Suhwan Lim" w:date="2020-03-04T19:32:00Z">
              <w:r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4" w:author="Suhwan Lim" w:date="2020-03-04T19:32:00Z">
              <w:r w:rsidR="0028664F" w:rsidRPr="00713A59" w:rsidDel="00A661D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  <w:vAlign w:val="center"/>
          </w:tcPr>
          <w:p w14:paraId="27CC93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6E3A3AC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6915B6FE" w14:textId="77777777" w:rsidTr="005A4C85">
        <w:trPr>
          <w:cantSplit/>
          <w:trHeight w:val="286"/>
        </w:trPr>
        <w:tc>
          <w:tcPr>
            <w:tcW w:w="1172" w:type="dxa"/>
          </w:tcPr>
          <w:p w14:paraId="122FF40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14:paraId="54B0E6F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14:paraId="21995D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39E6A4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F60354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8E8DE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BD06C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6BA1AF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14:paraId="7CA88C2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14:paraId="454C0E99" w14:textId="77777777" w:rsidTr="005A4C85">
        <w:trPr>
          <w:cantSplit/>
          <w:trHeight w:val="286"/>
        </w:trPr>
        <w:tc>
          <w:tcPr>
            <w:tcW w:w="1172" w:type="dxa"/>
          </w:tcPr>
          <w:p w14:paraId="011A0DD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5F90886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14:paraId="46CCC4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94E70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37055A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91EA0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3CB5DD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BDBD86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14:paraId="6C098BF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14:paraId="1E88BBCA" w14:textId="77777777" w:rsidTr="005A4C85">
        <w:trPr>
          <w:cantSplit/>
          <w:trHeight w:val="286"/>
        </w:trPr>
        <w:tc>
          <w:tcPr>
            <w:tcW w:w="1172" w:type="dxa"/>
          </w:tcPr>
          <w:p w14:paraId="11D8EB8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9CFB19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14:paraId="3FDCE61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874D4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515B13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3D646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A4184D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E91A8C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14:paraId="1505E75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14:paraId="2F749B24" w14:textId="77777777" w:rsidTr="005A4C85">
        <w:trPr>
          <w:cantSplit/>
          <w:trHeight w:val="286"/>
        </w:trPr>
        <w:tc>
          <w:tcPr>
            <w:tcW w:w="1172" w:type="dxa"/>
          </w:tcPr>
          <w:p w14:paraId="7E98FD4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E39CF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14:paraId="1ADE51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E33C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A3B8D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0F6E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B9F18E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18B467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14:paraId="071AEF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14:paraId="006CDCF8" w14:textId="77777777" w:rsidTr="005A4C85">
        <w:trPr>
          <w:cantSplit/>
          <w:trHeight w:val="286"/>
        </w:trPr>
        <w:tc>
          <w:tcPr>
            <w:tcW w:w="1172" w:type="dxa"/>
          </w:tcPr>
          <w:p w14:paraId="277087B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2312ACC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14:paraId="1E7B247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532985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10BE4E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05A3A5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7C8761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462461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14:paraId="1926CC00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14:paraId="3B3D7A10" w14:textId="77777777" w:rsidTr="005A4C85">
        <w:trPr>
          <w:cantSplit/>
          <w:trHeight w:val="286"/>
        </w:trPr>
        <w:tc>
          <w:tcPr>
            <w:tcW w:w="1172" w:type="dxa"/>
          </w:tcPr>
          <w:p w14:paraId="6B65B5B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7F8F9F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14:paraId="659B091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7B8C1A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5EAC9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B3416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84BD4C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02E464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14:paraId="6A4A30C2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14:paraId="6928127F" w14:textId="77777777" w:rsidTr="005A4C85">
        <w:trPr>
          <w:cantSplit/>
          <w:trHeight w:val="286"/>
        </w:trPr>
        <w:tc>
          <w:tcPr>
            <w:tcW w:w="1172" w:type="dxa"/>
          </w:tcPr>
          <w:p w14:paraId="40808DC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1ECB0C1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14:paraId="6E9AB1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F9F415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99A9D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115D97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E44E98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4BF891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62FB98F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14:paraId="700A3835" w14:textId="77777777" w:rsidTr="005A4C85">
        <w:trPr>
          <w:cantSplit/>
          <w:trHeight w:val="286"/>
        </w:trPr>
        <w:tc>
          <w:tcPr>
            <w:tcW w:w="1172" w:type="dxa"/>
          </w:tcPr>
          <w:p w14:paraId="415A790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46E150F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14:paraId="4CECDF2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6392AC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A2A6E0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8CAFD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E5F4E8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954B78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3211CDA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14:paraId="0960E83F" w14:textId="77777777" w:rsidTr="005A4C85">
        <w:trPr>
          <w:cantSplit/>
          <w:trHeight w:val="286"/>
        </w:trPr>
        <w:tc>
          <w:tcPr>
            <w:tcW w:w="1172" w:type="dxa"/>
          </w:tcPr>
          <w:p w14:paraId="531B353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55D5C22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14:paraId="0486CC2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51E60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AF284C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4DD28F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378DDE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EE4ADE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14:paraId="05F0FE8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14:paraId="5D707456" w14:textId="77777777" w:rsidTr="005A4C85">
        <w:trPr>
          <w:cantSplit/>
          <w:trHeight w:val="286"/>
        </w:trPr>
        <w:tc>
          <w:tcPr>
            <w:tcW w:w="1172" w:type="dxa"/>
          </w:tcPr>
          <w:p w14:paraId="65BA67A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3B26E5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14:paraId="5E433BC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45944A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AB316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5921BF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148E3A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45315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14:paraId="12763F8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14:paraId="0C33FBBD" w14:textId="77777777" w:rsidTr="005A4C85">
        <w:trPr>
          <w:cantSplit/>
          <w:trHeight w:val="286"/>
        </w:trPr>
        <w:tc>
          <w:tcPr>
            <w:tcW w:w="1172" w:type="dxa"/>
          </w:tcPr>
          <w:p w14:paraId="3E2BF3F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373B13B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14:paraId="707003C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44EFC1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52A84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B369DD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9533A3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8ED57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14:paraId="544C3FA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2507A9C0" w14:textId="77777777" w:rsidTr="005A4C85">
        <w:trPr>
          <w:cantSplit/>
          <w:trHeight w:val="286"/>
        </w:trPr>
        <w:tc>
          <w:tcPr>
            <w:tcW w:w="1172" w:type="dxa"/>
          </w:tcPr>
          <w:p w14:paraId="414D28F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482AA6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14:paraId="273C1A1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C0DC6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CD57B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4EF83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3970FA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3FE8B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14:paraId="6FD04C2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6C6D652F" w14:textId="77777777" w:rsidTr="005A4C85">
        <w:trPr>
          <w:cantSplit/>
          <w:trHeight w:val="286"/>
        </w:trPr>
        <w:tc>
          <w:tcPr>
            <w:tcW w:w="1172" w:type="dxa"/>
          </w:tcPr>
          <w:p w14:paraId="3207FC3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7762F50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14:paraId="2A5E4E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EF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2BD758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9523D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30169E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84856C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14:paraId="2A35C90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14:paraId="54780FD4" w14:textId="77777777" w:rsidTr="005A4C85">
        <w:trPr>
          <w:cantSplit/>
          <w:trHeight w:val="286"/>
        </w:trPr>
        <w:tc>
          <w:tcPr>
            <w:tcW w:w="1172" w:type="dxa"/>
          </w:tcPr>
          <w:p w14:paraId="3BCFA7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2868E4B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14:paraId="5B1B293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0993B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67511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42D278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33413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A018D4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14:paraId="489698F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14:paraId="2992113D" w14:textId="77777777" w:rsidTr="00A41384">
        <w:trPr>
          <w:cantSplit/>
          <w:trHeight w:val="286"/>
        </w:trPr>
        <w:tc>
          <w:tcPr>
            <w:tcW w:w="1172" w:type="dxa"/>
          </w:tcPr>
          <w:p w14:paraId="1D0423C4" w14:textId="77777777"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14:paraId="42DCD152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14:paraId="2C571CB1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4F48D57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4DF10AE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0C8FC765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02E11B8D" w14:textId="77777777"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10EAA9FF" w14:textId="77777777"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158850D7" w14:textId="77777777"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6623C18" w14:textId="77777777" w:rsidTr="00A41384">
        <w:trPr>
          <w:cantSplit/>
          <w:trHeight w:val="286"/>
        </w:trPr>
        <w:tc>
          <w:tcPr>
            <w:tcW w:w="1172" w:type="dxa"/>
          </w:tcPr>
          <w:p w14:paraId="63AC0F6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14:paraId="5AD8A043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14:paraId="4389181C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6EC7FB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1DFAD1E9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3A539683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33C1E247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0128A9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525BCA06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43D5424E" w14:textId="77777777" w:rsidTr="00A41384">
        <w:trPr>
          <w:cantSplit/>
          <w:trHeight w:val="286"/>
        </w:trPr>
        <w:tc>
          <w:tcPr>
            <w:tcW w:w="1172" w:type="dxa"/>
          </w:tcPr>
          <w:p w14:paraId="21A83E7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4E71E5C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14:paraId="0287D444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FE6DC31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469A131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1FDAB77D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24BE0C5B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9ECBFA6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7A810CCE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487B99C" w14:textId="77777777" w:rsidTr="00A41384">
        <w:trPr>
          <w:cantSplit/>
          <w:trHeight w:val="286"/>
        </w:trPr>
        <w:tc>
          <w:tcPr>
            <w:tcW w:w="1172" w:type="dxa"/>
          </w:tcPr>
          <w:p w14:paraId="675D93C2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0BFA692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14:paraId="209F9677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55C22A8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AAA4F30" w14:textId="77777777" w:rsidR="00F67320" w:rsidRPr="00713A59" w:rsidRDefault="002A5C2D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14:paraId="52ACBB3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4796A0C4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78A2681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098092AD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14:paraId="05E86972" w14:textId="77777777"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3"/>
        <w:gridCol w:w="1886"/>
        <w:gridCol w:w="1260"/>
        <w:gridCol w:w="3351"/>
        <w:gridCol w:w="1377"/>
        <w:gridCol w:w="1777"/>
        <w:gridCol w:w="4318"/>
      </w:tblGrid>
      <w:tr w:rsidR="0087242D" w:rsidRPr="003420F9" w14:paraId="4BF45928" w14:textId="77777777" w:rsidTr="0046460C">
        <w:trPr>
          <w:cantSplit/>
        </w:trPr>
        <w:tc>
          <w:tcPr>
            <w:tcW w:w="0" w:type="auto"/>
            <w:vAlign w:val="center"/>
          </w:tcPr>
          <w:p w14:paraId="4021F0BD" w14:textId="77777777"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14:paraId="711D5095" w14:textId="77777777"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14:paraId="0CA960BD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58F0E8D5" w14:textId="77777777"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14:paraId="2D2119BC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69E4F96A" w14:textId="77777777"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14:paraId="10415996" w14:textId="77777777"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14:paraId="36168F8F" w14:textId="77777777"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14:paraId="1A8E200B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14:paraId="596FF739" w14:textId="77777777"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14:paraId="376C2C82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14:paraId="148FCEB6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80D3CE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56C6A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27CEEE8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6104C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C2187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F23DE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FBDCF" w14:textId="21AC783A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5" w:author="Suhwan Lim" w:date="2020-03-04T19:35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36" w:author="Suhwan Lim" w:date="2020-03-04T19:35:00Z">
              <w:r w:rsidR="00C26877" w:rsidDel="00A661D0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12E196F4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7368BFB7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87242D" w:rsidRPr="003420F9" w14:paraId="11FAD2DE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BF9E013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62F70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14:paraId="2A26C351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FB5FF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5BA9F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54E70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EEF04" w14:textId="6D98C352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7" w:author="Suhwan Lim" w:date="2020-03-04T19:35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38" w:author="Suhwan Lim" w:date="2020-03-04T19:35:00Z">
              <w:r w:rsidR="00C26877" w:rsidDel="00A661D0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09641525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14:paraId="5F8BD1C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7D1AFE" w:rsidRPr="00713A59" w14:paraId="62B3D4A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5E783935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DC_20A_n1A-n7A</w:t>
            </w:r>
          </w:p>
        </w:tc>
        <w:tc>
          <w:tcPr>
            <w:tcW w:w="0" w:type="auto"/>
            <w:shd w:val="clear" w:color="auto" w:fill="auto"/>
          </w:tcPr>
          <w:p w14:paraId="453786B0" w14:textId="77777777"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7E36DF02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14:paraId="1A163E19" w14:textId="77777777"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2590DFC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D7A72A3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D8C94E2" w14:textId="77777777" w:rsidR="007D1AFE" w:rsidRPr="00713A59" w:rsidRDefault="00C26877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05386863" w14:textId="77777777"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60095FFA" w14:textId="77777777"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7D1AFE" w:rsidRPr="00713A59" w14:paraId="03420B3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7F12A63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14:paraId="69F3E224" w14:textId="77777777" w:rsidR="007D1AFE" w:rsidRPr="00713A59" w:rsidRDefault="007D1AFE" w:rsidP="00F05E30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4C377889" w14:textId="77777777" w:rsidR="007D1AFE" w:rsidRPr="00713A59" w:rsidRDefault="007D1AFE" w:rsidP="00F05E3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14:paraId="07180A79" w14:textId="77777777" w:rsidR="007D1AFE" w:rsidRPr="00713A59" w:rsidRDefault="007D1AFE" w:rsidP="00F05E30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0566A3F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E36C5C2" w14:textId="77777777" w:rsidR="007D1AFE" w:rsidRPr="00713A59" w:rsidRDefault="007D1AFE" w:rsidP="00F05E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64D7945" w14:textId="77777777" w:rsidR="007D1AFE" w:rsidRPr="00713A59" w:rsidRDefault="0081312C" w:rsidP="00F05E30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5322516" w14:textId="77777777" w:rsidR="007D1AFE" w:rsidRPr="00713A59" w:rsidRDefault="007D1AFE" w:rsidP="00F05E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FC56860" w14:textId="77777777" w:rsidR="007D1AFE" w:rsidRPr="00713A59" w:rsidRDefault="007D1AFE" w:rsidP="00F05E30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7D1AFE" w:rsidRPr="003420F9" w14:paraId="67CF21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7B5C70E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14:paraId="33A217CA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6C777799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3E3412E8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EC61E87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18E0F7D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01F4FE5D" w14:textId="77777777"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ECEE1FF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51C0AD8F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14:paraId="0774DFB7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035368A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14:paraId="647A1509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A85F05B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3F62B717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916B3A3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F65C98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44AE7AB" w14:textId="77777777"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38A66AA8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3567935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14:paraId="42E42AA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9B733D1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14:paraId="744BA593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151BF1A4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6C11D028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26B757D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F86DFB3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440C513" w14:textId="77777777" w:rsidR="007D1AFE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63D53BCC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0663EF68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7D1AFE" w:rsidRPr="003420F9" w14:paraId="2EB849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644C8D1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14:paraId="57D8E1B3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36577FD2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55CF756D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2D8C425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0E98859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A208E0E" w14:textId="77777777" w:rsidR="007D1AFE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0DF6931E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14:paraId="4776AC2E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7D1AFE" w:rsidRPr="003420F9" w14:paraId="62BEAFD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6ED8ABCE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DC_20A_n7A-n78A</w:t>
            </w:r>
          </w:p>
        </w:tc>
        <w:tc>
          <w:tcPr>
            <w:tcW w:w="0" w:type="auto"/>
            <w:shd w:val="clear" w:color="auto" w:fill="auto"/>
          </w:tcPr>
          <w:p w14:paraId="0943DD60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0B904FC5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DC_20A_n78A</w:t>
            </w:r>
          </w:p>
        </w:tc>
        <w:tc>
          <w:tcPr>
            <w:tcW w:w="0" w:type="auto"/>
            <w:shd w:val="clear" w:color="auto" w:fill="auto"/>
          </w:tcPr>
          <w:p w14:paraId="3A50EC45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D84D348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7BAA3E2E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4D20606C" w14:textId="77777777" w:rsidR="007D1AFE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6E1FF6DC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5B4E37C7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DL_20A_n78A_UL_20A_n78A</w:t>
            </w:r>
          </w:p>
        </w:tc>
      </w:tr>
      <w:tr w:rsidR="007D1AFE" w:rsidRPr="003420F9" w14:paraId="4ACD774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86C0605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14:paraId="732FDBE2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0E1366CA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95B0643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</w:t>
            </w:r>
            <w:r w:rsidR="00E42D9B">
              <w:rPr>
                <w:rFonts w:cs="Arial"/>
                <w:szCs w:val="18"/>
              </w:rPr>
              <w:t>C</w:t>
            </w:r>
            <w:r w:rsidRPr="00713A59">
              <w:rPr>
                <w:rFonts w:cs="Arial"/>
                <w:szCs w:val="18"/>
              </w:rPr>
              <w:t>_n</w:t>
            </w:r>
            <w:r w:rsidR="00E42D9B">
              <w:rPr>
                <w:rFonts w:cs="Arial"/>
                <w:szCs w:val="18"/>
              </w:rPr>
              <w:t>1</w:t>
            </w:r>
            <w:r w:rsidRPr="00713A59">
              <w:rPr>
                <w:rFonts w:cs="Arial"/>
                <w:szCs w:val="18"/>
              </w:rPr>
              <w:t>A</w:t>
            </w:r>
          </w:p>
          <w:p w14:paraId="540BF8A1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14:paraId="6A4E0C7B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F41BC46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7E0B15B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200C76C" w14:textId="77777777" w:rsidR="007D1AFE" w:rsidRPr="00713A59" w:rsidRDefault="0081312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EF727F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14:paraId="57083A24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14:paraId="71AB6645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14:paraId="577F542F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7D1AFE" w:rsidRPr="003420F9" w14:paraId="139B65F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76691D9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14:paraId="44F6199C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0413F1A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521EA295" w14:textId="77777777" w:rsidR="007D1AFE" w:rsidRPr="00713A59" w:rsidRDefault="007D1AFE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14:paraId="7C501BAC" w14:textId="77777777" w:rsidR="007D1AFE" w:rsidRPr="00713A59" w:rsidRDefault="007D1AFE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284284C1" w14:textId="77777777" w:rsidR="007D1AFE" w:rsidRPr="00713A59" w:rsidRDefault="007D1AFE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AEBAFEA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5EC868A4" w14:textId="77777777" w:rsidR="007D1AFE" w:rsidRPr="00713A59" w:rsidRDefault="007D1AFE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4963441A" w14:textId="77777777" w:rsidR="007D1AFE" w:rsidRPr="00713A59" w:rsidRDefault="00C95143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0388233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14:paraId="12E78F75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14:paraId="5877466F" w14:textId="77777777" w:rsidR="007D1AFE" w:rsidRPr="00713A59" w:rsidRDefault="007D1AFE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14:paraId="72D5EABE" w14:textId="77777777" w:rsidR="007D1AFE" w:rsidRPr="00713A59" w:rsidRDefault="007D1AFE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46460C" w:rsidRPr="003420F9" w14:paraId="13F6F23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BA2D68C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410D8656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3EE7640A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5A275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663FA3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64A447F3" w14:textId="77777777" w:rsidR="0046460C" w:rsidRPr="00713A59" w:rsidRDefault="0046460C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0D691929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46460C" w:rsidRPr="003420F9" w14:paraId="3DAD6D3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3B7FEC8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DC_3C_n1A-n78A</w:t>
            </w:r>
          </w:p>
        </w:tc>
        <w:tc>
          <w:tcPr>
            <w:tcW w:w="0" w:type="auto"/>
            <w:shd w:val="clear" w:color="auto" w:fill="auto"/>
          </w:tcPr>
          <w:p w14:paraId="44B5F25B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131F73A3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14:paraId="38A4013E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6D076E0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6D3091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5ECDF34" w14:textId="77777777"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B3B8E08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14:paraId="06C48EF8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46460C" w:rsidRPr="003420F9" w14:paraId="769EFD3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14324B4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14:paraId="47E3EBCD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14:paraId="0DD9EC3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14:paraId="7C47E486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14:paraId="6D16F41E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14:paraId="24A02474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EA32BDE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D6A031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8CC48A5" w14:textId="77777777" w:rsidR="0046460C" w:rsidRPr="00713A59" w:rsidRDefault="00C26877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500BE1C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14:paraId="72E117E8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14:paraId="405F1B37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14:paraId="1BA3D13E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46460C" w:rsidRPr="003420F9" w14:paraId="715DAEC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C64B13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14:paraId="4DF0936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2152D3B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01920242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14:paraId="596D5679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529B3826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7C5E718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E3F3CA9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0B072166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2B98FF3A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14:paraId="27841E40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14:paraId="12895059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14:paraId="38DC2AAB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46460C" w:rsidRPr="003420F9" w14:paraId="4F62C228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3206B4CD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14:paraId="4652F26A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14:paraId="772AB375" w14:textId="77777777" w:rsidR="0046460C" w:rsidRPr="00713A59" w:rsidRDefault="0046460C" w:rsidP="007D1AFE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14:paraId="3C337F5F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EAA40B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480B6B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58ED8FD2" w14:textId="55F9FA2C" w:rsidR="0046460C" w:rsidRPr="00713A59" w:rsidRDefault="00A661D0" w:rsidP="007D1AFE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39" w:author="Suhwan Lim" w:date="2020-03-04T19:38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0" w:author="Suhwan Lim" w:date="2020-03-04T19:38:00Z">
              <w:r w:rsidR="00C26877" w:rsidDel="00A661D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2CB35E3B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14:paraId="7832C955" w14:textId="77777777" w:rsidR="0046460C" w:rsidRPr="00713A59" w:rsidRDefault="0046460C" w:rsidP="007D1AFE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46460C" w:rsidRPr="003420F9" w14:paraId="72DE1AF1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ABF512D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14:paraId="3899DA4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14:paraId="0156BE3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14:paraId="77CC0C35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14:paraId="69FD515A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3626D811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B3BCD0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0348E7C" w14:textId="3CA379B9" w:rsidR="0046460C" w:rsidRPr="00713A59" w:rsidRDefault="002805ED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41" w:author="Suhwan Lim" w:date="2020-03-04T20:4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2" w:author="Suhwan Lim" w:date="2020-03-04T20:43:00Z">
              <w:r w:rsidR="00C26877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4B4AECD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14:paraId="146C93A7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14:paraId="24693334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46460C" w:rsidRPr="003420F9" w14:paraId="2769312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DBC9393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14:paraId="56764A57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30EC094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37FEA07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3E5FDA7D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7E4DC9A5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93DAFC9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E8D7AC7" w14:textId="0F53484E" w:rsidR="0046460C" w:rsidRPr="00713A59" w:rsidRDefault="002805ED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43" w:author="Suhwan Lim" w:date="2020-03-04T20:4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4" w:author="Suhwan Lim" w:date="2020-03-04T20:43:00Z">
              <w:r w:rsidR="00C26877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34ABE61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14:paraId="41A6798A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14:paraId="2A9168AB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46460C" w:rsidRPr="003420F9" w14:paraId="6A99CA3F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9906903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14:paraId="04194D85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59BF87FC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23D0AFE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17F822B5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55836AC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3631CF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6E21BD6B" w14:textId="50E33E1A" w:rsidR="0046460C" w:rsidRPr="00713A59" w:rsidRDefault="002805ED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45" w:author="Suhwan Lim" w:date="2020-03-04T20:4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6" w:author="Suhwan Lim" w:date="2020-03-04T20:43:00Z">
              <w:r w:rsidR="00C26877" w:rsidDel="002805ED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1F6CAF4E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14:paraId="278DF983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14:paraId="0CA9D695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46460C" w:rsidRPr="003420F9" w14:paraId="1929CA9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8F0D4F7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3A26C7CB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14:paraId="7CCB9C32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2A34281F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2DF3EDC7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1F5ADD5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91A833E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46460C" w:rsidRPr="003420F9" w14:paraId="5EBF985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34D4D34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7797C1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14:paraId="13FA2217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DFA86B9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0F0F5428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5A1C3A34" w14:textId="77777777" w:rsidR="0046460C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7F1B529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46460C" w:rsidRPr="003420F9" w14:paraId="5778BE0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74364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6F8650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14:paraId="0EDE0FB2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80CD708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1FA25707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31F16A9B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5938597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46460C" w:rsidRPr="003420F9" w14:paraId="69B7B02A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E2014D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3FCD9D8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14:paraId="4E21412C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6CCE1BDC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3A0FAFD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6D8F085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B8FE101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46460C" w:rsidRPr="003420F9" w14:paraId="15D002AA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EE1C1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14:paraId="37B785B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6920A56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14:paraId="7BA34FF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433ED46D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5C682772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22BE360E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762C714D" w14:textId="77777777"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039C5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14:paraId="7F91C218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46460C" w:rsidRPr="003420F9" w14:paraId="3E9D87F3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802F59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14:paraId="5495A1A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0B66D1F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14:paraId="0292C6B5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53DDC187" w14:textId="77777777" w:rsidR="0046460C" w:rsidRPr="00713A59" w:rsidRDefault="0046460C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7D564596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71B891C3" w14:textId="77777777" w:rsidR="0046460C" w:rsidRPr="00713A59" w:rsidRDefault="0046460C" w:rsidP="007D1AF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50BCD2DC" w14:textId="77777777" w:rsidR="0046460C" w:rsidRPr="00713A59" w:rsidRDefault="00C95143" w:rsidP="007D1AFE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76F226D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14:paraId="42C9465F" w14:textId="77777777" w:rsidR="0046460C" w:rsidRPr="00713A59" w:rsidRDefault="0046460C" w:rsidP="007D1AF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C26877" w:rsidRPr="003420F9" w14:paraId="7E31BB70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3C29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C449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B18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F3E4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1FD5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1C73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3B19" w14:textId="77777777" w:rsidR="00C26877" w:rsidRPr="00713A5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14:paraId="317C0753" w14:textId="77777777"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6877" w:rsidRPr="003420F9" w14:paraId="2CBCAF4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B20B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41AA" w14:textId="77777777" w:rsidR="00C26877" w:rsidRPr="00713A59" w:rsidRDefault="00C26877" w:rsidP="00C26877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DF4A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ED21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D43" w14:textId="77777777" w:rsidR="00C26877" w:rsidRPr="00713A5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17C0" w14:textId="77777777" w:rsidR="00C26877" w:rsidRPr="00713A59" w:rsidRDefault="00C26877" w:rsidP="00C26877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F460" w14:textId="77777777" w:rsidR="00C26877" w:rsidRPr="00713A59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46460C" w:rsidRPr="00E83792" w14:paraId="59B3374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82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17B8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0F82D15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259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47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48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8FBE42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42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49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50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442B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0CF2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8C5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2CB292B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46460C" w:rsidRPr="0032267B" w14:paraId="675B8D6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6A8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FFC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6B73397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E26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1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52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BAA3E3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C8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3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54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FB5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F7B9" w14:textId="77777777" w:rsidR="0046460C" w:rsidRPr="00713A59" w:rsidRDefault="00C26877" w:rsidP="007D1AFE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D4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4E85355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14:paraId="76A50E36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FFC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70C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14:paraId="4071690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5D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5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56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A9A872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FFF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7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58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93C8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37B2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91E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14:paraId="2559873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46460C" w14:paraId="589E03ED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787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2DE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2AB9B1D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499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59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60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33FDDA5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7BA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1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62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7B0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C03F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B6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0D503215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46460C" w14:paraId="06CF560E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930F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8D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7B38D55B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5C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3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64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5AB892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475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5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66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058E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096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8D3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176E8ACB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14:paraId="5170B9CA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156D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D53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14:paraId="66082215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DD0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7" w:author="Suhwan Lim" w:date="2020-02-28T15:28:00Z">
              <w:r w:rsidRPr="00713A59" w:rsidDel="00D61706">
                <w:rPr>
                  <w:rFonts w:cs="Arial"/>
                  <w:color w:val="000000"/>
                  <w:szCs w:val="18"/>
                </w:rPr>
                <w:delText>Shengxiang, Guo</w:delText>
              </w:r>
            </w:del>
            <w:ins w:id="68" w:author="Suhwan Lim" w:date="2020-02-28T15:28:00Z">
              <w:r w:rsidR="00D61706">
                <w:rPr>
                  <w:rFonts w:cs="Arial"/>
                  <w:color w:val="000000"/>
                  <w:szCs w:val="18"/>
                </w:rPr>
                <w:t>Wubin, Zhou</w:t>
              </w:r>
            </w:ins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BEBDAC4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61C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del w:id="69" w:author="Suhwan Lim" w:date="2020-02-28T15:27:00Z">
              <w:r w:rsidRPr="00713A59" w:rsidDel="00D61706">
                <w:rPr>
                  <w:rFonts w:cs="Arial"/>
                  <w:color w:val="000000"/>
                  <w:szCs w:val="18"/>
                </w:rPr>
                <w:delText>Guo.shengxiang</w:delText>
              </w:r>
            </w:del>
            <w:ins w:id="70" w:author="Suhwan Lim" w:date="2020-02-28T15:27:00Z">
              <w:r w:rsidR="00D61706">
                <w:rPr>
                  <w:rFonts w:cs="Arial"/>
                  <w:color w:val="000000"/>
                  <w:szCs w:val="18"/>
                </w:rPr>
                <w:t>Zhou.wubin</w:t>
              </w:r>
            </w:ins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E6B5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6D12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11AB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14:paraId="6D28CDE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46460C" w14:paraId="0CA1613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5951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5796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6B3E357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763E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E36091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FD1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4B0E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21AA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5ED4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14:paraId="5B41F6AE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46460C" w14:paraId="73E5D937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DD1E" w14:textId="77777777" w:rsidR="0046460C" w:rsidRPr="00713A59" w:rsidRDefault="0046460C" w:rsidP="007D1AFE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82B8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FE996DF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D489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7DF585A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1A3D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49B7" w14:textId="77777777" w:rsidR="0046460C" w:rsidRPr="00713A59" w:rsidRDefault="0046460C" w:rsidP="007D1AFE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A3C2" w14:textId="77777777" w:rsidR="0046460C" w:rsidRPr="00713A59" w:rsidRDefault="00C26877" w:rsidP="007D1AFE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EBE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14:paraId="531F53FC" w14:textId="77777777" w:rsidR="0046460C" w:rsidRPr="00713A59" w:rsidRDefault="0046460C" w:rsidP="007D1AFE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46460C" w14:paraId="678B5A7B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F7AF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336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81E7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591A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20A6" w14:textId="77777777"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0DA" w14:textId="77777777"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F26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46460C" w14:paraId="5C83C8C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0D2D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7826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2CDC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D2DB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FAB9" w14:textId="77777777" w:rsidR="0046460C" w:rsidRPr="00245353" w:rsidRDefault="0046460C" w:rsidP="0046460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32B2" w14:textId="77777777" w:rsidR="0046460C" w:rsidRPr="00245353" w:rsidRDefault="00C26877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A5F0" w14:textId="77777777" w:rsidR="0046460C" w:rsidRPr="00245353" w:rsidRDefault="0046460C" w:rsidP="0046460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C26877" w14:paraId="66A433D9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0CA6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966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19E0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8ED3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695" w14:textId="77777777"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3B8E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FDD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C26877" w14:paraId="615923A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01B2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D8CB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9008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43CB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820" w14:textId="77777777" w:rsidR="00C26877" w:rsidRPr="00245353" w:rsidRDefault="00C26877" w:rsidP="00C26877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453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CFAE" w14:textId="77777777" w:rsidR="00C26877" w:rsidRPr="0024535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2A244A" w14:paraId="185A5AA5" w14:textId="77777777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E30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AD5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2FB0D97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1605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B88E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D802" w14:textId="77777777" w:rsidR="002A244A" w:rsidRPr="00B84FA3" w:rsidRDefault="002A244A" w:rsidP="002A244A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95F4" w14:textId="730B97B7" w:rsidR="002A244A" w:rsidRPr="00B84FA3" w:rsidRDefault="00A661D0" w:rsidP="002A244A">
            <w:pPr>
              <w:pStyle w:val="TAL"/>
              <w:rPr>
                <w:rFonts w:cs="Arial"/>
                <w:szCs w:val="18"/>
              </w:rPr>
            </w:pPr>
            <w:ins w:id="71" w:author="Suhwan Lim" w:date="2020-03-04T19:4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2" w:author="Suhwan Lim" w:date="2020-03-04T19:43:00Z">
              <w:r w:rsidR="00C26877" w:rsidDel="00A661D0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6138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14:paraId="2200884C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14:paraId="0979951E" w14:textId="77777777" w:rsidR="002A244A" w:rsidRPr="00B84FA3" w:rsidRDefault="002A244A" w:rsidP="002A244A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D47292" w14:paraId="5766537E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2F00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02A6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024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ADD" w14:textId="77777777" w:rsidR="00D47292" w:rsidRPr="00B84FA3" w:rsidRDefault="002A5C2D" w:rsidP="00D47292">
            <w:pPr>
              <w:pStyle w:val="TAL"/>
              <w:rPr>
                <w:rFonts w:cs="Arial"/>
                <w:szCs w:val="18"/>
              </w:rPr>
            </w:pPr>
            <w:hyperlink r:id="rId30" w:history="1">
              <w:r w:rsidR="00D47292"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0A45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65D7C7D0" w14:textId="77777777" w:rsidR="00D47292" w:rsidRPr="00B84FA3" w:rsidRDefault="00D47292" w:rsidP="00D4729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7318" w14:textId="4614E478" w:rsidR="00D47292" w:rsidRPr="00B84FA3" w:rsidDel="00C26877" w:rsidRDefault="00A661D0" w:rsidP="00D47292">
            <w:pPr>
              <w:pStyle w:val="TAL"/>
              <w:rPr>
                <w:rFonts w:cs="Arial"/>
                <w:szCs w:val="18"/>
              </w:rPr>
            </w:pPr>
            <w:ins w:id="73" w:author="Suhwan Lim" w:date="2020-03-04T19:44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74" w:author="Suhwan Lim" w:date="2020-03-04T19:44:00Z">
              <w:r w:rsidR="00D47292" w:rsidDel="00A661D0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536" w14:textId="77777777" w:rsidR="00D47292" w:rsidRPr="00E85ED3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85ED3">
              <w:rPr>
                <w:rFonts w:ascii="Arial" w:eastAsia="Times New Roman" w:hAnsi="Arial" w:cs="Arial"/>
                <w:sz w:val="18"/>
                <w:szCs w:val="18"/>
              </w:rPr>
              <w:t>NEW</w:t>
            </w:r>
          </w:p>
          <w:p w14:paraId="3D433C1F" w14:textId="77777777" w:rsidR="00D47292" w:rsidRPr="00B84FA3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E85ED3">
              <w:rPr>
                <w:rFonts w:eastAsia="Times New Roman" w:cs="Arial"/>
                <w:szCs w:val="18"/>
              </w:rPr>
              <w:t>DL_13A-n48A_UL_13A-n48A</w:t>
            </w:r>
          </w:p>
        </w:tc>
      </w:tr>
      <w:tr w:rsidR="00D47292" w14:paraId="1F6FE59F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7A3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 w:rsidRPr="00795DBB">
              <w:rPr>
                <w:rFonts w:eastAsia="Times New Roman" w:cs="Arial"/>
                <w:szCs w:val="18"/>
              </w:rPr>
              <w:t>DC_13A</w:t>
            </w:r>
            <w:r>
              <w:rPr>
                <w:rFonts w:eastAsia="Times New Roman" w:cs="Arial"/>
                <w:szCs w:val="18"/>
              </w:rPr>
              <w:t>_</w:t>
            </w:r>
            <w:r w:rsidRPr="00795DBB">
              <w:rPr>
                <w:rFonts w:eastAsia="Times New Roman" w:cs="Arial"/>
                <w:szCs w:val="18"/>
              </w:rPr>
              <w:t>n48A-n66A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0A0B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DC_13A_n66A</w:t>
            </w:r>
            <w:r>
              <w:rPr>
                <w:rFonts w:eastAsia="Times New Roman" w:cs="Arial"/>
                <w:szCs w:val="18"/>
              </w:rPr>
              <w:br/>
              <w:t>DC_13A_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19D2" w14:textId="77777777" w:rsidR="00D47292" w:rsidRPr="00795DBB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4E40" w14:textId="77777777" w:rsidR="00D47292" w:rsidRDefault="002A5C2D" w:rsidP="00D47292">
            <w:pPr>
              <w:pStyle w:val="TAL"/>
              <w:rPr>
                <w:rStyle w:val="ab"/>
                <w:rFonts w:cs="Arial"/>
                <w:szCs w:val="18"/>
              </w:rPr>
            </w:pPr>
            <w:hyperlink r:id="rId31" w:history="1">
              <w:r w:rsidR="00D47292"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D999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676B8F15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03EE" w14:textId="1A123F4A" w:rsidR="00D47292" w:rsidRDefault="00A661D0" w:rsidP="00D472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5" w:author="Suhwan Lim" w:date="2020-03-04T19:44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76" w:author="Suhwan Lim" w:date="2020-03-04T19:44:00Z">
              <w:r w:rsidR="00D47292" w:rsidDel="00A661D0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7923" w14:textId="77777777" w:rsidR="00D47292" w:rsidRPr="00E85ED3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85ED3">
              <w:rPr>
                <w:rFonts w:ascii="Arial" w:eastAsia="Times New Roman" w:hAnsi="Arial" w:cs="Arial"/>
                <w:sz w:val="18"/>
                <w:szCs w:val="18"/>
              </w:rPr>
              <w:t>ONGOING:13A-n66A_UL_13A-n66A</w:t>
            </w:r>
            <w:r w:rsidRPr="00E85ED3">
              <w:rPr>
                <w:rFonts w:ascii="Arial" w:eastAsia="Times New Roman" w:hAnsi="Arial" w:cs="Arial"/>
                <w:sz w:val="18"/>
                <w:szCs w:val="18"/>
              </w:rPr>
              <w:br/>
              <w:t>NEW: DL_13A-n48A_UL_13A-n48A</w:t>
            </w:r>
          </w:p>
        </w:tc>
      </w:tr>
      <w:tr w:rsidR="00D47292" w14:paraId="521C385B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B731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FA5" w14:textId="77777777" w:rsidR="00D47292" w:rsidRPr="00795DBB" w:rsidRDefault="00D47292" w:rsidP="00D47292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34C" w14:textId="77777777" w:rsidR="00D47292" w:rsidRPr="00795DBB" w:rsidRDefault="00D47292" w:rsidP="00D47292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F4" w14:textId="77777777" w:rsidR="00D47292" w:rsidRDefault="002A5C2D" w:rsidP="00D47292">
            <w:pPr>
              <w:pStyle w:val="TAL"/>
              <w:rPr>
                <w:rStyle w:val="ab"/>
                <w:rFonts w:cs="Arial"/>
                <w:szCs w:val="18"/>
              </w:rPr>
            </w:pPr>
            <w:hyperlink r:id="rId32" w:history="1">
              <w:r w:rsidR="00D47292"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C7B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395F6887" w14:textId="77777777" w:rsidR="00D47292" w:rsidRPr="00795DBB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E7D3" w14:textId="6F7FB256" w:rsidR="00D47292" w:rsidRDefault="00A661D0" w:rsidP="00D472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7" w:author="Suhwan Lim" w:date="2020-03-04T19:45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78" w:author="Suhwan Lim" w:date="2020-03-04T19:45:00Z">
              <w:r w:rsidR="00D47292" w:rsidDel="00A661D0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8E4" w14:textId="77777777" w:rsidR="00D47292" w:rsidRPr="00E85ED3" w:rsidRDefault="00D47292" w:rsidP="00D472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COMPLETE:DL_66A-n5A_UL_66A-n5A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br/>
              <w:t>NEW: DL_66A-n48A_UL_66A-n48A</w:t>
            </w:r>
          </w:p>
        </w:tc>
      </w:tr>
      <w:tr w:rsidR="00C26F61" w14:paraId="3E359097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9B2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44F2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FC77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2124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5FF4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19D6" w14:textId="184D0D8B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79" w:author="Suhwan Lim" w:date="2020-03-04T19:45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0" w:author="Suhwan Lim" w:date="2020-03-04T19:45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0CDF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BD7E75">
              <w:t>DL_2A_n41A_UL_2A_n41A</w:t>
            </w:r>
          </w:p>
        </w:tc>
      </w:tr>
      <w:tr w:rsidR="00C26F61" w14:paraId="7F20B3C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D8EF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07C4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B3DB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79A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4047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BBC2" w14:textId="1A34C5A0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1" w:author="Suhwan Lim" w:date="2020-03-04T19:45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2" w:author="Suhwan Lim" w:date="2020-03-04T19:45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4C2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816794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C26F61" w14:paraId="3A99C3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AB2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45C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D332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D33E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E69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F1A9" w14:textId="1730278F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3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4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C7F2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2F5A69CE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C26F61" w14:paraId="0227191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13E1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7235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426F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5472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7521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30D" w14:textId="6327F614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5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6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5F2E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C26F61" w14:paraId="60432D3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55BB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0A1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94DD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BAD9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0B8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D9DD" w14:textId="2F34D66A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7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88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94C8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33BC778D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C26F61" w14:paraId="2EAB585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A4C0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0056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D1FD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9C37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EADB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BD95" w14:textId="70B96A5E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89" w:author="Suhwan Lim" w:date="2020-03-04T19:4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0" w:author="Suhwan Lim" w:date="2020-03-04T19:46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7CA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C26F61" w14:paraId="6602976B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FA76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808C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421E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48C6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9F89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08D0" w14:textId="79AAC1AB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1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2" w:author="Suhwan Lim" w:date="2020-03-04T19:47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D653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29C01EB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C26F61" w14:paraId="269BDD7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D83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5301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4C12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0803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1AC7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D45" w14:textId="4972F648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3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4" w:author="Suhwan Lim" w:date="2020-03-04T19:47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75E5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C26F61" w14:paraId="33A6242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AB4C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66D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0779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88F9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6E09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FDE0" w14:textId="07B19E46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5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6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5377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070D4F1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C26F61" w14:paraId="07C63D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B6BA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A6C8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1CBF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047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250E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6BF2" w14:textId="703C0672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7" w:author="Suhwan Lim" w:date="2020-03-04T19:52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98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DEF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C26F61" w14:paraId="49B167D4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DCED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4E2B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B685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B934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ABCC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9BE2" w14:textId="5A5A1E71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99" w:author="Suhwan Lim" w:date="2020-03-04T19:48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0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00CC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C26F61" w14:paraId="2080BB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0210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5AE" w14:textId="77777777" w:rsidR="00C26F61" w:rsidRPr="00795DBB" w:rsidRDefault="00C26F61" w:rsidP="00C26F61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F433" w14:textId="77777777" w:rsidR="00C26F61" w:rsidRPr="00795DBB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FC9" w14:textId="77777777" w:rsidR="00C26F61" w:rsidRDefault="00C26F61" w:rsidP="00C26F61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F91D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A8E" w14:textId="3F77E5E2" w:rsidR="00C26F61" w:rsidRDefault="00A661D0" w:rsidP="00C26F6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101" w:author="Suhwan Lim" w:date="2020-03-04T19:48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2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E70" w14:textId="77777777" w:rsidR="00C26F61" w:rsidRPr="00795DBB" w:rsidRDefault="00C26F61" w:rsidP="00C26F6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14:paraId="2B1A62F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B463" w14:textId="77777777" w:rsidR="00C26F61" w:rsidRPr="00CD6690" w:rsidRDefault="00C26F61" w:rsidP="00C26F61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F289" w14:textId="77777777" w:rsidR="00C26F61" w:rsidRPr="00CD6690" w:rsidRDefault="00C26F61" w:rsidP="00C26F61">
            <w:pPr>
              <w:pStyle w:val="TAL"/>
            </w:pPr>
            <w:r w:rsidRPr="00CD6690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50ED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8829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4AB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B3EA" w14:textId="1CA90C49" w:rsidR="00C26F61" w:rsidRPr="00946FB4" w:rsidRDefault="00A661D0" w:rsidP="00C26F61">
            <w:pPr>
              <w:pStyle w:val="TAL"/>
            </w:pPr>
            <w:ins w:id="103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4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F225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C26F61" w14:paraId="1CC81B3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4CD1" w14:textId="77777777" w:rsidR="00C26F61" w:rsidRPr="00CD6690" w:rsidRDefault="00C26F61" w:rsidP="00C26F61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BDA6" w14:textId="77777777" w:rsidR="00C26F61" w:rsidRPr="00CD6690" w:rsidRDefault="00C26F61" w:rsidP="00C26F61">
            <w:pPr>
              <w:pStyle w:val="TAL"/>
            </w:pPr>
            <w:r w:rsidRPr="00CD6690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6D55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29B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D6ED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18CB" w14:textId="390FFA1C" w:rsidR="00C26F61" w:rsidRPr="00946FB4" w:rsidRDefault="00A661D0" w:rsidP="00C26F61">
            <w:pPr>
              <w:pStyle w:val="TAL"/>
            </w:pPr>
            <w:ins w:id="105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6" w:author="Suhwan Lim" w:date="2020-03-04T19:48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F44B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DL_66A_n41(2A)_UL_66A_n41A</w:t>
            </w:r>
          </w:p>
          <w:p w14:paraId="1606C534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C26F61" w14:paraId="251C213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8663" w14:textId="77777777" w:rsidR="00C26F61" w:rsidRPr="00CD6690" w:rsidRDefault="00C26F61" w:rsidP="00C26F61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5E66" w14:textId="77777777" w:rsidR="00C26F61" w:rsidRPr="00CD6690" w:rsidRDefault="00C26F61" w:rsidP="00C26F61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7879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8E5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1FC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549C" w14:textId="156C1E8D" w:rsidR="00C26F61" w:rsidRPr="00946FB4" w:rsidRDefault="00A661D0" w:rsidP="00C26F61">
            <w:pPr>
              <w:pStyle w:val="TAL"/>
            </w:pPr>
            <w:ins w:id="107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08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CC73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C26F61" w14:paraId="66E6C2F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C865" w14:textId="77777777" w:rsidR="00C26F61" w:rsidRPr="00CD6690" w:rsidRDefault="00C26F61" w:rsidP="00C26F61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91E0" w14:textId="77777777" w:rsidR="00C26F61" w:rsidRPr="00CD6690" w:rsidRDefault="00C26F61" w:rsidP="00C26F61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0749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24E1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C4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EED" w14:textId="0462FAA4" w:rsidR="00C26F61" w:rsidRPr="00946FB4" w:rsidRDefault="00A661D0" w:rsidP="00C26F61">
            <w:pPr>
              <w:pStyle w:val="TAL"/>
            </w:pPr>
            <w:ins w:id="109" w:author="Suhwan Lim" w:date="2020-03-04T19:53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0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313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  <w:p w14:paraId="075F1CF6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C26F61" w14:paraId="74A3B3E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189" w14:textId="77777777" w:rsidR="00C26F61" w:rsidRPr="00CD6690" w:rsidRDefault="00C26F61" w:rsidP="00C26F61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3580" w14:textId="77777777" w:rsidR="00C26F61" w:rsidRPr="00CD6690" w:rsidRDefault="00C26F61" w:rsidP="00C26F61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5C71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F4C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D760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65E0" w14:textId="68C31740" w:rsidR="00C26F61" w:rsidRPr="00946FB4" w:rsidRDefault="00A661D0" w:rsidP="00C26F61">
            <w:pPr>
              <w:pStyle w:val="TAL"/>
            </w:pPr>
            <w:ins w:id="111" w:author="Suhwan Lim" w:date="2020-03-04T19:49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2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0B5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DL_66A_n25A_UL_66A_n25A</w:t>
            </w:r>
          </w:p>
        </w:tc>
      </w:tr>
      <w:tr w:rsidR="00C26F61" w14:paraId="02C04C9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20A6" w14:textId="77777777" w:rsidR="00C26F61" w:rsidRPr="00CD6690" w:rsidRDefault="00C26F61" w:rsidP="00C26F61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CA7" w14:textId="77777777" w:rsidR="00C26F61" w:rsidRPr="00CD6690" w:rsidRDefault="00C26F61" w:rsidP="00C26F61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A665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30C1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4191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F6B" w14:textId="3E35C5B4" w:rsidR="00C26F61" w:rsidRPr="00946FB4" w:rsidRDefault="00A661D0" w:rsidP="00C26F61">
            <w:pPr>
              <w:pStyle w:val="TAL"/>
            </w:pPr>
            <w:ins w:id="113" w:author="Suhwan Lim" w:date="2020-03-04T19:49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4" w:author="Suhwan Lim" w:date="2020-03-04T19:49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EA3F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DL_66A_n71A_UL_66A_n71A</w:t>
            </w:r>
          </w:p>
        </w:tc>
      </w:tr>
      <w:tr w:rsidR="00C26F61" w14:paraId="0FA154F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8D81" w14:textId="77777777" w:rsidR="00C26F61" w:rsidRPr="00CD6690" w:rsidRDefault="00C26F61" w:rsidP="00C26F61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4921" w14:textId="77777777" w:rsidR="00C26F61" w:rsidRPr="00CD6690" w:rsidRDefault="00C26F61" w:rsidP="00C26F61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81D5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9230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BB1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BE3E" w14:textId="5A95FF31" w:rsidR="00C26F61" w:rsidRPr="00946FB4" w:rsidRDefault="00A661D0" w:rsidP="00C26F61">
            <w:pPr>
              <w:pStyle w:val="TAL"/>
            </w:pPr>
            <w:ins w:id="115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6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1B4D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44EB3D74" w14:textId="77777777" w:rsidR="00C26F61" w:rsidRDefault="00C26F61" w:rsidP="00C26F61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DL_66A_n41(2A)_UL_66A_n41A</w:t>
            </w:r>
          </w:p>
        </w:tc>
      </w:tr>
      <w:tr w:rsidR="00C26F61" w14:paraId="03ECAFA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9E88" w14:textId="77777777" w:rsidR="00C26F61" w:rsidRPr="00CD6690" w:rsidRDefault="00C26F61" w:rsidP="00C26F61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A058" w14:textId="77777777" w:rsidR="00C26F61" w:rsidRPr="00CD6690" w:rsidRDefault="00C26F61" w:rsidP="00C26F61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411B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B3A6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D779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13A6" w14:textId="0E64CDC8" w:rsidR="00C26F61" w:rsidRPr="00946FB4" w:rsidRDefault="00A661D0" w:rsidP="00C26F61">
            <w:pPr>
              <w:pStyle w:val="TAL"/>
            </w:pPr>
            <w:ins w:id="117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18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A736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C26F61" w14:paraId="07BB9A89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E512" w14:textId="77777777" w:rsidR="00C26F61" w:rsidRPr="00CD6690" w:rsidRDefault="00C26F61" w:rsidP="00C26F61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9BF" w14:textId="77777777" w:rsidR="00C26F61" w:rsidRPr="00CD6690" w:rsidRDefault="00C26F61" w:rsidP="00C26F61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E5CC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7BAE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A15F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92AD" w14:textId="79258BB4" w:rsidR="00C26F61" w:rsidRPr="00946FB4" w:rsidRDefault="00A661D0" w:rsidP="00C26F61">
            <w:pPr>
              <w:pStyle w:val="TAL"/>
            </w:pPr>
            <w:ins w:id="119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0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D688" w14:textId="77777777" w:rsidR="00C26F61" w:rsidRDefault="00C26F61" w:rsidP="00C26F61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5E83F785" w14:textId="77777777" w:rsidR="00C26F61" w:rsidRDefault="00C26F61" w:rsidP="00C26F61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</w:tc>
      </w:tr>
      <w:tr w:rsidR="00C26F61" w14:paraId="270E61B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3EDB" w14:textId="77777777" w:rsidR="00C26F61" w:rsidRPr="00CD6690" w:rsidRDefault="00C26F61" w:rsidP="00C26F61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1D2A" w14:textId="77777777" w:rsidR="00C26F61" w:rsidRPr="00CD6690" w:rsidRDefault="00C26F61" w:rsidP="00C26F61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CAA4" w14:textId="77777777" w:rsidR="00C26F61" w:rsidRPr="00946FB4" w:rsidRDefault="00C26F61" w:rsidP="00C26F61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F57B" w14:textId="77777777" w:rsidR="00C26F61" w:rsidRPr="00946FB4" w:rsidRDefault="00C26F61" w:rsidP="00C26F61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4BEC" w14:textId="77777777" w:rsidR="00C26F61" w:rsidRDefault="00C26F61" w:rsidP="00C26F61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6736" w14:textId="71D51B1B" w:rsidR="00C26F61" w:rsidRPr="00946FB4" w:rsidRDefault="00A661D0" w:rsidP="00C26F61">
            <w:pPr>
              <w:pStyle w:val="TAL"/>
            </w:pPr>
            <w:ins w:id="121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2" w:author="Suhwan Lim" w:date="2020-03-04T19:51:00Z">
              <w:r w:rsidR="00C26F61" w:rsidRPr="00946FB4" w:rsidDel="00A661D0"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7196" w14:textId="77777777" w:rsidR="00C26F61" w:rsidRDefault="00C26F61" w:rsidP="00C26F61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C26F61" w14:paraId="0EC9D1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2AE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CB1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1B6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ECA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9F03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AB9" w14:textId="64E47B7F" w:rsidR="00C26F61" w:rsidRPr="00B34811" w:rsidRDefault="00A661D0" w:rsidP="00C26F61">
            <w:pPr>
              <w:pStyle w:val="TAL"/>
              <w:rPr>
                <w:szCs w:val="18"/>
              </w:rPr>
            </w:pPr>
            <w:ins w:id="123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4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73B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DL_1A_n7B_UL_1A_n7A</w:t>
            </w:r>
          </w:p>
          <w:p w14:paraId="4C5FB5AF" w14:textId="77777777" w:rsidR="00C26F61" w:rsidRPr="00B34811" w:rsidRDefault="00C26F61" w:rsidP="00C26F61">
            <w:pPr>
              <w:spacing w:after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DL_1A_n7A-n78_UL_1A_n7A</w:t>
            </w:r>
          </w:p>
        </w:tc>
      </w:tr>
      <w:tr w:rsidR="00C26F61" w14:paraId="411C88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C9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85D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AD9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A49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FA35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B18D" w14:textId="5DB6A91A" w:rsidR="00C26F61" w:rsidRPr="00B34811" w:rsidRDefault="00A661D0" w:rsidP="00C26F61">
            <w:pPr>
              <w:pStyle w:val="TAL"/>
              <w:rPr>
                <w:szCs w:val="18"/>
              </w:rPr>
            </w:pPr>
            <w:ins w:id="125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6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016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DL_1A_n7B_UL_1A_n7B</w:t>
            </w:r>
          </w:p>
        </w:tc>
      </w:tr>
      <w:tr w:rsidR="00C26F61" w14:paraId="4DE4178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46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E306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5DA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C9D4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C041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95E" w14:textId="73E4A89C" w:rsidR="00C26F61" w:rsidRPr="00B34811" w:rsidRDefault="00A661D0" w:rsidP="00C26F61">
            <w:pPr>
              <w:pStyle w:val="TAL"/>
              <w:rPr>
                <w:szCs w:val="18"/>
              </w:rPr>
            </w:pPr>
            <w:ins w:id="127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28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6720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DL_1A_n7A-n78A_UL_1A_n78A</w:t>
            </w:r>
          </w:p>
        </w:tc>
      </w:tr>
      <w:tr w:rsidR="00C26F61" w14:paraId="7A1D76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AAB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370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F8F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B5A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1E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B62C" w14:textId="0288DE78" w:rsidR="00C26F61" w:rsidRPr="00B34811" w:rsidRDefault="00A661D0" w:rsidP="00C26F61">
            <w:pPr>
              <w:pStyle w:val="TAL"/>
              <w:rPr>
                <w:szCs w:val="18"/>
              </w:rPr>
            </w:pPr>
            <w:ins w:id="129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0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5F6B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DL_3A_n7B_UL_3A_n7A</w:t>
            </w:r>
          </w:p>
        </w:tc>
      </w:tr>
      <w:tr w:rsidR="00C26F61" w14:paraId="309EB68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0B2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FD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67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A3A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FBC7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6E7" w14:textId="30996D8C" w:rsidR="00C26F61" w:rsidRPr="00B34811" w:rsidRDefault="00A661D0" w:rsidP="00C26F61">
            <w:pPr>
              <w:pStyle w:val="TAL"/>
              <w:rPr>
                <w:szCs w:val="18"/>
              </w:rPr>
            </w:pPr>
            <w:ins w:id="131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2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A78D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DL_3C_n7B-n78A</w:t>
            </w:r>
          </w:p>
        </w:tc>
      </w:tr>
      <w:tr w:rsidR="00C26F61" w14:paraId="4463DCEF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E91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9F4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506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B72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C89B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A4B1" w14:textId="3C71C25B" w:rsidR="00C26F61" w:rsidRPr="00B34811" w:rsidRDefault="00A661D0" w:rsidP="00C26F61">
            <w:pPr>
              <w:pStyle w:val="TAL"/>
              <w:rPr>
                <w:szCs w:val="18"/>
              </w:rPr>
            </w:pPr>
            <w:ins w:id="133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4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17F4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DL_3A_n7B_UL_3A_n7B</w:t>
            </w:r>
          </w:p>
        </w:tc>
      </w:tr>
      <w:tr w:rsidR="00C26F61" w14:paraId="7FE9B56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88E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13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E78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579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E997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319B" w14:textId="10ECF0CD" w:rsidR="00C26F61" w:rsidRPr="00B34811" w:rsidRDefault="00A661D0" w:rsidP="00C26F61">
            <w:pPr>
              <w:pStyle w:val="TAL"/>
              <w:rPr>
                <w:szCs w:val="18"/>
              </w:rPr>
            </w:pPr>
            <w:ins w:id="135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6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C29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DL_3C_n7B_UL_3A_n7B</w:t>
            </w:r>
          </w:p>
          <w:p w14:paraId="75C7753E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DL_3A_n7B_UL_3A_n7B</w:t>
            </w:r>
          </w:p>
        </w:tc>
      </w:tr>
      <w:tr w:rsidR="00C26F61" w14:paraId="67A6A19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D6D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07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739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7DA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6DA6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79A8" w14:textId="32B58F17" w:rsidR="00C26F61" w:rsidRPr="00B34811" w:rsidRDefault="00A661D0" w:rsidP="00C26F61">
            <w:pPr>
              <w:pStyle w:val="TAL"/>
              <w:rPr>
                <w:szCs w:val="18"/>
              </w:rPr>
            </w:pPr>
            <w:ins w:id="137" w:author="Suhwan Lim" w:date="2020-03-04T19:50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38" w:author="Suhwan Lim" w:date="2020-03-04T19:50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01B8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DL_3A_n7A-n78A_UL_3A_n78A</w:t>
            </w:r>
          </w:p>
        </w:tc>
      </w:tr>
      <w:tr w:rsidR="00C26F61" w14:paraId="4031354B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56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CEC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47B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08E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0DA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F82E" w14:textId="6420D899" w:rsidR="00C26F61" w:rsidRPr="00B34811" w:rsidRDefault="00A661D0" w:rsidP="00C26F61">
            <w:pPr>
              <w:pStyle w:val="TAL"/>
              <w:rPr>
                <w:szCs w:val="18"/>
              </w:rPr>
            </w:pPr>
            <w:ins w:id="139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0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68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3BE0F559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DL_3C_n7A-n78A_UL_3A_n78A</w:t>
            </w:r>
          </w:p>
        </w:tc>
      </w:tr>
      <w:tr w:rsidR="00C26F61" w14:paraId="76B9300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F8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6468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CC9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6CE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2A99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DE09" w14:textId="4DF8CC1C" w:rsidR="00C26F61" w:rsidRPr="00B34811" w:rsidRDefault="00A661D0" w:rsidP="00C26F61">
            <w:pPr>
              <w:pStyle w:val="TAL"/>
              <w:rPr>
                <w:szCs w:val="18"/>
              </w:rPr>
            </w:pPr>
            <w:ins w:id="141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2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0CA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DL_3C_n7B_UL_3C_n7A</w:t>
            </w:r>
          </w:p>
        </w:tc>
      </w:tr>
      <w:tr w:rsidR="00C26F61" w14:paraId="4472C3D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52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34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BB1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C584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101B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834B" w14:textId="14427E06" w:rsidR="00C26F61" w:rsidRPr="00B34811" w:rsidRDefault="00A661D0" w:rsidP="00C26F61">
            <w:pPr>
              <w:pStyle w:val="TAL"/>
              <w:rPr>
                <w:szCs w:val="18"/>
              </w:rPr>
            </w:pPr>
            <w:ins w:id="143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4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C9E3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DL_3C_n7B_UL_3C_n7B</w:t>
            </w:r>
          </w:p>
        </w:tc>
      </w:tr>
      <w:tr w:rsidR="00C26F61" w14:paraId="5CACCBA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AF54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E10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06F8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036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5FCF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566D" w14:textId="738C12C5" w:rsidR="00C26F61" w:rsidRPr="00B34811" w:rsidRDefault="00A661D0" w:rsidP="00C26F61">
            <w:pPr>
              <w:pStyle w:val="TAL"/>
              <w:rPr>
                <w:szCs w:val="18"/>
              </w:rPr>
            </w:pPr>
            <w:ins w:id="145" w:author="Suhwan Lim" w:date="2020-03-04T19:51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46" w:author="Suhwan Lim" w:date="2020-03-04T19:51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F59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DL_3C_n7A-n78A_ul_3C_n78A</w:t>
            </w:r>
          </w:p>
        </w:tc>
      </w:tr>
      <w:tr w:rsidR="00C26F61" w14:paraId="316DD23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65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F8A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8DC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635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7B03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3F1" w14:textId="041B873E" w:rsidR="00C26F61" w:rsidRPr="00B34811" w:rsidRDefault="00532FC0" w:rsidP="00C26F61">
            <w:pPr>
              <w:pStyle w:val="TAL"/>
              <w:rPr>
                <w:szCs w:val="18"/>
              </w:rPr>
            </w:pPr>
            <w:ins w:id="147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</w:t>
              </w:r>
            </w:ins>
            <w:ins w:id="148" w:author="Suhwan Lim" w:date="2020-03-04T20:54:00Z">
              <w:r>
                <w:rPr>
                  <w:rFonts w:cs="Arial"/>
                  <w:color w:val="000000"/>
                  <w:szCs w:val="18"/>
                  <w:lang w:eastAsia="ja-JP"/>
                </w:rPr>
                <w:t>ngoing</w:t>
              </w:r>
            </w:ins>
            <w:del w:id="149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A626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DL_3A-3A_n7A_UL_3A_n7A</w:t>
            </w:r>
          </w:p>
        </w:tc>
      </w:tr>
      <w:tr w:rsidR="00C26F61" w14:paraId="6C65C2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CD6A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4D4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5FB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7E0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BF06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A12" w14:textId="7C5F0726" w:rsidR="00C26F61" w:rsidRPr="00B34811" w:rsidRDefault="00532FC0" w:rsidP="00C26F61">
            <w:pPr>
              <w:pStyle w:val="TAL"/>
              <w:rPr>
                <w:szCs w:val="18"/>
              </w:rPr>
            </w:pPr>
            <w:ins w:id="150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51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138F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DL_3A_n7B-n78A_UL_3A_n7A</w:t>
            </w:r>
          </w:p>
          <w:p w14:paraId="6D33FF35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DL_3A-3A_n7B_UL_3A_n7A</w:t>
            </w:r>
          </w:p>
          <w:p w14:paraId="7ED27F2C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DL_3A-3A_n7A-n78A_UL_3A_n7A</w:t>
            </w:r>
          </w:p>
        </w:tc>
      </w:tr>
      <w:tr w:rsidR="00C26F61" w14:paraId="0CC9746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E4B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DA22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4263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A981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9606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4E0E" w14:textId="3F9B0102" w:rsidR="00C26F61" w:rsidRPr="00B34811" w:rsidRDefault="00532FC0" w:rsidP="00C26F61">
            <w:pPr>
              <w:pStyle w:val="TAL"/>
              <w:rPr>
                <w:szCs w:val="18"/>
              </w:rPr>
            </w:pPr>
            <w:ins w:id="152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53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3BD0" w14:textId="77777777" w:rsidR="00C26F61" w:rsidRPr="00B34811" w:rsidRDefault="00C26F61" w:rsidP="00C26F6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DL_3A-3A_n78A_UL_3A_n78A</w:t>
            </w:r>
          </w:p>
        </w:tc>
      </w:tr>
      <w:tr w:rsidR="00C26F61" w14:paraId="464652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517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FCB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F99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C7C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5C5C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164E" w14:textId="00D610AC" w:rsidR="00C26F61" w:rsidRPr="00B34811" w:rsidRDefault="00532FC0" w:rsidP="00C26F61">
            <w:pPr>
              <w:pStyle w:val="TAL"/>
              <w:rPr>
                <w:szCs w:val="18"/>
              </w:rPr>
            </w:pPr>
            <w:ins w:id="154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55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2DB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63C2E133" w14:textId="77777777" w:rsidR="00C26F61" w:rsidRPr="00B34811" w:rsidRDefault="00C26F6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DL_3A-3A_n7A-n78A_UL_3A_n78A</w:t>
            </w:r>
          </w:p>
        </w:tc>
      </w:tr>
      <w:tr w:rsidR="00C26F61" w14:paraId="68E2CD4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E16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B3D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844E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99AC" w14:textId="77777777" w:rsidR="00C26F61" w:rsidRPr="00B34811" w:rsidRDefault="00C26F61" w:rsidP="00C26F6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46B5" w14:textId="77777777" w:rsidR="00C26F61" w:rsidRPr="00B34811" w:rsidRDefault="00C26F61" w:rsidP="00C26F6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64D2" w14:textId="24F08EFE" w:rsidR="00C26F61" w:rsidRPr="00B34811" w:rsidRDefault="00532FC0" w:rsidP="00C26F61">
            <w:pPr>
              <w:pStyle w:val="TAL"/>
              <w:rPr>
                <w:szCs w:val="18"/>
              </w:rPr>
            </w:pPr>
            <w:ins w:id="156" w:author="Suhwan Lim" w:date="2020-03-04T20:55:00Z">
              <w:r>
                <w:rPr>
                  <w:rFonts w:cs="Arial"/>
                  <w:color w:val="000000"/>
                  <w:szCs w:val="18"/>
                  <w:lang w:eastAsia="ja-JP"/>
                </w:rPr>
                <w:t>Ongoing</w:t>
              </w:r>
            </w:ins>
            <w:del w:id="157" w:author="Suhwan Lim" w:date="2020-03-04T19:56:00Z">
              <w:r w:rsidR="00C26F6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8AD" w14:textId="77777777" w:rsidR="00C26F61" w:rsidRPr="00B34811" w:rsidRDefault="00C26F6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DL_3A-3A_n7B_UL_3A_n7B</w:t>
            </w:r>
          </w:p>
        </w:tc>
      </w:tr>
      <w:tr w:rsidR="00B34811" w14:paraId="1F5E32F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A11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E924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D12F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E060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96B8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F480" w14:textId="00B85D86" w:rsidR="00B34811" w:rsidRPr="00B34811" w:rsidRDefault="00A661D0" w:rsidP="00B34811">
            <w:pPr>
              <w:pStyle w:val="TAL"/>
              <w:rPr>
                <w:szCs w:val="18"/>
              </w:rPr>
            </w:pPr>
            <w:ins w:id="158" w:author="Suhwan Lim" w:date="2020-03-04T19:5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59" w:author="Suhwan Lim" w:date="2020-03-04T19:56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9C4D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DL_28A_n7A_UL_28A_n7A</w:t>
            </w:r>
          </w:p>
        </w:tc>
      </w:tr>
      <w:tr w:rsidR="00B34811" w14:paraId="5A36A88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9394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85E8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F9E9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3750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BF79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C68" w14:textId="64CD74ED" w:rsidR="00B34811" w:rsidRPr="00B34811" w:rsidRDefault="00A661D0" w:rsidP="00B34811">
            <w:pPr>
              <w:pStyle w:val="TAL"/>
              <w:rPr>
                <w:szCs w:val="18"/>
              </w:rPr>
            </w:pPr>
            <w:ins w:id="160" w:author="Suhwan Lim" w:date="2020-03-04T19:5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1" w:author="Suhwan Lim" w:date="2020-03-04T19:56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2524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DL_28A_n7B_UL_28A_n7A</w:t>
            </w:r>
          </w:p>
          <w:p w14:paraId="67D7BB3B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DL_28A_n7A-n78A_UL_28A_n7A</w:t>
            </w:r>
          </w:p>
        </w:tc>
      </w:tr>
      <w:tr w:rsidR="00B34811" w14:paraId="3447A11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A0DF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91CF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835A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BC4E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E769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7046" w14:textId="0BE32A93" w:rsidR="00B34811" w:rsidRPr="00B34811" w:rsidRDefault="00A661D0" w:rsidP="00B34811">
            <w:pPr>
              <w:pStyle w:val="TAL"/>
              <w:rPr>
                <w:szCs w:val="18"/>
              </w:rPr>
            </w:pPr>
            <w:ins w:id="162" w:author="Suhwan Lim" w:date="2020-03-04T19:56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3" w:author="Suhwan Lim" w:date="2020-03-04T19:56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120F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DL_28A_n78A_UL_28A_n78A</w:t>
            </w:r>
          </w:p>
        </w:tc>
      </w:tr>
      <w:tr w:rsidR="00B34811" w14:paraId="212B06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C34E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6526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262B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FE69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E439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6175" w14:textId="01A06013" w:rsidR="00B34811" w:rsidRPr="00B34811" w:rsidRDefault="00A661D0" w:rsidP="00B34811">
            <w:pPr>
              <w:pStyle w:val="TAL"/>
              <w:rPr>
                <w:szCs w:val="18"/>
              </w:rPr>
            </w:pPr>
            <w:ins w:id="164" w:author="Suhwan Lim" w:date="2020-03-04T19:57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5" w:author="Suhwan Lim" w:date="2020-03-04T19:57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9DFF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DL_28A_n7A-n78A_UL_28A_n78A</w:t>
            </w:r>
          </w:p>
        </w:tc>
      </w:tr>
      <w:tr w:rsidR="00B34811" w14:paraId="4ADF7A6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2EF0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74AC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A8E7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6529" w14:textId="77777777" w:rsidR="00B34811" w:rsidRPr="00B34811" w:rsidRDefault="00B34811" w:rsidP="00B34811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9510" w14:textId="77777777" w:rsidR="00B34811" w:rsidRPr="00B34811" w:rsidRDefault="00B34811" w:rsidP="00B34811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3F03" w14:textId="0DD8A575" w:rsidR="00B34811" w:rsidRPr="00B34811" w:rsidRDefault="00A661D0" w:rsidP="00B34811">
            <w:pPr>
              <w:pStyle w:val="TAL"/>
              <w:rPr>
                <w:szCs w:val="18"/>
              </w:rPr>
            </w:pPr>
            <w:ins w:id="166" w:author="Suhwan Lim" w:date="2020-03-04T19:57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67" w:author="Suhwan Lim" w:date="2020-03-04T19:57:00Z">
              <w:r w:rsidR="00B34811" w:rsidRPr="00B34811" w:rsidDel="00A661D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2969" w14:textId="77777777" w:rsidR="00B34811" w:rsidRPr="00B34811" w:rsidRDefault="00B34811" w:rsidP="00B34811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DL_28A_n7B_UL_28A_n7B</w:t>
            </w:r>
          </w:p>
        </w:tc>
      </w:tr>
      <w:tr w:rsidR="00C424FD" w14:paraId="524F601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840" w14:textId="77777777" w:rsidR="00C424FD" w:rsidRPr="00B34811" w:rsidRDefault="00C424FD" w:rsidP="00C424FD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D99B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77F100F9" w14:textId="77777777" w:rsidR="00C424FD" w:rsidRPr="00B34811" w:rsidRDefault="00C424FD" w:rsidP="00C424FD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3F59" w14:textId="77777777" w:rsidR="00C424FD" w:rsidRPr="00B34811" w:rsidRDefault="00C424FD" w:rsidP="00C424FD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32F2" w14:textId="77777777" w:rsidR="00C424FD" w:rsidRPr="00B34811" w:rsidRDefault="002A5C2D" w:rsidP="00C424FD">
            <w:pPr>
              <w:pStyle w:val="TAL"/>
              <w:rPr>
                <w:szCs w:val="18"/>
              </w:rPr>
            </w:pPr>
            <w:hyperlink r:id="rId33" w:history="1">
              <w:r w:rsidR="00C424FD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9E5" w14:textId="77777777" w:rsidR="00C424FD" w:rsidRPr="00B34811" w:rsidRDefault="00C424FD" w:rsidP="00C424FD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57EE" w14:textId="61BB3E96" w:rsidR="00C424FD" w:rsidRPr="00B34811" w:rsidRDefault="00462AEC" w:rsidP="00C424FD">
            <w:pPr>
              <w:pStyle w:val="TAL"/>
              <w:rPr>
                <w:szCs w:val="18"/>
              </w:rPr>
            </w:pPr>
            <w:ins w:id="168" w:author="Suhwan Lim" w:date="2020-03-04T20:03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69" w:author="Suhwan Lim" w:date="2020-03-04T20:03:00Z">
              <w:r w:rsidR="00C424FD" w:rsidRPr="001D05A5" w:rsidDel="00462AE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B7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DL_11A_n3A_UL_11A_n3A</w:t>
            </w:r>
          </w:p>
          <w:p w14:paraId="6F9F6E17" w14:textId="77777777" w:rsidR="00C424FD" w:rsidRPr="00B34811" w:rsidRDefault="00C424FD" w:rsidP="00C424FD">
            <w:pPr>
              <w:pStyle w:val="25"/>
              <w:ind w:left="0" w:firstLine="0"/>
              <w:rPr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  <w:lang w:eastAsia="ja-JP"/>
              </w:rPr>
              <w:t>(new) DL_11A_n28A_UL_11A_n28A</w:t>
            </w:r>
          </w:p>
        </w:tc>
      </w:tr>
      <w:tr w:rsidR="00751078" w14:paraId="75EB545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3662" w14:textId="77777777" w:rsidR="00751078" w:rsidRPr="001D05A5" w:rsidRDefault="00751078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DC_1A_n40A-n78(2A)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3A40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45246B43" w14:textId="77777777" w:rsidR="00751078" w:rsidRPr="001D05A5" w:rsidRDefault="00751078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C428" w14:textId="77777777" w:rsidR="00751078" w:rsidRPr="001D05A5" w:rsidRDefault="00751078" w:rsidP="00751078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EBB3" w14:textId="77777777" w:rsidR="00751078" w:rsidRPr="001D05A5" w:rsidRDefault="00751078" w:rsidP="00751078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2292" w14:textId="77777777" w:rsidR="00751078" w:rsidRPr="00751078" w:rsidRDefault="00751078" w:rsidP="0075107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0E23" w14:textId="71DA2D68" w:rsidR="00751078" w:rsidRPr="001D05A5" w:rsidRDefault="00462AEC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ins w:id="170" w:author="Suhwan Lim" w:date="2020-03-04T20:07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1" w:author="Suhwan Lim" w:date="2020-03-04T20:07:00Z">
              <w:r w:rsidR="00751078" w:rsidRPr="00994D55" w:rsidDel="00462AEC">
                <w:rPr>
                  <w:rFonts w:eastAsia="SimSun" w:hint="eastAsia"/>
                  <w:szCs w:val="18"/>
                  <w:lang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90D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2212D460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(completed)DL_1A_n40A-n78A_UL_1A_n40A</w:t>
            </w:r>
          </w:p>
          <w:p w14:paraId="476A39BF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(completed)DL_1A_n40A-n78A_UL_1A_n78A</w:t>
            </w:r>
          </w:p>
          <w:p w14:paraId="51362A2E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(ongoing)DL_1A_n78(2A)_UL_1A_n78</w:t>
            </w:r>
          </w:p>
          <w:p w14:paraId="25FCFFBA" w14:textId="77777777" w:rsidR="00751078" w:rsidRPr="001D05A5" w:rsidRDefault="00751078" w:rsidP="0075107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(new)DL_n40A-n78(2A)_UL_n40A-n78A</w:t>
            </w:r>
          </w:p>
        </w:tc>
      </w:tr>
      <w:tr w:rsidR="00751078" w14:paraId="7DD4B435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7C8" w14:textId="77777777" w:rsidR="00751078" w:rsidRPr="00DA718F" w:rsidRDefault="00751078" w:rsidP="00751078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F446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DC_1A_n78A</w:t>
            </w:r>
          </w:p>
          <w:p w14:paraId="3656FB7F" w14:textId="77777777" w:rsidR="00751078" w:rsidRPr="00DA718F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F75A" w14:textId="77777777" w:rsidR="00751078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04B9" w14:textId="77777777" w:rsidR="00751078" w:rsidRPr="00A14C81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FC8F" w14:textId="77777777" w:rsidR="00751078" w:rsidRPr="00751078" w:rsidRDefault="00751078" w:rsidP="00751078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BB24" w14:textId="0ABDD19D" w:rsidR="00751078" w:rsidRPr="00120922" w:rsidRDefault="00462AEC" w:rsidP="00751078">
            <w:pPr>
              <w:pStyle w:val="TAL"/>
              <w:rPr>
                <w:rFonts w:eastAsia="SimSun"/>
                <w:sz w:val="14"/>
                <w:lang w:eastAsia="zh-CN"/>
              </w:rPr>
            </w:pPr>
            <w:ins w:id="172" w:author="Suhwan Lim" w:date="2020-03-04T20:07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73" w:author="Suhwan Lim" w:date="2020-03-04T20:07:00Z">
              <w:r w:rsidR="00751078" w:rsidRPr="00994D55" w:rsidDel="00462AEC">
                <w:rPr>
                  <w:rFonts w:eastAsia="SimSun" w:hint="eastAsia"/>
                  <w:szCs w:val="18"/>
                  <w:lang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089B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(completed)DL_1A_n78A_UL_1A_n78A</w:t>
            </w:r>
          </w:p>
          <w:p w14:paraId="1E90E273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374C1BD6" w14:textId="77777777" w:rsidR="00751078" w:rsidRPr="007313D9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(completed)DL_n8A_n78A_UL_n8A_n78A</w:t>
            </w:r>
          </w:p>
        </w:tc>
      </w:tr>
      <w:tr w:rsidR="00751078" w14:paraId="154E1679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2CB" w14:textId="77777777" w:rsidR="00751078" w:rsidRPr="00DA718F" w:rsidRDefault="00751078" w:rsidP="00751078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E43B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29948726" w14:textId="77777777" w:rsidR="00751078" w:rsidRPr="00DA718F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7CDE" w14:textId="77777777" w:rsidR="00751078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361A" w14:textId="77777777" w:rsidR="00751078" w:rsidRPr="00A14C81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5B0A" w14:textId="77777777" w:rsidR="00751078" w:rsidRPr="00751078" w:rsidRDefault="00751078" w:rsidP="00751078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4F12" w14:textId="60745E2E" w:rsidR="00751078" w:rsidRPr="00120922" w:rsidRDefault="00462AEC" w:rsidP="00751078">
            <w:pPr>
              <w:pStyle w:val="TAL"/>
              <w:rPr>
                <w:rFonts w:eastAsia="SimSun"/>
                <w:sz w:val="14"/>
                <w:lang w:eastAsia="zh-CN"/>
              </w:rPr>
            </w:pPr>
            <w:ins w:id="174" w:author="Suhwan Lim" w:date="2020-03-04T20:08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5" w:author="Suhwan Lim" w:date="2020-03-04T20:08:00Z">
              <w:r w:rsidR="00751078" w:rsidRPr="00994D55" w:rsidDel="00462AEC">
                <w:rPr>
                  <w:rFonts w:eastAsia="SimSun" w:hint="eastAsia"/>
                  <w:szCs w:val="18"/>
                  <w:lang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4778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7201AFF1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45C7993A" w14:textId="77777777" w:rsidR="00751078" w:rsidRPr="007313D9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(ongoing)DL_n8A_n40A_UL_n8A_n40A</w:t>
            </w:r>
          </w:p>
        </w:tc>
      </w:tr>
      <w:tr w:rsidR="00751078" w14:paraId="49BB41E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CF9C" w14:textId="77777777" w:rsidR="00751078" w:rsidRPr="00DA718F" w:rsidRDefault="00751078" w:rsidP="00751078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</w:rPr>
              <w:t>DC_20A_n20A-n75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8197" w14:textId="77777777" w:rsidR="00751078" w:rsidRPr="00DA718F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DC_20A_n20A</w:t>
            </w:r>
            <w:r w:rsidRPr="00994D55">
              <w:rPr>
                <w:szCs w:val="18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69AD" w14:textId="77777777" w:rsidR="00751078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FA4B" w14:textId="77777777" w:rsidR="00751078" w:rsidRPr="00A14C81" w:rsidRDefault="00751078" w:rsidP="00751078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 xml:space="preserve">zhangpeng169@huawei.com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765" w14:textId="77777777" w:rsidR="00751078" w:rsidRPr="00751078" w:rsidRDefault="00751078" w:rsidP="00751078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CKH IOD UK, Qorvo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32D0" w14:textId="270EFDD8" w:rsidR="00751078" w:rsidRPr="00120922" w:rsidRDefault="00462AEC" w:rsidP="00751078">
            <w:pPr>
              <w:pStyle w:val="TAL"/>
              <w:rPr>
                <w:rFonts w:eastAsia="SimSun"/>
                <w:sz w:val="14"/>
                <w:lang w:eastAsia="zh-CN"/>
              </w:rPr>
            </w:pPr>
            <w:ins w:id="176" w:author="Suhwan Lim" w:date="2020-03-04T20:08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7" w:author="Suhwan Lim" w:date="2020-03-04T20:08:00Z">
              <w:r w:rsidR="00751078" w:rsidRPr="00994D55" w:rsidDel="00462AEC">
                <w:rPr>
                  <w:rFonts w:hint="eastAsia"/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D73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(new)DL_20A_n20A_UL_20A_n20A</w:t>
            </w:r>
          </w:p>
          <w:p w14:paraId="470E003B" w14:textId="77777777" w:rsidR="00751078" w:rsidRPr="00994D55" w:rsidRDefault="00751078" w:rsidP="00751078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(new)CA_n20A-n75A_BCS0</w:t>
            </w:r>
          </w:p>
          <w:p w14:paraId="7F2BADE6" w14:textId="77777777" w:rsidR="00751078" w:rsidRPr="007313D9" w:rsidRDefault="00751078" w:rsidP="00751078">
            <w:pPr>
              <w:pStyle w:val="TAL"/>
              <w:rPr>
                <w:sz w:val="14"/>
              </w:rPr>
            </w:pPr>
          </w:p>
        </w:tc>
      </w:tr>
      <w:tr w:rsidR="00F0612A" w14:paraId="5BFD8F6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CDD5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28B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</w:t>
            </w:r>
          </w:p>
          <w:p w14:paraId="2713C122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0839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880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2F84" w14:textId="77777777" w:rsidR="00F0612A" w:rsidRPr="00994D55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ACB4" w14:textId="2C55C88D" w:rsidR="00F0612A" w:rsidRPr="00994D55" w:rsidRDefault="00462AEC" w:rsidP="00F0612A">
            <w:pPr>
              <w:pStyle w:val="TAL"/>
              <w:rPr>
                <w:szCs w:val="18"/>
              </w:rPr>
            </w:pPr>
            <w:ins w:id="178" w:author="Suhwan Lim" w:date="2020-03-04T20:09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79" w:author="Suhwan Lim" w:date="2020-03-04T20:09:00Z">
              <w:r w:rsidR="00F0612A" w:rsidRPr="00F60628" w:rsidDel="00462AEC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2F6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DL_1A_n28A-n40A_UL_1A-new</w:t>
            </w:r>
          </w:p>
          <w:p w14:paraId="7EBAB31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DL_1A_n28A-n40A_UL_n28A-new</w:t>
            </w:r>
          </w:p>
          <w:p w14:paraId="5B7485A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DL_1A_n28A-n40A_UL_n40A-new</w:t>
            </w:r>
          </w:p>
          <w:p w14:paraId="2038B994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DL_1A_n28A_UL_1A_n28A-completed</w:t>
            </w:r>
          </w:p>
          <w:p w14:paraId="3B342F0B" w14:textId="77777777" w:rsidR="00F0612A" w:rsidRPr="00994D55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DL_1A_n40A_UL_1A_n40A-completed</w:t>
            </w:r>
          </w:p>
        </w:tc>
      </w:tr>
      <w:tr w:rsidR="00F0612A" w14:paraId="43B56B2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B35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CDE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</w:t>
            </w:r>
          </w:p>
          <w:p w14:paraId="3383E07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966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076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B80A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307F" w14:textId="3034860F" w:rsidR="00F0612A" w:rsidRPr="00F60628" w:rsidRDefault="00532FC0" w:rsidP="00F0612A">
            <w:pPr>
              <w:pStyle w:val="TAL"/>
              <w:rPr>
                <w:szCs w:val="18"/>
              </w:rPr>
            </w:pPr>
            <w:ins w:id="180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1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624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DL_3A_n1A-n40A_UL_3A-new</w:t>
            </w:r>
          </w:p>
          <w:p w14:paraId="4C51594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DL_3A_n1A-n40A_UL_n1A-new</w:t>
            </w:r>
          </w:p>
          <w:p w14:paraId="67DBA853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DL_3A_n1A-n40A_UL_n40A-new</w:t>
            </w:r>
          </w:p>
          <w:p w14:paraId="70D571A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DL_3A_n1A_UL_3A_n1A-completed</w:t>
            </w:r>
          </w:p>
          <w:p w14:paraId="4777383E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F0612A" w14:paraId="7423D52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AB34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B80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7F842C7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C2C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5D9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219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44E" w14:textId="42E34831" w:rsidR="00F0612A" w:rsidRPr="00F60628" w:rsidRDefault="00532FC0" w:rsidP="00F0612A">
            <w:pPr>
              <w:pStyle w:val="TAL"/>
              <w:rPr>
                <w:szCs w:val="18"/>
              </w:rPr>
            </w:pPr>
            <w:ins w:id="182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3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EB6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DL_3A_n8A-n40A_UL_3A-new</w:t>
            </w:r>
          </w:p>
          <w:p w14:paraId="6A47AAC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DL_3A_n8A-n40A_UL_n8A-new</w:t>
            </w:r>
          </w:p>
          <w:p w14:paraId="5A707940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DL_3A_n8A-n40A_UL_n40A-new</w:t>
            </w:r>
          </w:p>
          <w:p w14:paraId="27E872F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1B8FBBC9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F0612A" w14:paraId="68779E5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4E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BF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9D2503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CB0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51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61E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37AD" w14:textId="77B06D84" w:rsidR="00F0612A" w:rsidRPr="00F60628" w:rsidRDefault="00532FC0" w:rsidP="00F0612A">
            <w:pPr>
              <w:pStyle w:val="TAL"/>
              <w:rPr>
                <w:szCs w:val="18"/>
              </w:rPr>
            </w:pPr>
            <w:ins w:id="184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5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D7C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DL_3A_n8A-n78A_UL_3A-new</w:t>
            </w:r>
          </w:p>
          <w:p w14:paraId="09D7487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DL_3A_n8A-n78A_UL_n8A-new</w:t>
            </w:r>
          </w:p>
          <w:p w14:paraId="230395C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DL_3A_n8A-n78A_UL_n78A-new</w:t>
            </w:r>
          </w:p>
          <w:p w14:paraId="5B96EFD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487C6D3D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DL_3A_n78A_UL_3A_n78A-completed</w:t>
            </w:r>
          </w:p>
        </w:tc>
      </w:tr>
      <w:tr w:rsidR="00F0612A" w14:paraId="234D88D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FF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52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</w:t>
            </w:r>
          </w:p>
          <w:p w14:paraId="06B1E27A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07D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5CD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5663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C2E0" w14:textId="234CC4B1" w:rsidR="00F0612A" w:rsidRPr="00F60628" w:rsidRDefault="00532FC0" w:rsidP="00F0612A">
            <w:pPr>
              <w:pStyle w:val="TAL"/>
              <w:rPr>
                <w:szCs w:val="18"/>
              </w:rPr>
            </w:pPr>
            <w:ins w:id="186" w:author="Suhwan Lim" w:date="2020-03-04T21:00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7" w:author="Suhwan Lim" w:date="2020-03-04T21:00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B39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DL_3A_n28A-n40A_UL_3A-new</w:t>
            </w:r>
          </w:p>
          <w:p w14:paraId="294F5645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DL_3A_n28A-n40A_UL_n28A-new</w:t>
            </w:r>
          </w:p>
          <w:p w14:paraId="63AD4C70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DL_3A_n28A-n40A_UL_n40A-new</w:t>
            </w:r>
          </w:p>
          <w:p w14:paraId="0A5A477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DL_3A_n28A_UL_3A_n28A-completed</w:t>
            </w:r>
          </w:p>
          <w:p w14:paraId="4473A353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F0612A" w14:paraId="6D918BA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345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C8D3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</w:t>
            </w:r>
          </w:p>
          <w:p w14:paraId="271E1601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E58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2D1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71AD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BFE8" w14:textId="46A4820D" w:rsidR="00F0612A" w:rsidRPr="00F60628" w:rsidRDefault="00532FC0" w:rsidP="00F0612A">
            <w:pPr>
              <w:pStyle w:val="TAL"/>
              <w:rPr>
                <w:szCs w:val="18"/>
              </w:rPr>
            </w:pPr>
            <w:ins w:id="188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89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FAC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DL_7A_n1A-n40A_UL_7A-new</w:t>
            </w:r>
          </w:p>
          <w:p w14:paraId="72477EE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DL_7A_n1A-n40A_UL_n1A-new</w:t>
            </w:r>
          </w:p>
          <w:p w14:paraId="3BDD2882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DL_7A_n1A-n40A_UL_n40A-new</w:t>
            </w:r>
          </w:p>
          <w:p w14:paraId="2E67D7F9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DL_7A_n1A_UL_7A_n1A-completed</w:t>
            </w:r>
          </w:p>
          <w:p w14:paraId="60D52FA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F0612A" w14:paraId="3C4A763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872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B7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7140541A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646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A01C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F9BC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7789" w14:textId="0AF453BB" w:rsidR="00F0612A" w:rsidRPr="00F60628" w:rsidRDefault="00532FC0" w:rsidP="00F0612A">
            <w:pPr>
              <w:pStyle w:val="TAL"/>
              <w:rPr>
                <w:szCs w:val="18"/>
              </w:rPr>
            </w:pPr>
            <w:ins w:id="190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1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C59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DL_7A_n8A-n40A_UL_7A-new</w:t>
            </w:r>
          </w:p>
          <w:p w14:paraId="43AD37C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DL_7A_n8A-n40A_UL_n8A-new</w:t>
            </w:r>
          </w:p>
          <w:p w14:paraId="6740B15D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DL_7A_n8A-n40A_UL_n40A-new</w:t>
            </w:r>
          </w:p>
          <w:p w14:paraId="37E13D3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56F62731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F0612A" w14:paraId="5C5C7F8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52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6A5B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0BD3FFF3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CD6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47E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8EE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B9A3" w14:textId="6B2C7CD1" w:rsidR="00F0612A" w:rsidRPr="00F60628" w:rsidRDefault="00532FC0" w:rsidP="00F0612A">
            <w:pPr>
              <w:pStyle w:val="TAL"/>
              <w:rPr>
                <w:szCs w:val="18"/>
              </w:rPr>
            </w:pPr>
            <w:ins w:id="192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3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80A1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DL_7A_n8A-n78A_UL_7A-new</w:t>
            </w:r>
          </w:p>
          <w:p w14:paraId="03424ED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DL_7A_n8A-n78A_UL_n8A-new</w:t>
            </w:r>
          </w:p>
          <w:p w14:paraId="21D88533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DL_7A_n8A-n78A_UL_n78A-new</w:t>
            </w:r>
          </w:p>
          <w:p w14:paraId="0A7AB440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2061A0A4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F0612A" w14:paraId="2DF7C6D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4B77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0F1E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</w:t>
            </w:r>
          </w:p>
          <w:p w14:paraId="2382A12E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2CCA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1B5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EB1F" w14:textId="77777777" w:rsidR="00F0612A" w:rsidRPr="00F60628" w:rsidRDefault="00F0612A" w:rsidP="00F0612A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D569" w14:textId="0CA64E35" w:rsidR="00F0612A" w:rsidRPr="00F60628" w:rsidRDefault="00532FC0" w:rsidP="00F0612A">
            <w:pPr>
              <w:pStyle w:val="TAL"/>
              <w:rPr>
                <w:szCs w:val="18"/>
              </w:rPr>
            </w:pPr>
            <w:ins w:id="194" w:author="Suhwan Lim" w:date="2020-03-04T21:01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5" w:author="Suhwan Lim" w:date="2020-03-04T21:01:00Z">
              <w:r w:rsidR="00F0612A" w:rsidRPr="00F60628" w:rsidDel="00532FC0">
                <w:rPr>
                  <w:szCs w:val="18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EC1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DL_7A_n28A-n78A_UL_7A-new</w:t>
            </w:r>
          </w:p>
          <w:p w14:paraId="484925F9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DL_7A_n28A-n78A_UL_n28A-new</w:t>
            </w:r>
          </w:p>
          <w:p w14:paraId="39428A96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DL_7A_n28A-n78A_UL_n78A-new</w:t>
            </w:r>
          </w:p>
          <w:p w14:paraId="48CB811F" w14:textId="77777777" w:rsidR="00F0612A" w:rsidRPr="00F60628" w:rsidRDefault="00F0612A" w:rsidP="00F0612A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DL_7A_n28A_UL_7A_n28A-completed</w:t>
            </w:r>
          </w:p>
          <w:p w14:paraId="422559EE" w14:textId="77777777" w:rsidR="00F0612A" w:rsidRPr="00F60628" w:rsidRDefault="00F0612A" w:rsidP="00F0612A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FB0CDC" w14:paraId="5FF2DADA" w14:textId="77777777" w:rsidTr="00FB0CD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1076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DC_2A_n7A-n78A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23B" w14:textId="77777777" w:rsidR="00FB0CDC" w:rsidRDefault="00FB0CDC" w:rsidP="00FB0CDC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68EA9039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CCB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624F" w14:textId="77777777" w:rsidR="00FB0CDC" w:rsidRPr="00F60628" w:rsidRDefault="00FB0CDC" w:rsidP="00FB0CDC">
            <w:pPr>
              <w:pStyle w:val="TAL"/>
              <w:rPr>
                <w:szCs w:val="18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2AC6" w14:textId="77777777" w:rsidR="00FB0CDC" w:rsidRPr="00F60628" w:rsidRDefault="00FB0CDC" w:rsidP="00FB0CDC">
            <w:pPr>
              <w:spacing w:after="0"/>
              <w:rPr>
                <w:sz w:val="18"/>
                <w:szCs w:val="18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98A3" w14:textId="584FFFDC" w:rsidR="00FB0CDC" w:rsidRPr="00F60628" w:rsidRDefault="00462AEC" w:rsidP="00FB0CDC">
            <w:pPr>
              <w:pStyle w:val="TAL"/>
              <w:rPr>
                <w:szCs w:val="18"/>
              </w:rPr>
            </w:pPr>
            <w:ins w:id="196" w:author="Suhwan Lim" w:date="2020-03-04T20:08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197" w:author="Suhwan Lim" w:date="2020-03-04T20:08:00Z">
              <w:r w:rsidR="00FB0CDC" w:rsidDel="00462AEC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9395" w14:textId="77777777" w:rsidR="00FB0CDC" w:rsidRPr="00FB0CDC" w:rsidRDefault="00FB0CDC" w:rsidP="00FB0CDC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(completed) DC_2A_n7A</w:t>
            </w:r>
          </w:p>
          <w:p w14:paraId="4901AA66" w14:textId="77777777" w:rsidR="00FB0CDC" w:rsidRPr="00FB0CDC" w:rsidRDefault="00FB0CDC" w:rsidP="00FB0CDC">
            <w:pPr>
              <w:pStyle w:val="TAL"/>
              <w:rPr>
                <w:szCs w:val="18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(completed) DC_2A_n78A</w:t>
            </w:r>
          </w:p>
        </w:tc>
      </w:tr>
      <w:tr w:rsidR="00FB0CDC" w14:paraId="4CDC2917" w14:textId="77777777" w:rsidTr="008F006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832" w14:textId="77777777" w:rsidR="00FB0CDC" w:rsidRPr="009A1ED0" w:rsidRDefault="00FB0CDC" w:rsidP="00FB0CDC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E854" w14:textId="77777777" w:rsidR="00FB0CDC" w:rsidRDefault="00FB0CDC" w:rsidP="00FB0CDC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DC_13A_n7A</w:t>
            </w:r>
          </w:p>
          <w:p w14:paraId="238BA0E8" w14:textId="77777777" w:rsidR="00FB0CDC" w:rsidRDefault="00FB0CDC" w:rsidP="00FB0CDC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AC34" w14:textId="77777777" w:rsidR="00FB0CDC" w:rsidRPr="003420F9" w:rsidRDefault="00FB0CDC" w:rsidP="00FB0CDC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FDE" w14:textId="77777777" w:rsidR="00FB0CDC" w:rsidRPr="003420F9" w:rsidRDefault="00FB0CDC" w:rsidP="00FB0CDC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690F" w14:textId="77777777" w:rsidR="00FB0CDC" w:rsidRDefault="00FB0CDC" w:rsidP="00FB0CDC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1D05" w14:textId="72A16368" w:rsidR="00FB0CDC" w:rsidRDefault="00532FC0" w:rsidP="00FB0CDC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8" w:author="Suhwan Lim" w:date="2020-03-04T21:02:00Z">
              <w:r>
                <w:rPr>
                  <w:rFonts w:cs="Arial"/>
                  <w:color w:val="000000"/>
                  <w:szCs w:val="18"/>
                </w:rPr>
                <w:t>Ongoing</w:t>
              </w:r>
            </w:ins>
            <w:del w:id="199" w:author="Suhwan Lim" w:date="2020-03-04T21:02:00Z">
              <w:r w:rsidR="00FB0CDC" w:rsidDel="00532FC0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27F9" w14:textId="77777777" w:rsidR="00FB0CDC" w:rsidRPr="00FB0CDC" w:rsidRDefault="00FB0CDC" w:rsidP="00FB0CDC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(new) DC_13A_n7A</w:t>
            </w:r>
          </w:p>
          <w:p w14:paraId="41ED6F85" w14:textId="77777777" w:rsidR="00FB0CDC" w:rsidRPr="00FB0CDC" w:rsidRDefault="00FB0CDC" w:rsidP="00FB0CDC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(new) DC_13A_n78A</w:t>
            </w:r>
          </w:p>
        </w:tc>
      </w:tr>
      <w:tr w:rsidR="00FA7BE7" w14:paraId="3DE2D048" w14:textId="77777777" w:rsidTr="00FA7BE7">
        <w:trPr>
          <w:cantSplit/>
          <w:ins w:id="200" w:author="Suhwan Lim" w:date="2020-02-28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4726" w14:textId="77777777" w:rsidR="00FA7BE7" w:rsidRDefault="00FA7BE7" w:rsidP="00FA7BE7">
            <w:pPr>
              <w:pStyle w:val="TAL"/>
              <w:rPr>
                <w:ins w:id="201" w:author="Suhwan Lim" w:date="2020-02-28T16:06:00Z"/>
                <w:rFonts w:eastAsia="PMingLiU" w:cs="Arial"/>
                <w:sz w:val="16"/>
                <w:szCs w:val="16"/>
                <w:lang w:eastAsia="zh-TW"/>
              </w:rPr>
            </w:pPr>
            <w:ins w:id="202" w:author="Suhwan Lim" w:date="2020-02-28T16:06:00Z">
              <w:r w:rsidRPr="00CF2CCC">
                <w:rPr>
                  <w:sz w:val="16"/>
                </w:rPr>
                <w:t>DC_28A_n40A-n78A</w:t>
              </w:r>
              <w:r w:rsidRPr="00CF2CCC" w:rsidDel="00C3061B">
                <w:rPr>
                  <w:sz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56F1" w14:textId="77777777" w:rsidR="00FA7BE7" w:rsidRPr="00CF2CCC" w:rsidRDefault="00FA7BE7" w:rsidP="00FA7BE7">
            <w:pPr>
              <w:pStyle w:val="TAL"/>
              <w:rPr>
                <w:ins w:id="203" w:author="Suhwan Lim" w:date="2020-02-28T16:06:00Z"/>
                <w:sz w:val="16"/>
              </w:rPr>
            </w:pPr>
            <w:ins w:id="204" w:author="Suhwan Lim" w:date="2020-02-28T16:06:00Z">
              <w:r w:rsidRPr="00CF2CCC">
                <w:rPr>
                  <w:sz w:val="16"/>
                </w:rPr>
                <w:t>DC_28A_n40A</w:t>
              </w:r>
            </w:ins>
          </w:p>
          <w:p w14:paraId="731B4918" w14:textId="77777777" w:rsidR="00FA7BE7" w:rsidRDefault="00FA7BE7" w:rsidP="00FA7BE7">
            <w:pPr>
              <w:pStyle w:val="TAL"/>
              <w:snapToGrid w:val="0"/>
              <w:rPr>
                <w:ins w:id="205" w:author="Suhwan Lim" w:date="2020-02-28T16:06:00Z"/>
                <w:rFonts w:eastAsia="PMingLiU" w:cs="Arial"/>
                <w:sz w:val="16"/>
                <w:szCs w:val="16"/>
                <w:lang w:eastAsia="zh-TW"/>
              </w:rPr>
            </w:pPr>
            <w:ins w:id="206" w:author="Suhwan Lim" w:date="2020-02-28T16:06:00Z">
              <w:r w:rsidRPr="00CF2CCC">
                <w:rPr>
                  <w:sz w:val="16"/>
                </w:rPr>
                <w:t>DC_28A_n78A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0CFC" w14:textId="77777777" w:rsidR="00FA7BE7" w:rsidRPr="003420F9" w:rsidRDefault="00FA7BE7" w:rsidP="00FA7BE7">
            <w:pPr>
              <w:pStyle w:val="TAL"/>
              <w:rPr>
                <w:ins w:id="207" w:author="Suhwan Lim" w:date="2020-02-28T16:06:00Z"/>
                <w:rFonts w:cs="Arial"/>
                <w:sz w:val="16"/>
                <w:szCs w:val="16"/>
              </w:rPr>
            </w:pPr>
            <w:ins w:id="208" w:author="Suhwan Lim" w:date="2020-02-28T16:06:00Z">
              <w:r>
                <w:rPr>
                  <w:sz w:val="16"/>
                </w:rPr>
                <w:t xml:space="preserve">Johannes Hejselbaek, </w:t>
              </w:r>
              <w:r w:rsidRPr="00CF2CCC">
                <w:rPr>
                  <w:sz w:val="16"/>
                </w:rPr>
                <w:t>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5B5" w14:textId="77777777" w:rsidR="00FA7BE7" w:rsidRPr="003420F9" w:rsidRDefault="00FA7BE7" w:rsidP="00FA7BE7">
            <w:pPr>
              <w:pStyle w:val="TAL"/>
              <w:rPr>
                <w:ins w:id="209" w:author="Suhwan Lim" w:date="2020-02-28T16:06:00Z"/>
                <w:rFonts w:ascii="Calibri" w:hAnsi="Calibri" w:cs="Arial"/>
                <w:sz w:val="20"/>
              </w:rPr>
            </w:pPr>
            <w:ins w:id="210" w:author="Suhwan Lim" w:date="2020-02-28T16:06:00Z">
              <w:r>
                <w:rPr>
                  <w:sz w:val="16"/>
                </w:rPr>
                <w:t>Johannes.hejselbaek@nokia.com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ABD3" w14:textId="77777777" w:rsidR="00FA7BE7" w:rsidRDefault="00FA7BE7" w:rsidP="00FA7BE7">
            <w:pPr>
              <w:spacing w:after="0"/>
              <w:rPr>
                <w:ins w:id="211" w:author="Suhwan Lim" w:date="2020-02-28T16:06:00Z"/>
                <w:rFonts w:ascii="Calibri" w:hAnsi="Calibri" w:cs="Arial"/>
                <w:lang w:val="it-IT"/>
              </w:rPr>
            </w:pPr>
            <w:ins w:id="212" w:author="Suhwan Lim" w:date="2020-02-28T16:06:00Z">
              <w:r w:rsidRPr="00CF2CCC">
                <w:rPr>
                  <w:sz w:val="16"/>
                  <w:szCs w:val="16"/>
                </w:rPr>
                <w:t>Ericsson, Samsung, Qualcomm</w:t>
              </w:r>
              <w:r w:rsidRPr="00CF2CCC" w:rsidDel="00C3061B">
                <w:rPr>
                  <w:sz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AD26" w14:textId="77777777" w:rsidR="00FA7BE7" w:rsidRDefault="00FA7BE7" w:rsidP="00FA7BE7">
            <w:pPr>
              <w:pStyle w:val="TAL"/>
              <w:rPr>
                <w:ins w:id="213" w:author="Suhwan Lim" w:date="2020-02-28T16:06:00Z"/>
                <w:rFonts w:eastAsia="PMingLiU" w:cs="Arial"/>
                <w:sz w:val="16"/>
                <w:szCs w:val="16"/>
                <w:lang w:eastAsia="zh-TW"/>
              </w:rPr>
            </w:pPr>
            <w:ins w:id="214" w:author="Suhwan Lim" w:date="2020-02-28T16:06:00Z">
              <w:r w:rsidRPr="00CF2CCC">
                <w:rPr>
                  <w:sz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4911" w14:textId="77777777" w:rsidR="00FA7BE7" w:rsidRDefault="00FA7BE7" w:rsidP="00FA7BE7">
            <w:pPr>
              <w:pStyle w:val="TAL"/>
              <w:rPr>
                <w:ins w:id="215" w:author="Suhwan Lim" w:date="2020-02-28T16:06:00Z"/>
                <w:sz w:val="16"/>
              </w:rPr>
            </w:pPr>
            <w:ins w:id="216" w:author="Suhwan Lim" w:date="2020-02-28T16:06:00Z">
              <w:r w:rsidRPr="00784473">
                <w:rPr>
                  <w:sz w:val="16"/>
                </w:rPr>
                <w:t>(</w:t>
              </w:r>
              <w:r>
                <w:rPr>
                  <w:sz w:val="16"/>
                </w:rPr>
                <w:t>Ongoing</w:t>
              </w:r>
              <w:r w:rsidRPr="00784473">
                <w:rPr>
                  <w:sz w:val="16"/>
                </w:rPr>
                <w:t>) DL_</w:t>
              </w:r>
              <w:r>
                <w:rPr>
                  <w:sz w:val="16"/>
                </w:rPr>
                <w:t>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40A</w:t>
              </w:r>
              <w:r w:rsidRPr="00784473">
                <w:rPr>
                  <w:sz w:val="16"/>
                </w:rPr>
                <w:t>_UL</w:t>
              </w:r>
              <w:r>
                <w:rPr>
                  <w:sz w:val="16"/>
                </w:rPr>
                <w:t>_28A_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40A</w:t>
              </w:r>
            </w:ins>
          </w:p>
          <w:p w14:paraId="6E0F0F34" w14:textId="77777777" w:rsidR="00FA7BE7" w:rsidRDefault="00FA7BE7" w:rsidP="00FA7BE7">
            <w:pPr>
              <w:pStyle w:val="TAL"/>
              <w:rPr>
                <w:ins w:id="217" w:author="Suhwan Lim" w:date="2020-02-28T16:06:00Z"/>
                <w:sz w:val="16"/>
              </w:rPr>
            </w:pPr>
            <w:ins w:id="218" w:author="Suhwan Lim" w:date="2020-02-28T16:06:00Z">
              <w:r>
                <w:rPr>
                  <w:sz w:val="16"/>
                </w:rPr>
                <w:t>(Complete</w:t>
              </w:r>
              <w:r w:rsidRPr="00784473">
                <w:rPr>
                  <w:sz w:val="16"/>
                </w:rPr>
                <w:t>) DL_</w:t>
              </w:r>
              <w:r>
                <w:rPr>
                  <w:sz w:val="16"/>
                </w:rPr>
                <w:t>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78A</w:t>
              </w:r>
              <w:r w:rsidRPr="00784473">
                <w:rPr>
                  <w:sz w:val="16"/>
                </w:rPr>
                <w:t>_UL</w:t>
              </w:r>
              <w:r>
                <w:rPr>
                  <w:sz w:val="16"/>
                </w:rPr>
                <w:t>_28A_</w:t>
              </w:r>
              <w:r w:rsidRPr="00784473">
                <w:rPr>
                  <w:sz w:val="16"/>
                </w:rPr>
                <w:t>n</w:t>
              </w:r>
              <w:r>
                <w:rPr>
                  <w:sz w:val="16"/>
                </w:rPr>
                <w:t>78A</w:t>
              </w:r>
              <w:r w:rsidRPr="00784473">
                <w:rPr>
                  <w:sz w:val="16"/>
                </w:rPr>
                <w:t xml:space="preserve"> </w:t>
              </w:r>
            </w:ins>
          </w:p>
          <w:p w14:paraId="52C72BA9" w14:textId="77777777" w:rsidR="00FA7BE7" w:rsidRPr="00FB0CDC" w:rsidRDefault="00FA7BE7" w:rsidP="00FA7BE7">
            <w:pPr>
              <w:spacing w:after="0"/>
              <w:rPr>
                <w:ins w:id="219" w:author="Suhwan Lim" w:date="2020-02-28T16:06:00Z"/>
                <w:rFonts w:eastAsia="PMingLiU" w:cs="Arial"/>
                <w:sz w:val="18"/>
                <w:szCs w:val="16"/>
                <w:lang w:eastAsia="zh-TW"/>
              </w:rPr>
            </w:pPr>
          </w:p>
        </w:tc>
      </w:tr>
      <w:tr w:rsidR="00FA7BE7" w14:paraId="72FDA9A5" w14:textId="77777777" w:rsidTr="00FA7BE7">
        <w:trPr>
          <w:cantSplit/>
          <w:ins w:id="220" w:author="Suhwan Lim" w:date="2020-02-28T16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247C" w14:textId="77777777" w:rsidR="00FA7BE7" w:rsidRPr="00FA7BE7" w:rsidRDefault="00FA7BE7" w:rsidP="00FA7BE7">
            <w:pPr>
              <w:pStyle w:val="TAL"/>
              <w:rPr>
                <w:ins w:id="221" w:author="Suhwan Lim" w:date="2020-02-28T16:13:00Z"/>
                <w:sz w:val="16"/>
              </w:rPr>
            </w:pPr>
            <w:ins w:id="222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8A15" w14:textId="77777777" w:rsidR="00FA7BE7" w:rsidRPr="00FA7BE7" w:rsidRDefault="00FA7BE7" w:rsidP="00FA7BE7">
            <w:pPr>
              <w:pStyle w:val="TAL"/>
              <w:rPr>
                <w:ins w:id="223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24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</w:t>
              </w:r>
            </w:ins>
          </w:p>
          <w:p w14:paraId="12B703B9" w14:textId="77777777" w:rsidR="00FA7BE7" w:rsidRPr="00FA7BE7" w:rsidRDefault="00FA7BE7" w:rsidP="00FA7BE7">
            <w:pPr>
              <w:pStyle w:val="TAL"/>
              <w:rPr>
                <w:ins w:id="225" w:author="Suhwan Lim" w:date="2020-02-28T16:13:00Z"/>
                <w:sz w:val="16"/>
              </w:rPr>
            </w:pPr>
            <w:ins w:id="226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9D9C" w14:textId="77777777" w:rsidR="00FA7BE7" w:rsidRPr="00FA7BE7" w:rsidRDefault="00FA7BE7" w:rsidP="00FA7BE7">
            <w:pPr>
              <w:pStyle w:val="TAL"/>
              <w:rPr>
                <w:ins w:id="227" w:author="Suhwan Lim" w:date="2020-02-28T16:13:00Z"/>
                <w:sz w:val="16"/>
              </w:rPr>
            </w:pPr>
            <w:ins w:id="228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3581" w14:textId="77777777" w:rsidR="00FA7BE7" w:rsidRPr="00FA7BE7" w:rsidRDefault="00FA7BE7" w:rsidP="00FA7BE7">
            <w:pPr>
              <w:pStyle w:val="TAL"/>
              <w:rPr>
                <w:ins w:id="229" w:author="Suhwan Lim" w:date="2020-02-28T16:13:00Z"/>
                <w:sz w:val="16"/>
              </w:rPr>
            </w:pPr>
            <w:ins w:id="230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4272" w14:textId="77777777" w:rsidR="00FA7BE7" w:rsidRPr="00FA7BE7" w:rsidRDefault="00FA7BE7" w:rsidP="00FA7BE7">
            <w:pPr>
              <w:spacing w:after="0"/>
              <w:rPr>
                <w:ins w:id="231" w:author="Suhwan Lim" w:date="2020-02-28T16:13:00Z"/>
                <w:sz w:val="16"/>
                <w:szCs w:val="16"/>
              </w:rPr>
            </w:pPr>
            <w:ins w:id="232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EC2C" w14:textId="77777777" w:rsidR="00FA7BE7" w:rsidRPr="00FA7BE7" w:rsidRDefault="00FA7BE7" w:rsidP="00FA7BE7">
            <w:pPr>
              <w:pStyle w:val="TAL"/>
              <w:rPr>
                <w:ins w:id="233" w:author="Suhwan Lim" w:date="2020-02-28T16:13:00Z"/>
                <w:sz w:val="16"/>
              </w:rPr>
            </w:pPr>
            <w:ins w:id="234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4F3E" w14:textId="77777777" w:rsidR="00FA7BE7" w:rsidRPr="00FA7BE7" w:rsidRDefault="00FA7BE7" w:rsidP="00FA7BE7">
            <w:pPr>
              <w:pStyle w:val="TAL"/>
              <w:rPr>
                <w:ins w:id="235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36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DL_1A_n28A_UL_1A_n28A</w:t>
              </w:r>
            </w:ins>
          </w:p>
          <w:p w14:paraId="6F10CFB8" w14:textId="77777777" w:rsidR="00FA7BE7" w:rsidRPr="00FA7BE7" w:rsidRDefault="00FA7BE7" w:rsidP="00FA7BE7">
            <w:pPr>
              <w:pStyle w:val="TAL"/>
              <w:rPr>
                <w:ins w:id="237" w:author="Suhwan Lim" w:date="2020-02-28T16:13:00Z"/>
                <w:sz w:val="16"/>
              </w:rPr>
            </w:pPr>
            <w:ins w:id="238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DL_1A_n77A_UL_1A_n77A</w:t>
              </w:r>
            </w:ins>
          </w:p>
        </w:tc>
      </w:tr>
      <w:tr w:rsidR="00FA7BE7" w14:paraId="3BA84064" w14:textId="77777777" w:rsidTr="00FA7BE7">
        <w:trPr>
          <w:cantSplit/>
          <w:ins w:id="239" w:author="Suhwan Lim" w:date="2020-02-28T16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1D0D" w14:textId="77777777" w:rsidR="00FA7BE7" w:rsidRPr="00FA7BE7" w:rsidRDefault="00FA7BE7" w:rsidP="00FA7BE7">
            <w:pPr>
              <w:pStyle w:val="TAL"/>
              <w:rPr>
                <w:ins w:id="240" w:author="Suhwan Lim" w:date="2020-02-28T16:13:00Z"/>
                <w:sz w:val="16"/>
              </w:rPr>
            </w:pPr>
            <w:ins w:id="241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23CF" w14:textId="77777777" w:rsidR="00FA7BE7" w:rsidRPr="00FA7BE7" w:rsidRDefault="00FA7BE7" w:rsidP="00FA7BE7">
            <w:pPr>
              <w:pStyle w:val="TAL"/>
              <w:rPr>
                <w:ins w:id="242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43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DC_1A_n28A</w:t>
              </w:r>
            </w:ins>
          </w:p>
          <w:p w14:paraId="41C79CDB" w14:textId="77777777" w:rsidR="00FA7BE7" w:rsidRPr="00FA7BE7" w:rsidRDefault="00FA7BE7" w:rsidP="00FA7BE7">
            <w:pPr>
              <w:pStyle w:val="TAL"/>
              <w:rPr>
                <w:ins w:id="244" w:author="Suhwan Lim" w:date="2020-02-28T16:13:00Z"/>
                <w:sz w:val="16"/>
              </w:rPr>
            </w:pPr>
            <w:ins w:id="245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638A" w14:textId="77777777" w:rsidR="00FA7BE7" w:rsidRPr="00FA7BE7" w:rsidRDefault="00FA7BE7" w:rsidP="00FA7BE7">
            <w:pPr>
              <w:pStyle w:val="TAL"/>
              <w:rPr>
                <w:ins w:id="246" w:author="Suhwan Lim" w:date="2020-02-28T16:13:00Z"/>
                <w:sz w:val="16"/>
              </w:rPr>
            </w:pPr>
            <w:ins w:id="247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60C7" w14:textId="77777777" w:rsidR="00FA7BE7" w:rsidRPr="00FA7BE7" w:rsidRDefault="00FA7BE7" w:rsidP="00FA7BE7">
            <w:pPr>
              <w:pStyle w:val="TAL"/>
              <w:rPr>
                <w:ins w:id="248" w:author="Suhwan Lim" w:date="2020-02-28T16:13:00Z"/>
                <w:sz w:val="16"/>
              </w:rPr>
            </w:pPr>
            <w:ins w:id="249" w:author="Suhwan Lim" w:date="2020-02-28T16:13:00Z">
              <w:r w:rsidRPr="00FA7BE7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7C3F" w14:textId="77777777" w:rsidR="00FA7BE7" w:rsidRPr="00FA7BE7" w:rsidRDefault="00FA7BE7" w:rsidP="00FA7BE7">
            <w:pPr>
              <w:spacing w:after="0"/>
              <w:rPr>
                <w:ins w:id="250" w:author="Suhwan Lim" w:date="2020-02-28T16:13:00Z"/>
                <w:sz w:val="16"/>
                <w:szCs w:val="16"/>
              </w:rPr>
            </w:pPr>
            <w:ins w:id="251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6171" w14:textId="77777777" w:rsidR="00FA7BE7" w:rsidRPr="00FA7BE7" w:rsidRDefault="00FA7BE7" w:rsidP="00FA7BE7">
            <w:pPr>
              <w:pStyle w:val="TAL"/>
              <w:rPr>
                <w:ins w:id="252" w:author="Suhwan Lim" w:date="2020-02-28T16:13:00Z"/>
                <w:sz w:val="16"/>
              </w:rPr>
            </w:pPr>
            <w:ins w:id="253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FCC0" w14:textId="77777777" w:rsidR="00FA7BE7" w:rsidRPr="00FA7BE7" w:rsidRDefault="00FA7BE7" w:rsidP="00FA7BE7">
            <w:pPr>
              <w:pStyle w:val="TAL"/>
              <w:rPr>
                <w:ins w:id="254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55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DL_1A_n28A-n77A_UL_1A_n28A</w:t>
              </w:r>
            </w:ins>
          </w:p>
          <w:p w14:paraId="6DCB1D46" w14:textId="77777777" w:rsidR="00FA7BE7" w:rsidRPr="00FA7BE7" w:rsidRDefault="00FA7BE7" w:rsidP="00FA7BE7">
            <w:pPr>
              <w:pStyle w:val="TAL"/>
              <w:rPr>
                <w:ins w:id="256" w:author="Suhwan Lim" w:date="2020-02-28T16:13:00Z"/>
                <w:rFonts w:cs="Arial"/>
                <w:sz w:val="16"/>
                <w:szCs w:val="14"/>
                <w:lang w:eastAsia="ja-JP"/>
              </w:rPr>
            </w:pPr>
            <w:ins w:id="257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DL_1A_n28A-n77A_UL_1A_n77A</w:t>
              </w:r>
            </w:ins>
          </w:p>
          <w:p w14:paraId="242F0A3B" w14:textId="77777777" w:rsidR="00FA7BE7" w:rsidRPr="00FA7BE7" w:rsidRDefault="00FA7BE7" w:rsidP="00FA7BE7">
            <w:pPr>
              <w:pStyle w:val="TAL"/>
              <w:rPr>
                <w:ins w:id="258" w:author="Suhwan Lim" w:date="2020-02-28T16:13:00Z"/>
                <w:sz w:val="16"/>
              </w:rPr>
            </w:pPr>
            <w:ins w:id="259" w:author="Suhwan Lim" w:date="2020-02-28T16:13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DL_1A_n77(2A)_UL_1A_n77A</w:t>
              </w:r>
            </w:ins>
          </w:p>
        </w:tc>
      </w:tr>
      <w:tr w:rsidR="00FA7BE7" w14:paraId="00BD4727" w14:textId="77777777" w:rsidTr="00FA7BE7">
        <w:trPr>
          <w:cantSplit/>
          <w:ins w:id="260" w:author="Suhwan Lim" w:date="2020-02-28T16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16B1" w14:textId="77777777" w:rsidR="00FA7BE7" w:rsidRPr="00FA7BE7" w:rsidRDefault="00FA7BE7" w:rsidP="00FA7BE7">
            <w:pPr>
              <w:pStyle w:val="TAL"/>
              <w:rPr>
                <w:ins w:id="261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62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6063" w14:textId="77777777" w:rsidR="00FA7BE7" w:rsidRPr="00FA7BE7" w:rsidRDefault="00FA7BE7" w:rsidP="00FA7BE7">
            <w:pPr>
              <w:pStyle w:val="TAL"/>
              <w:rPr>
                <w:ins w:id="263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64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</w:t>
              </w:r>
            </w:ins>
          </w:p>
          <w:p w14:paraId="2D1898DF" w14:textId="77777777" w:rsidR="00FA7BE7" w:rsidRPr="00FA7BE7" w:rsidRDefault="00FA7BE7" w:rsidP="00FA7BE7">
            <w:pPr>
              <w:pStyle w:val="TAL"/>
              <w:rPr>
                <w:ins w:id="265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66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73DD" w14:textId="77777777" w:rsidR="00FA7BE7" w:rsidRPr="00FA7BE7" w:rsidRDefault="00FA7BE7" w:rsidP="00FA7BE7">
            <w:pPr>
              <w:pStyle w:val="TAL"/>
              <w:rPr>
                <w:ins w:id="267" w:author="Suhwan Lim" w:date="2020-02-28T16:14:00Z"/>
                <w:rFonts w:cs="Arial"/>
                <w:sz w:val="16"/>
                <w:szCs w:val="14"/>
              </w:rPr>
            </w:pPr>
            <w:ins w:id="268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9863" w14:textId="77777777" w:rsidR="00FA7BE7" w:rsidRPr="00FA7BE7" w:rsidRDefault="00FA7BE7" w:rsidP="00FA7BE7">
            <w:pPr>
              <w:pStyle w:val="TAL"/>
              <w:rPr>
                <w:ins w:id="269" w:author="Suhwan Lim" w:date="2020-02-28T16:14:00Z"/>
                <w:rFonts w:cs="Arial"/>
                <w:sz w:val="16"/>
                <w:szCs w:val="14"/>
              </w:rPr>
            </w:pPr>
            <w:ins w:id="270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fldChar w:fldCharType="begin"/>
              </w:r>
              <w:r w:rsidRPr="00FA7BE7">
                <w:rPr>
                  <w:rFonts w:cs="Arial"/>
                  <w:sz w:val="16"/>
                  <w:szCs w:val="14"/>
                </w:rPr>
                <w:instrText xml:space="preserve"> HYPERLINK "mailto:masashi.fushiki@g.sogtbank.co.jp" </w:instrText>
              </w:r>
              <w:r w:rsidRPr="00FA7BE7">
                <w:rPr>
                  <w:rFonts w:cs="Arial"/>
                  <w:sz w:val="16"/>
                  <w:szCs w:val="14"/>
                </w:rPr>
                <w:fldChar w:fldCharType="separate"/>
              </w:r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  <w:r w:rsidRPr="00FA7BE7">
                <w:rPr>
                  <w:rFonts w:cs="Arial"/>
                  <w:sz w:val="16"/>
                  <w:szCs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E329" w14:textId="77777777" w:rsidR="00FA7BE7" w:rsidRPr="00FA7BE7" w:rsidRDefault="00FA7BE7" w:rsidP="00FA7BE7">
            <w:pPr>
              <w:spacing w:after="0"/>
              <w:rPr>
                <w:ins w:id="271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72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6387" w14:textId="77777777" w:rsidR="00FA7BE7" w:rsidRPr="00FA7BE7" w:rsidRDefault="00FA7BE7" w:rsidP="00FA7BE7">
            <w:pPr>
              <w:pStyle w:val="TAL"/>
              <w:rPr>
                <w:ins w:id="273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74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FE65" w14:textId="77777777" w:rsidR="00FA7BE7" w:rsidRPr="00FA7BE7" w:rsidRDefault="00FA7BE7" w:rsidP="00FA7BE7">
            <w:pPr>
              <w:pStyle w:val="TAL"/>
              <w:rPr>
                <w:ins w:id="275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76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DL_3A_n28A_UL_3A_n28A</w:t>
              </w:r>
            </w:ins>
          </w:p>
          <w:p w14:paraId="12E5460E" w14:textId="77777777" w:rsidR="00FA7BE7" w:rsidRPr="00FA7BE7" w:rsidRDefault="00FA7BE7" w:rsidP="00FA7BE7">
            <w:pPr>
              <w:pStyle w:val="TAL"/>
              <w:rPr>
                <w:ins w:id="277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78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DL_3A_n77A_UL_3A_n77A</w:t>
              </w:r>
            </w:ins>
          </w:p>
        </w:tc>
      </w:tr>
      <w:tr w:rsidR="00FA7BE7" w14:paraId="0BE54811" w14:textId="77777777" w:rsidTr="00FA7BE7">
        <w:trPr>
          <w:cantSplit/>
          <w:ins w:id="279" w:author="Suhwan Lim" w:date="2020-02-28T16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6241" w14:textId="77777777" w:rsidR="00FA7BE7" w:rsidRPr="00FA7BE7" w:rsidRDefault="00FA7BE7" w:rsidP="00FA7BE7">
            <w:pPr>
              <w:pStyle w:val="TAL"/>
              <w:rPr>
                <w:ins w:id="280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81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5591" w14:textId="77777777" w:rsidR="00FA7BE7" w:rsidRPr="00FA7BE7" w:rsidRDefault="00FA7BE7" w:rsidP="00FA7BE7">
            <w:pPr>
              <w:pStyle w:val="TAL"/>
              <w:rPr>
                <w:ins w:id="282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83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DC_3A_n28A</w:t>
              </w:r>
            </w:ins>
          </w:p>
          <w:p w14:paraId="5E648E17" w14:textId="77777777" w:rsidR="00FA7BE7" w:rsidRPr="00FA7BE7" w:rsidRDefault="00FA7BE7" w:rsidP="00FA7BE7">
            <w:pPr>
              <w:pStyle w:val="TAL"/>
              <w:rPr>
                <w:ins w:id="284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85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F048" w14:textId="77777777" w:rsidR="00FA7BE7" w:rsidRPr="00FA7BE7" w:rsidRDefault="00FA7BE7" w:rsidP="00FA7BE7">
            <w:pPr>
              <w:pStyle w:val="TAL"/>
              <w:rPr>
                <w:ins w:id="286" w:author="Suhwan Lim" w:date="2020-02-28T16:14:00Z"/>
                <w:rFonts w:cs="Arial"/>
                <w:sz w:val="16"/>
                <w:szCs w:val="14"/>
              </w:rPr>
            </w:pPr>
            <w:ins w:id="287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D186" w14:textId="77777777" w:rsidR="00FA7BE7" w:rsidRPr="00FA7BE7" w:rsidRDefault="00FA7BE7" w:rsidP="00FA7BE7">
            <w:pPr>
              <w:pStyle w:val="TAL"/>
              <w:rPr>
                <w:ins w:id="288" w:author="Suhwan Lim" w:date="2020-02-28T16:14:00Z"/>
                <w:rFonts w:cs="Arial"/>
                <w:sz w:val="16"/>
                <w:szCs w:val="14"/>
              </w:rPr>
            </w:pPr>
            <w:ins w:id="289" w:author="Suhwan Lim" w:date="2020-02-28T16:15:00Z">
              <w:r w:rsidRPr="00FA7BE7">
                <w:rPr>
                  <w:rFonts w:cs="Arial"/>
                  <w:sz w:val="16"/>
                  <w:szCs w:val="14"/>
                </w:rPr>
                <w:fldChar w:fldCharType="begin"/>
              </w:r>
              <w:r w:rsidRPr="00FA7BE7">
                <w:rPr>
                  <w:rFonts w:cs="Arial"/>
                  <w:sz w:val="16"/>
                  <w:szCs w:val="14"/>
                </w:rPr>
                <w:instrText xml:space="preserve"> HYPERLINK "mailto:masashi.fushiki@g.sogtbank.co.jp" </w:instrText>
              </w:r>
              <w:r w:rsidRPr="00FA7BE7">
                <w:rPr>
                  <w:rFonts w:cs="Arial"/>
                  <w:sz w:val="16"/>
                  <w:szCs w:val="14"/>
                </w:rPr>
                <w:fldChar w:fldCharType="separate"/>
              </w:r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  <w:r w:rsidRPr="00FA7BE7">
                <w:rPr>
                  <w:rFonts w:cs="Arial"/>
                  <w:sz w:val="16"/>
                  <w:szCs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D393" w14:textId="77777777" w:rsidR="00FA7BE7" w:rsidRPr="00FA7BE7" w:rsidRDefault="00FA7BE7" w:rsidP="00FA7BE7">
            <w:pPr>
              <w:spacing w:after="0"/>
              <w:rPr>
                <w:ins w:id="290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91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9CB2" w14:textId="77777777" w:rsidR="00FA7BE7" w:rsidRPr="00FA7BE7" w:rsidRDefault="00FA7BE7" w:rsidP="00FA7BE7">
            <w:pPr>
              <w:pStyle w:val="TAL"/>
              <w:rPr>
                <w:ins w:id="292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293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40E4" w14:textId="77777777" w:rsidR="00FA7BE7" w:rsidRPr="00FA7BE7" w:rsidRDefault="00FA7BE7" w:rsidP="00FA7BE7">
            <w:pPr>
              <w:pStyle w:val="TAL"/>
              <w:rPr>
                <w:ins w:id="294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95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DL_3A_n28A-n77A_UL_3A_n28A</w:t>
              </w:r>
            </w:ins>
          </w:p>
          <w:p w14:paraId="3BAE37C8" w14:textId="77777777" w:rsidR="00FA7BE7" w:rsidRPr="00FA7BE7" w:rsidRDefault="00FA7BE7" w:rsidP="00FA7BE7">
            <w:pPr>
              <w:pStyle w:val="TAL"/>
              <w:rPr>
                <w:ins w:id="296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97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DL_3A_n28A-n77A_UL_3A_n77A</w:t>
              </w:r>
            </w:ins>
          </w:p>
          <w:p w14:paraId="259EBC0A" w14:textId="77777777" w:rsidR="00FA7BE7" w:rsidRPr="00FA7BE7" w:rsidRDefault="00FA7BE7" w:rsidP="00FA7BE7">
            <w:pPr>
              <w:pStyle w:val="TAL"/>
              <w:rPr>
                <w:ins w:id="298" w:author="Suhwan Lim" w:date="2020-02-28T16:15:00Z"/>
                <w:rFonts w:cs="Arial"/>
                <w:sz w:val="16"/>
                <w:szCs w:val="14"/>
                <w:lang w:eastAsia="ja-JP"/>
              </w:rPr>
            </w:pPr>
            <w:ins w:id="299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DL_3A_n77(2A)_UL_3A_n77A</w:t>
              </w:r>
            </w:ins>
          </w:p>
          <w:p w14:paraId="55A090F1" w14:textId="77777777" w:rsidR="00FA7BE7" w:rsidRPr="00FA7BE7" w:rsidRDefault="00FA7BE7" w:rsidP="00FA7BE7">
            <w:pPr>
              <w:pStyle w:val="TAL"/>
              <w:rPr>
                <w:ins w:id="300" w:author="Suhwan Lim" w:date="2020-02-28T16:14:00Z"/>
                <w:rFonts w:cs="Arial"/>
                <w:sz w:val="16"/>
                <w:szCs w:val="14"/>
                <w:lang w:eastAsia="ja-JP"/>
              </w:rPr>
            </w:pPr>
            <w:ins w:id="301" w:author="Suhwan Lim" w:date="2020-02-28T16:15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(ongoing) DL_28A_n77(2A)_UL_28A_n77A</w:t>
              </w:r>
            </w:ins>
          </w:p>
        </w:tc>
      </w:tr>
      <w:tr w:rsidR="00FA7BE7" w14:paraId="36C4B97F" w14:textId="77777777" w:rsidTr="00FA7BE7">
        <w:trPr>
          <w:cantSplit/>
          <w:ins w:id="302" w:author="Suhwan Lim" w:date="2020-02-28T16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77D5" w14:textId="77777777" w:rsidR="00FA7BE7" w:rsidRPr="00FA7BE7" w:rsidRDefault="00FA7BE7" w:rsidP="00FA7BE7">
            <w:pPr>
              <w:pStyle w:val="TAL"/>
              <w:rPr>
                <w:ins w:id="303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04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2769" w14:textId="77777777" w:rsidR="00FA7BE7" w:rsidRPr="00FA7BE7" w:rsidRDefault="00FA7BE7" w:rsidP="00FA7BE7">
            <w:pPr>
              <w:pStyle w:val="TAL"/>
              <w:rPr>
                <w:ins w:id="305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06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</w:t>
              </w:r>
            </w:ins>
          </w:p>
          <w:p w14:paraId="56889287" w14:textId="77777777" w:rsidR="00FA7BE7" w:rsidRPr="00FA7BE7" w:rsidRDefault="00FA7BE7" w:rsidP="00FA7BE7">
            <w:pPr>
              <w:pStyle w:val="TAL"/>
              <w:rPr>
                <w:ins w:id="307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08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2566" w14:textId="77777777" w:rsidR="00FA7BE7" w:rsidRPr="00FA7BE7" w:rsidRDefault="00FA7BE7" w:rsidP="00FA7BE7">
            <w:pPr>
              <w:pStyle w:val="TAL"/>
              <w:rPr>
                <w:ins w:id="309" w:author="Suhwan Lim" w:date="2020-02-28T16:16:00Z"/>
                <w:rFonts w:cs="Arial"/>
                <w:sz w:val="16"/>
                <w:szCs w:val="14"/>
              </w:rPr>
            </w:pPr>
            <w:ins w:id="310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AA86" w14:textId="77777777" w:rsidR="00FA7BE7" w:rsidRPr="00FA7BE7" w:rsidRDefault="00FA7BE7" w:rsidP="00FA7BE7">
            <w:pPr>
              <w:pStyle w:val="TAL"/>
              <w:rPr>
                <w:ins w:id="311" w:author="Suhwan Lim" w:date="2020-02-28T16:16:00Z"/>
                <w:rFonts w:cs="Arial"/>
                <w:sz w:val="16"/>
                <w:szCs w:val="14"/>
              </w:rPr>
            </w:pPr>
            <w:ins w:id="312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fldChar w:fldCharType="begin"/>
              </w:r>
              <w:r w:rsidRPr="00FA7BE7">
                <w:rPr>
                  <w:rFonts w:cs="Arial"/>
                  <w:sz w:val="16"/>
                  <w:szCs w:val="14"/>
                </w:rPr>
                <w:instrText xml:space="preserve"> HYPERLINK "mailto:masashi.fushiki@g.sogtbank.co.jp" </w:instrText>
              </w:r>
              <w:r w:rsidRPr="00FA7BE7">
                <w:rPr>
                  <w:rFonts w:cs="Arial"/>
                  <w:sz w:val="16"/>
                  <w:szCs w:val="14"/>
                </w:rPr>
                <w:fldChar w:fldCharType="separate"/>
              </w:r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  <w:r w:rsidRPr="00FA7BE7">
                <w:rPr>
                  <w:rFonts w:cs="Arial"/>
                  <w:sz w:val="16"/>
                  <w:szCs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A2CF" w14:textId="77777777" w:rsidR="00FA7BE7" w:rsidRPr="00FA7BE7" w:rsidRDefault="00FA7BE7" w:rsidP="00FA7BE7">
            <w:pPr>
              <w:spacing w:after="0"/>
              <w:rPr>
                <w:ins w:id="313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4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7A7" w14:textId="77777777" w:rsidR="00FA7BE7" w:rsidRPr="00FA7BE7" w:rsidRDefault="00FA7BE7" w:rsidP="00FA7BE7">
            <w:pPr>
              <w:pStyle w:val="TAL"/>
              <w:rPr>
                <w:ins w:id="315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6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44F" w14:textId="77777777" w:rsidR="00FA7BE7" w:rsidRPr="00FA7BE7" w:rsidRDefault="00FA7BE7" w:rsidP="00FA7BE7">
            <w:pPr>
              <w:pStyle w:val="TAL"/>
              <w:rPr>
                <w:ins w:id="317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18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DL_8A_n28A_UL_8A_n28A</w:t>
              </w:r>
            </w:ins>
          </w:p>
          <w:p w14:paraId="38A5413E" w14:textId="77777777" w:rsidR="00FA7BE7" w:rsidRPr="00FA7BE7" w:rsidRDefault="00FA7BE7" w:rsidP="00FA7BE7">
            <w:pPr>
              <w:pStyle w:val="TAL"/>
              <w:rPr>
                <w:ins w:id="319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0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DL_8A_n77A_UL_8A_n77A</w:t>
              </w:r>
            </w:ins>
          </w:p>
        </w:tc>
      </w:tr>
      <w:tr w:rsidR="00FA7BE7" w14:paraId="3225EC17" w14:textId="77777777" w:rsidTr="00FA7BE7">
        <w:trPr>
          <w:cantSplit/>
          <w:ins w:id="321" w:author="Suhwan Lim" w:date="2020-02-28T16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0C0A" w14:textId="77777777" w:rsidR="00FA7BE7" w:rsidRPr="00FA7BE7" w:rsidRDefault="00FA7BE7" w:rsidP="00FA7BE7">
            <w:pPr>
              <w:pStyle w:val="TAL"/>
              <w:rPr>
                <w:ins w:id="322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3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995F" w14:textId="77777777" w:rsidR="00FA7BE7" w:rsidRPr="00FA7BE7" w:rsidRDefault="00FA7BE7" w:rsidP="00FA7BE7">
            <w:pPr>
              <w:pStyle w:val="TAL"/>
              <w:rPr>
                <w:ins w:id="324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5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DC_8A_n28A</w:t>
              </w:r>
            </w:ins>
          </w:p>
          <w:p w14:paraId="006FC521" w14:textId="77777777" w:rsidR="00FA7BE7" w:rsidRPr="00FA7BE7" w:rsidRDefault="00FA7BE7" w:rsidP="00FA7BE7">
            <w:pPr>
              <w:pStyle w:val="TAL"/>
              <w:rPr>
                <w:ins w:id="326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27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40F4" w14:textId="77777777" w:rsidR="00FA7BE7" w:rsidRPr="00FA7BE7" w:rsidRDefault="00FA7BE7" w:rsidP="00FA7BE7">
            <w:pPr>
              <w:pStyle w:val="TAL"/>
              <w:rPr>
                <w:ins w:id="328" w:author="Suhwan Lim" w:date="2020-02-28T16:16:00Z"/>
                <w:rFonts w:cs="Arial"/>
                <w:sz w:val="16"/>
                <w:szCs w:val="14"/>
              </w:rPr>
            </w:pPr>
            <w:ins w:id="329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B2CC" w14:textId="77777777" w:rsidR="00FA7BE7" w:rsidRPr="00FA7BE7" w:rsidRDefault="00FA7BE7" w:rsidP="00FA7BE7">
            <w:pPr>
              <w:pStyle w:val="TAL"/>
              <w:rPr>
                <w:ins w:id="330" w:author="Suhwan Lim" w:date="2020-02-28T16:16:00Z"/>
                <w:rFonts w:cs="Arial"/>
                <w:sz w:val="16"/>
                <w:szCs w:val="14"/>
              </w:rPr>
            </w:pPr>
            <w:ins w:id="331" w:author="Suhwan Lim" w:date="2020-02-28T16:16:00Z">
              <w:r w:rsidRPr="00FA7BE7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1F76" w14:textId="77777777" w:rsidR="00FA7BE7" w:rsidRPr="00FA7BE7" w:rsidRDefault="00FA7BE7" w:rsidP="00FA7BE7">
            <w:pPr>
              <w:spacing w:after="0"/>
              <w:rPr>
                <w:ins w:id="332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3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EC86" w14:textId="77777777" w:rsidR="00FA7BE7" w:rsidRPr="00FA7BE7" w:rsidRDefault="00FA7BE7" w:rsidP="00FA7BE7">
            <w:pPr>
              <w:pStyle w:val="TAL"/>
              <w:rPr>
                <w:ins w:id="334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5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B7C8" w14:textId="77777777" w:rsidR="00FA7BE7" w:rsidRPr="00FA7BE7" w:rsidRDefault="00FA7BE7" w:rsidP="00FA7BE7">
            <w:pPr>
              <w:pStyle w:val="TAL"/>
              <w:rPr>
                <w:ins w:id="336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7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DL_8A_n28A-n77A_UL_8A_n28A</w:t>
              </w:r>
            </w:ins>
          </w:p>
          <w:p w14:paraId="549A4B19" w14:textId="77777777" w:rsidR="00FA7BE7" w:rsidRPr="00FA7BE7" w:rsidRDefault="00FA7BE7" w:rsidP="00FA7BE7">
            <w:pPr>
              <w:pStyle w:val="TAL"/>
              <w:rPr>
                <w:ins w:id="338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39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(new) DL_8A_n28A-n77A_UL_8A_n77A</w:t>
              </w:r>
            </w:ins>
          </w:p>
          <w:p w14:paraId="3E3FD6F3" w14:textId="77777777" w:rsidR="00FA7BE7" w:rsidRPr="00FA7BE7" w:rsidRDefault="00FA7BE7" w:rsidP="00FA7BE7">
            <w:pPr>
              <w:pStyle w:val="TAL"/>
              <w:rPr>
                <w:ins w:id="340" w:author="Suhwan Lim" w:date="2020-02-28T16:16:00Z"/>
                <w:rFonts w:cs="Arial"/>
                <w:sz w:val="16"/>
                <w:szCs w:val="14"/>
                <w:lang w:eastAsia="ja-JP"/>
              </w:rPr>
            </w:pPr>
            <w:ins w:id="341" w:author="Suhwan Lim" w:date="2020-02-28T16:16:00Z">
              <w:r w:rsidRPr="00FA7BE7">
                <w:rPr>
                  <w:rFonts w:cs="Arial"/>
                  <w:sz w:val="16"/>
                  <w:szCs w:val="14"/>
                  <w:lang w:eastAsia="ja-JP"/>
                </w:rPr>
                <w:t>(completed) DL_8A_n77(2A)_UL_8A_n77A</w:t>
              </w:r>
            </w:ins>
          </w:p>
        </w:tc>
      </w:tr>
      <w:tr w:rsidR="00C75C58" w14:paraId="646119B5" w14:textId="77777777" w:rsidTr="00FA7BE7">
        <w:trPr>
          <w:cantSplit/>
          <w:ins w:id="342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097" w14:textId="77777777" w:rsidR="00C75C58" w:rsidRPr="00C75C58" w:rsidRDefault="00C75C58" w:rsidP="00C75C58">
            <w:pPr>
              <w:pStyle w:val="TAL"/>
              <w:rPr>
                <w:ins w:id="343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44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C093" w14:textId="77777777" w:rsidR="00C75C58" w:rsidRPr="00C75C58" w:rsidRDefault="00C75C58" w:rsidP="00C75C58">
            <w:pPr>
              <w:pStyle w:val="TAL"/>
              <w:rPr>
                <w:ins w:id="345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46" w:author="Suhwan Lim" w:date="2020-02-28T16:26:00Z">
              <w:r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AA5" w14:textId="77777777" w:rsidR="00C75C58" w:rsidRPr="00C75C58" w:rsidRDefault="00C75C58" w:rsidP="00C75C58">
            <w:pPr>
              <w:pStyle w:val="TAL"/>
              <w:rPr>
                <w:ins w:id="347" w:author="Suhwan Lim" w:date="2020-02-28T16:17:00Z"/>
                <w:rFonts w:cs="Arial"/>
                <w:sz w:val="16"/>
                <w:szCs w:val="14"/>
              </w:rPr>
            </w:pPr>
            <w:ins w:id="348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A493" w14:textId="77777777" w:rsidR="00C75C58" w:rsidRPr="00C75C58" w:rsidRDefault="00C75C58" w:rsidP="00C75C58">
            <w:pPr>
              <w:pStyle w:val="TAL"/>
              <w:rPr>
                <w:ins w:id="349" w:author="Suhwan Lim" w:date="2020-02-28T16:17:00Z"/>
                <w:rFonts w:cs="Arial"/>
                <w:sz w:val="16"/>
                <w:szCs w:val="14"/>
              </w:rPr>
            </w:pPr>
            <w:ins w:id="350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862E" w14:textId="77777777" w:rsidR="00C75C58" w:rsidRPr="00C75C58" w:rsidRDefault="00C75C58" w:rsidP="00C75C58">
            <w:pPr>
              <w:spacing w:after="0"/>
              <w:rPr>
                <w:ins w:id="351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52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3FF8" w14:textId="77777777" w:rsidR="00C75C58" w:rsidRPr="00C75C58" w:rsidRDefault="00C75C58" w:rsidP="00C75C58">
            <w:pPr>
              <w:pStyle w:val="TAL"/>
              <w:rPr>
                <w:ins w:id="353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54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BD7" w14:textId="77777777" w:rsidR="00C75C58" w:rsidRPr="00C75C58" w:rsidRDefault="00C75C58" w:rsidP="00C75C58">
            <w:pPr>
              <w:pStyle w:val="TAL"/>
              <w:rPr>
                <w:ins w:id="355" w:author="Suhwan Lim" w:date="2020-02-28T16:17:00Z"/>
                <w:rFonts w:eastAsia="Meiryo" w:cs="Arial"/>
                <w:sz w:val="16"/>
                <w:szCs w:val="14"/>
                <w:lang w:eastAsia="ja-JP"/>
              </w:rPr>
            </w:pPr>
            <w:ins w:id="356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DL_42A_n28A_UL_42A_n28A</w:t>
              </w:r>
            </w:ins>
          </w:p>
          <w:p w14:paraId="35DFC3A3" w14:textId="77777777" w:rsidR="00C75C58" w:rsidRPr="00C75C58" w:rsidRDefault="00C75C58" w:rsidP="00C75C58">
            <w:pPr>
              <w:pStyle w:val="TAL"/>
              <w:rPr>
                <w:ins w:id="357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58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(completed) DL_42A_n77A</w:t>
              </w:r>
            </w:ins>
          </w:p>
        </w:tc>
      </w:tr>
      <w:tr w:rsidR="00C75C58" w14:paraId="7BBD6B24" w14:textId="77777777" w:rsidTr="00FA7BE7">
        <w:trPr>
          <w:cantSplit/>
          <w:ins w:id="359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1841" w14:textId="77777777" w:rsidR="00C75C58" w:rsidRPr="00C75C58" w:rsidRDefault="00C75C58" w:rsidP="00C75C58">
            <w:pPr>
              <w:pStyle w:val="TAL"/>
              <w:rPr>
                <w:ins w:id="360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61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DC_42A_n28A-n77(2A)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7E36" w14:textId="77777777" w:rsidR="00C75C58" w:rsidRPr="00C75C58" w:rsidRDefault="00C75C58" w:rsidP="00C75C58">
            <w:pPr>
              <w:pStyle w:val="TAL"/>
              <w:rPr>
                <w:ins w:id="362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63" w:author="Suhwan Lim" w:date="2020-02-28T16:27:00Z">
              <w:r w:rsidRPr="00C04B9F"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9630" w14:textId="77777777" w:rsidR="00C75C58" w:rsidRPr="00C75C58" w:rsidRDefault="00C75C58" w:rsidP="00C75C58">
            <w:pPr>
              <w:pStyle w:val="TAL"/>
              <w:rPr>
                <w:ins w:id="364" w:author="Suhwan Lim" w:date="2020-02-28T16:17:00Z"/>
                <w:rFonts w:cs="Arial"/>
                <w:sz w:val="16"/>
                <w:szCs w:val="14"/>
              </w:rPr>
            </w:pPr>
            <w:ins w:id="365" w:author="Suhwan Lim" w:date="2020-02-28T16:17:00Z">
              <w:r w:rsidRPr="00C75C58">
                <w:rPr>
                  <w:rFonts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8E99" w14:textId="77777777" w:rsidR="00C75C58" w:rsidRPr="00C75C58" w:rsidRDefault="00C75C58" w:rsidP="00C75C58">
            <w:pPr>
              <w:pStyle w:val="TAL"/>
              <w:rPr>
                <w:ins w:id="366" w:author="Suhwan Lim" w:date="2020-02-28T16:17:00Z"/>
                <w:rFonts w:cs="Arial"/>
                <w:sz w:val="16"/>
                <w:szCs w:val="14"/>
              </w:rPr>
            </w:pPr>
            <w:ins w:id="367" w:author="Suhwan Lim" w:date="2020-02-28T16:17:00Z">
              <w:r w:rsidRPr="00C75C58">
                <w:rPr>
                  <w:rFonts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5149" w14:textId="77777777" w:rsidR="00C75C58" w:rsidRPr="00C75C58" w:rsidRDefault="00C75C58" w:rsidP="00C75C58">
            <w:pPr>
              <w:spacing w:after="0"/>
              <w:rPr>
                <w:ins w:id="368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69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1EDB" w14:textId="77777777" w:rsidR="00C75C58" w:rsidRPr="00C75C58" w:rsidRDefault="00C75C58" w:rsidP="00C75C58">
            <w:pPr>
              <w:pStyle w:val="TAL"/>
              <w:rPr>
                <w:ins w:id="370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1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A062" w14:textId="77777777" w:rsidR="00C75C58" w:rsidRDefault="00C75C58" w:rsidP="00C75C58">
            <w:pPr>
              <w:pStyle w:val="TAL"/>
              <w:rPr>
                <w:ins w:id="372" w:author="Suhwan Lim" w:date="2020-02-28T16:27:00Z"/>
                <w:rFonts w:cs="Arial"/>
                <w:sz w:val="16"/>
                <w:szCs w:val="14"/>
                <w:lang w:eastAsia="ja-JP"/>
              </w:rPr>
            </w:pPr>
            <w:ins w:id="373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(new) DL_42A_n28A-n77A</w:t>
              </w:r>
            </w:ins>
          </w:p>
          <w:p w14:paraId="68B2ADDC" w14:textId="77777777" w:rsidR="00C75C58" w:rsidRPr="00C75C58" w:rsidRDefault="00C75C58" w:rsidP="00C75C58">
            <w:pPr>
              <w:pStyle w:val="TAL"/>
              <w:rPr>
                <w:ins w:id="374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5" w:author="Suhwan Lim" w:date="2020-02-28T16:2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DL_42A_n28A_UL_42A_n28A</w:t>
              </w:r>
            </w:ins>
          </w:p>
          <w:p w14:paraId="29C4BE18" w14:textId="77777777" w:rsidR="00C75C58" w:rsidRPr="00C75C58" w:rsidRDefault="00C75C58" w:rsidP="00C75C58">
            <w:pPr>
              <w:pStyle w:val="TAL"/>
              <w:rPr>
                <w:ins w:id="376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77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(new) DL_42A_n77(2A)</w:t>
              </w:r>
            </w:ins>
          </w:p>
        </w:tc>
      </w:tr>
      <w:tr w:rsidR="00C75C58" w14:paraId="3463DEEB" w14:textId="77777777" w:rsidTr="00FA7BE7">
        <w:trPr>
          <w:cantSplit/>
          <w:ins w:id="378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EC6" w14:textId="77777777" w:rsidR="00C75C58" w:rsidRPr="00C75C58" w:rsidRDefault="00C75C58" w:rsidP="00C75C58">
            <w:pPr>
              <w:pStyle w:val="TAL"/>
              <w:rPr>
                <w:ins w:id="379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80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DC_42C_n28A-n77A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BDCD" w14:textId="77777777" w:rsidR="00C75C58" w:rsidRDefault="00C75C58" w:rsidP="00C75C58">
            <w:pPr>
              <w:pStyle w:val="TAL"/>
              <w:rPr>
                <w:ins w:id="381" w:author="Suhwan Lim" w:date="2020-02-28T16:28:00Z"/>
                <w:rFonts w:cs="Arial"/>
                <w:sz w:val="16"/>
                <w:szCs w:val="14"/>
                <w:lang w:eastAsia="ja-JP"/>
              </w:rPr>
            </w:pPr>
            <w:ins w:id="382" w:author="Suhwan Lim" w:date="2020-02-28T16:27:00Z">
              <w:r w:rsidRPr="00C04B9F"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  <w:p w14:paraId="0A9419F9" w14:textId="77777777" w:rsidR="001C6A61" w:rsidRPr="00C75C58" w:rsidRDefault="001C6A61" w:rsidP="00C75C58">
            <w:pPr>
              <w:pStyle w:val="TAL"/>
              <w:rPr>
                <w:ins w:id="383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84" w:author="Suhwan Lim" w:date="2020-02-28T16:28:00Z">
              <w:r>
                <w:rPr>
                  <w:rFonts w:cs="Arial"/>
                  <w:sz w:val="16"/>
                  <w:szCs w:val="14"/>
                  <w:lang w:eastAsia="ja-JP"/>
                </w:rPr>
                <w:t>DC_42C</w:t>
              </w:r>
              <w:r w:rsidRPr="00C04B9F">
                <w:rPr>
                  <w:rFonts w:cs="Arial"/>
                  <w:sz w:val="16"/>
                  <w:szCs w:val="14"/>
                  <w:lang w:eastAsia="ja-JP"/>
                </w:rPr>
                <w:t>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1749" w14:textId="77777777" w:rsidR="00C75C58" w:rsidRPr="00C75C58" w:rsidRDefault="00C75C58" w:rsidP="00C75C58">
            <w:pPr>
              <w:pStyle w:val="TAL"/>
              <w:rPr>
                <w:ins w:id="385" w:author="Suhwan Lim" w:date="2020-02-28T16:17:00Z"/>
                <w:rFonts w:cs="Arial"/>
                <w:sz w:val="16"/>
                <w:szCs w:val="14"/>
              </w:rPr>
            </w:pPr>
            <w:ins w:id="386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3456" w14:textId="77777777" w:rsidR="00C75C58" w:rsidRPr="00C75C58" w:rsidRDefault="00C75C58" w:rsidP="00C75C58">
            <w:pPr>
              <w:pStyle w:val="TAL"/>
              <w:rPr>
                <w:ins w:id="387" w:author="Suhwan Lim" w:date="2020-02-28T16:17:00Z"/>
                <w:rFonts w:cs="Arial"/>
                <w:sz w:val="16"/>
                <w:szCs w:val="14"/>
              </w:rPr>
            </w:pPr>
            <w:ins w:id="388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964B" w14:textId="77777777" w:rsidR="00C75C58" w:rsidRPr="00C75C58" w:rsidRDefault="00C75C58" w:rsidP="00C75C58">
            <w:pPr>
              <w:spacing w:after="0"/>
              <w:rPr>
                <w:ins w:id="389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90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86ED" w14:textId="77777777" w:rsidR="00C75C58" w:rsidRPr="00C75C58" w:rsidRDefault="00C75C58" w:rsidP="00C75C58">
            <w:pPr>
              <w:pStyle w:val="TAL"/>
              <w:rPr>
                <w:ins w:id="391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92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F71C" w14:textId="77777777" w:rsidR="00C75C58" w:rsidRDefault="00C75C58" w:rsidP="00C75C58">
            <w:pPr>
              <w:pStyle w:val="TAL"/>
              <w:rPr>
                <w:ins w:id="393" w:author="Suhwan Lim" w:date="2020-02-28T16:28:00Z"/>
                <w:rFonts w:eastAsia="Meiryo" w:cs="Arial"/>
                <w:sz w:val="16"/>
                <w:szCs w:val="14"/>
                <w:lang w:eastAsia="ja-JP"/>
              </w:rPr>
            </w:pPr>
            <w:ins w:id="394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DL_42C_n28A_UL_42C_n28A</w:t>
              </w:r>
            </w:ins>
          </w:p>
          <w:p w14:paraId="6619ABCF" w14:textId="77777777" w:rsidR="00C75C58" w:rsidRPr="00C75C58" w:rsidRDefault="001C6A61" w:rsidP="00C75C58">
            <w:pPr>
              <w:pStyle w:val="TAL"/>
              <w:rPr>
                <w:ins w:id="395" w:author="Suhwan Lim" w:date="2020-02-28T16:17:00Z"/>
                <w:rFonts w:eastAsia="Meiryo" w:cs="Arial"/>
                <w:sz w:val="16"/>
                <w:szCs w:val="14"/>
                <w:lang w:eastAsia="ja-JP"/>
              </w:rPr>
            </w:pPr>
            <w:ins w:id="396" w:author="Suhwan Lim" w:date="2020-02-28T16:28:00Z">
              <w:r>
                <w:rPr>
                  <w:rFonts w:eastAsia="Meiryo" w:cs="Arial"/>
                  <w:sz w:val="16"/>
                  <w:szCs w:val="14"/>
                  <w:lang w:eastAsia="ja-JP"/>
                </w:rPr>
                <w:t>DL_42C_n28A_UL_42C</w:t>
              </w:r>
              <w:r w:rsidR="00C75C58" w:rsidRPr="00C75C58">
                <w:rPr>
                  <w:rFonts w:eastAsia="Meiryo" w:cs="Arial"/>
                  <w:sz w:val="16"/>
                  <w:szCs w:val="14"/>
                  <w:lang w:eastAsia="ja-JP"/>
                </w:rPr>
                <w:t>_n28A</w:t>
              </w:r>
            </w:ins>
          </w:p>
          <w:p w14:paraId="01E11EB6" w14:textId="77777777" w:rsidR="00C75C58" w:rsidRPr="00C75C58" w:rsidRDefault="00C75C58" w:rsidP="00C75C58">
            <w:pPr>
              <w:pStyle w:val="TAL"/>
              <w:rPr>
                <w:ins w:id="397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398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(completed) DL_42C_n77A</w:t>
              </w:r>
            </w:ins>
          </w:p>
        </w:tc>
      </w:tr>
      <w:tr w:rsidR="00C75C58" w14:paraId="1A61EC37" w14:textId="77777777" w:rsidTr="00FA7BE7">
        <w:trPr>
          <w:cantSplit/>
          <w:ins w:id="399" w:author="Suhwan Lim" w:date="2020-02-28T16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D0E" w14:textId="77777777" w:rsidR="00C75C58" w:rsidRPr="00C75C58" w:rsidRDefault="00C75C58" w:rsidP="00C75C58">
            <w:pPr>
              <w:pStyle w:val="TAL"/>
              <w:rPr>
                <w:ins w:id="400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01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DC_42C_n28A-n77(2A)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B135" w14:textId="77777777" w:rsidR="00C75C58" w:rsidRDefault="00C75C58" w:rsidP="00C75C58">
            <w:pPr>
              <w:pStyle w:val="TAL"/>
              <w:rPr>
                <w:ins w:id="402" w:author="Suhwan Lim" w:date="2020-02-28T16:28:00Z"/>
                <w:rFonts w:cs="Arial"/>
                <w:sz w:val="16"/>
                <w:szCs w:val="14"/>
                <w:lang w:eastAsia="ja-JP"/>
              </w:rPr>
            </w:pPr>
            <w:ins w:id="403" w:author="Suhwan Lim" w:date="2020-02-28T16:27:00Z">
              <w:r w:rsidRPr="00C04B9F">
                <w:rPr>
                  <w:rFonts w:cs="Arial"/>
                  <w:sz w:val="16"/>
                  <w:szCs w:val="14"/>
                  <w:lang w:eastAsia="ja-JP"/>
                </w:rPr>
                <w:t>DC_42A_n28A</w:t>
              </w:r>
            </w:ins>
          </w:p>
          <w:p w14:paraId="32DB001E" w14:textId="77777777" w:rsidR="001C6A61" w:rsidRPr="00C75C58" w:rsidRDefault="001C6A61" w:rsidP="00C75C58">
            <w:pPr>
              <w:pStyle w:val="TAL"/>
              <w:rPr>
                <w:ins w:id="404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05" w:author="Suhwan Lim" w:date="2020-02-28T16:28:00Z">
              <w:r>
                <w:rPr>
                  <w:rFonts w:cs="Arial"/>
                  <w:sz w:val="16"/>
                  <w:szCs w:val="14"/>
                  <w:lang w:eastAsia="ja-JP"/>
                </w:rPr>
                <w:t>DC_42C</w:t>
              </w:r>
              <w:r w:rsidRPr="00C04B9F">
                <w:rPr>
                  <w:rFonts w:cs="Arial"/>
                  <w:sz w:val="16"/>
                  <w:szCs w:val="14"/>
                  <w:lang w:eastAsia="ja-JP"/>
                </w:rPr>
                <w:t>_n28A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4BC7" w14:textId="77777777" w:rsidR="00C75C58" w:rsidRPr="00C75C58" w:rsidRDefault="00C75C58" w:rsidP="00C75C58">
            <w:pPr>
              <w:pStyle w:val="TAL"/>
              <w:rPr>
                <w:ins w:id="406" w:author="Suhwan Lim" w:date="2020-02-28T16:17:00Z"/>
                <w:rFonts w:cs="Arial"/>
                <w:sz w:val="16"/>
                <w:szCs w:val="14"/>
              </w:rPr>
            </w:pPr>
            <w:ins w:id="407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 Fushiki, SoftBank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2B5" w14:textId="77777777" w:rsidR="00C75C58" w:rsidRPr="00C75C58" w:rsidRDefault="00C75C58" w:rsidP="00C75C58">
            <w:pPr>
              <w:pStyle w:val="TAL"/>
              <w:rPr>
                <w:ins w:id="408" w:author="Suhwan Lim" w:date="2020-02-28T16:17:00Z"/>
                <w:rFonts w:cs="Arial"/>
                <w:sz w:val="16"/>
                <w:szCs w:val="14"/>
              </w:rPr>
            </w:pPr>
            <w:ins w:id="409" w:author="Suhwan Lim" w:date="2020-02-28T16:17:00Z">
              <w:r w:rsidRPr="00C75C58">
                <w:rPr>
                  <w:rFonts w:eastAsia="Meiryo" w:cs="Arial"/>
                  <w:sz w:val="16"/>
                  <w:szCs w:val="14"/>
                </w:rPr>
                <w:t>masashi.fushiki@g.softbank.co.jp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332F" w14:textId="77777777" w:rsidR="00C75C58" w:rsidRPr="00C75C58" w:rsidRDefault="00C75C58" w:rsidP="00C75C58">
            <w:pPr>
              <w:spacing w:after="0"/>
              <w:rPr>
                <w:ins w:id="410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11" w:author="Suhwan Lim" w:date="2020-02-28T16:17:00Z">
              <w:r w:rsidRPr="00C75C58">
                <w:rPr>
                  <w:rFonts w:cs="Arial"/>
                  <w:sz w:val="16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6C36" w14:textId="77777777" w:rsidR="00C75C58" w:rsidRPr="00C75C58" w:rsidRDefault="00C75C58" w:rsidP="00C75C58">
            <w:pPr>
              <w:pStyle w:val="TAL"/>
              <w:rPr>
                <w:ins w:id="412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13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4129" w14:textId="77777777" w:rsidR="00C75C58" w:rsidRDefault="00C75C58" w:rsidP="00C75C58">
            <w:pPr>
              <w:pStyle w:val="TAL"/>
              <w:rPr>
                <w:ins w:id="414" w:author="Suhwan Lim" w:date="2020-02-28T16:28:00Z"/>
                <w:rFonts w:eastAsia="Meiryo" w:cs="Arial"/>
                <w:sz w:val="16"/>
                <w:szCs w:val="14"/>
                <w:lang w:eastAsia="ja-JP"/>
              </w:rPr>
            </w:pPr>
            <w:ins w:id="415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DL_42C_n28A-n77A</w:t>
              </w:r>
            </w:ins>
          </w:p>
          <w:p w14:paraId="7153B129" w14:textId="77777777" w:rsidR="001C6A61" w:rsidRPr="00C75C58" w:rsidRDefault="001C6A61" w:rsidP="001C6A61">
            <w:pPr>
              <w:pStyle w:val="TAL"/>
              <w:rPr>
                <w:ins w:id="416" w:author="Suhwan Lim" w:date="2020-02-28T16:28:00Z"/>
                <w:rFonts w:eastAsia="Meiryo" w:cs="Arial"/>
                <w:sz w:val="16"/>
                <w:szCs w:val="14"/>
                <w:lang w:eastAsia="ja-JP"/>
              </w:rPr>
            </w:pPr>
            <w:ins w:id="417" w:author="Suhwan Lim" w:date="2020-02-28T16:28:00Z">
              <w:r>
                <w:rPr>
                  <w:rFonts w:eastAsia="Meiryo" w:cs="Arial"/>
                  <w:sz w:val="16"/>
                  <w:szCs w:val="14"/>
                  <w:lang w:eastAsia="ja-JP"/>
                </w:rPr>
                <w:t>DL_42C_n28A_UL_42C</w:t>
              </w:r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_n28A</w:t>
              </w:r>
            </w:ins>
          </w:p>
          <w:p w14:paraId="32C067FC" w14:textId="77777777" w:rsidR="00C75C58" w:rsidRPr="00C75C58" w:rsidRDefault="00C75C58" w:rsidP="00C75C58">
            <w:pPr>
              <w:pStyle w:val="TAL"/>
              <w:rPr>
                <w:ins w:id="418" w:author="Suhwan Lim" w:date="2020-02-28T16:17:00Z"/>
                <w:rFonts w:cs="Arial"/>
                <w:sz w:val="16"/>
                <w:szCs w:val="14"/>
                <w:lang w:eastAsia="ja-JP"/>
              </w:rPr>
            </w:pPr>
            <w:ins w:id="419" w:author="Suhwan Lim" w:date="2020-02-28T16:17:00Z">
              <w:r w:rsidRPr="00C75C58">
                <w:rPr>
                  <w:rFonts w:eastAsia="Meiryo" w:cs="Arial"/>
                  <w:sz w:val="16"/>
                  <w:szCs w:val="14"/>
                  <w:lang w:eastAsia="ja-JP"/>
                </w:rPr>
                <w:t>(new) DL_42C_n77(2A)</w:t>
              </w:r>
            </w:ins>
          </w:p>
        </w:tc>
      </w:tr>
      <w:tr w:rsidR="006A1A6D" w14:paraId="5727C35E" w14:textId="77777777" w:rsidTr="006A1A6D">
        <w:trPr>
          <w:cantSplit/>
          <w:ins w:id="420" w:author="Suhwan Lim" w:date="2020-02-28T16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C044" w14:textId="77777777" w:rsidR="006A1A6D" w:rsidRPr="00C75C58" w:rsidRDefault="006A1A6D" w:rsidP="006A1A6D">
            <w:pPr>
              <w:pStyle w:val="TAL"/>
              <w:rPr>
                <w:ins w:id="421" w:author="Suhwan Lim" w:date="2020-02-28T16:53:00Z"/>
                <w:rFonts w:eastAsia="Meiryo" w:cs="Arial"/>
                <w:sz w:val="16"/>
                <w:szCs w:val="14"/>
              </w:rPr>
            </w:pPr>
            <w:ins w:id="422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DC_7C</w:t>
              </w:r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_n</w:t>
              </w:r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66</w:t>
              </w:r>
              <w:r w:rsidRPr="009A1ED0">
                <w:rPr>
                  <w:rFonts w:eastAsia="PMingLiU" w:cs="Arial"/>
                  <w:sz w:val="16"/>
                  <w:szCs w:val="16"/>
                  <w:lang w:eastAsia="zh-TW"/>
                </w:rPr>
                <w:t>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2B8" w14:textId="77777777" w:rsidR="006A1A6D" w:rsidRDefault="006A1A6D" w:rsidP="006A1A6D">
            <w:pPr>
              <w:pStyle w:val="TAL"/>
              <w:snapToGrid w:val="0"/>
              <w:rPr>
                <w:ins w:id="423" w:author="Suhwan Lim" w:date="2020-02-28T16:53:00Z"/>
                <w:rFonts w:eastAsia="PMingLiU" w:cs="Arial"/>
                <w:sz w:val="16"/>
                <w:szCs w:val="16"/>
                <w:lang w:eastAsia="zh-TW"/>
              </w:rPr>
            </w:pPr>
            <w:ins w:id="424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DC_7A_n66A</w:t>
              </w:r>
            </w:ins>
          </w:p>
          <w:p w14:paraId="2627F14C" w14:textId="77777777" w:rsidR="006A1A6D" w:rsidRPr="00C04B9F" w:rsidRDefault="006A1A6D" w:rsidP="006A1A6D">
            <w:pPr>
              <w:pStyle w:val="TAL"/>
              <w:rPr>
                <w:ins w:id="425" w:author="Suhwan Lim" w:date="2020-02-28T16:53:00Z"/>
                <w:rFonts w:cs="Arial"/>
                <w:sz w:val="16"/>
                <w:szCs w:val="14"/>
                <w:lang w:eastAsia="ja-JP"/>
              </w:rPr>
            </w:pPr>
            <w:ins w:id="426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DC_7A_n78A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9C7" w14:textId="77777777" w:rsidR="006A1A6D" w:rsidRPr="00C75C58" w:rsidRDefault="006A1A6D" w:rsidP="006A1A6D">
            <w:pPr>
              <w:pStyle w:val="TAL"/>
              <w:rPr>
                <w:ins w:id="427" w:author="Suhwan Lim" w:date="2020-02-28T16:53:00Z"/>
                <w:rFonts w:eastAsia="Meiryo" w:cs="Arial"/>
                <w:sz w:val="16"/>
                <w:szCs w:val="14"/>
              </w:rPr>
            </w:pPr>
            <w:ins w:id="428" w:author="Suhwan Lim" w:date="2020-02-28T16:53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27D6" w14:textId="77777777" w:rsidR="006A1A6D" w:rsidRPr="00C75C58" w:rsidRDefault="006A1A6D" w:rsidP="006A1A6D">
            <w:pPr>
              <w:pStyle w:val="TAL"/>
              <w:rPr>
                <w:ins w:id="429" w:author="Suhwan Lim" w:date="2020-02-28T16:53:00Z"/>
                <w:rFonts w:eastAsia="Meiryo" w:cs="Arial"/>
                <w:sz w:val="16"/>
                <w:szCs w:val="14"/>
              </w:rPr>
            </w:pPr>
            <w:ins w:id="430" w:author="Suhwan Lim" w:date="2020-02-28T16:53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0FD6" w14:textId="77777777" w:rsidR="006A1A6D" w:rsidRPr="00C75C58" w:rsidRDefault="006A1A6D" w:rsidP="006A1A6D">
            <w:pPr>
              <w:spacing w:after="0"/>
              <w:rPr>
                <w:ins w:id="431" w:author="Suhwan Lim" w:date="2020-02-28T16:53:00Z"/>
                <w:rFonts w:cs="Arial"/>
                <w:sz w:val="16"/>
                <w:szCs w:val="14"/>
                <w:lang w:eastAsia="ja-JP"/>
              </w:rPr>
            </w:pPr>
            <w:ins w:id="432" w:author="Suhwan Lim" w:date="2020-02-28T16:53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6F71" w14:textId="77777777" w:rsidR="006A1A6D" w:rsidRPr="00C75C58" w:rsidRDefault="006A1A6D" w:rsidP="006A1A6D">
            <w:pPr>
              <w:pStyle w:val="TAL"/>
              <w:rPr>
                <w:ins w:id="433" w:author="Suhwan Lim" w:date="2020-02-28T16:53:00Z"/>
                <w:rFonts w:eastAsia="Meiryo" w:cs="Arial"/>
                <w:sz w:val="16"/>
                <w:szCs w:val="14"/>
                <w:lang w:eastAsia="ja-JP"/>
              </w:rPr>
            </w:pPr>
            <w:ins w:id="434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0EB3" w14:textId="77777777" w:rsidR="006A1A6D" w:rsidRDefault="006A1A6D" w:rsidP="006A1A6D">
            <w:pPr>
              <w:spacing w:after="0"/>
              <w:rPr>
                <w:ins w:id="435" w:author="Suhwan Lim" w:date="2020-02-28T16:53:00Z"/>
                <w:rFonts w:eastAsia="PMingLiU" w:cs="Arial"/>
                <w:sz w:val="16"/>
                <w:szCs w:val="16"/>
                <w:lang w:eastAsia="zh-TW"/>
              </w:rPr>
            </w:pPr>
            <w:ins w:id="436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(ongoing) DC_7A_n66A-n78A</w:t>
              </w:r>
            </w:ins>
          </w:p>
          <w:p w14:paraId="4BA3E243" w14:textId="77777777" w:rsidR="006A1A6D" w:rsidRDefault="006A1A6D" w:rsidP="006A1A6D">
            <w:pPr>
              <w:spacing w:after="0"/>
              <w:rPr>
                <w:ins w:id="437" w:author="Suhwan Lim" w:date="2020-02-28T16:53:00Z"/>
                <w:rFonts w:eastAsia="PMingLiU" w:cs="Arial"/>
                <w:sz w:val="16"/>
                <w:szCs w:val="16"/>
                <w:lang w:eastAsia="zh-TW"/>
              </w:rPr>
            </w:pPr>
            <w:ins w:id="438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(completed) DC_7C_n66A</w:t>
              </w:r>
            </w:ins>
          </w:p>
          <w:p w14:paraId="692BFA21" w14:textId="77777777" w:rsidR="006A1A6D" w:rsidRPr="00C75C58" w:rsidRDefault="006A1A6D" w:rsidP="006A1A6D">
            <w:pPr>
              <w:pStyle w:val="TAL"/>
              <w:rPr>
                <w:ins w:id="439" w:author="Suhwan Lim" w:date="2020-02-28T16:53:00Z"/>
                <w:rFonts w:eastAsia="Meiryo" w:cs="Arial"/>
                <w:sz w:val="16"/>
                <w:szCs w:val="14"/>
                <w:lang w:eastAsia="ja-JP"/>
              </w:rPr>
            </w:pPr>
            <w:ins w:id="440" w:author="Suhwan Lim" w:date="2020-02-28T16:53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(completed) DC_7C_n78A</w:t>
              </w:r>
            </w:ins>
          </w:p>
        </w:tc>
      </w:tr>
      <w:tr w:rsidR="006A1A6D" w14:paraId="36AED304" w14:textId="77777777" w:rsidTr="006A1A6D">
        <w:trPr>
          <w:cantSplit/>
          <w:ins w:id="441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BEE6" w14:textId="77777777" w:rsidR="006A1A6D" w:rsidRDefault="006A1A6D" w:rsidP="006A1A6D">
            <w:pPr>
              <w:pStyle w:val="TAL"/>
              <w:rPr>
                <w:ins w:id="44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43" w:author="Suhwan Lim" w:date="2020-02-28T16:54:00Z">
              <w:r w:rsidRPr="00803439">
                <w:rPr>
                  <w:rFonts w:eastAsia="PMingLiU" w:cs="Arial"/>
                  <w:sz w:val="16"/>
                  <w:szCs w:val="16"/>
                  <w:lang w:eastAsia="zh-TW"/>
                </w:rPr>
                <w:t>DC_2A_n7A-n78(2A)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378D" w14:textId="77777777" w:rsidR="006A1A6D" w:rsidRDefault="006A1A6D" w:rsidP="006A1A6D">
            <w:pPr>
              <w:pStyle w:val="TAL"/>
              <w:snapToGrid w:val="0"/>
              <w:rPr>
                <w:ins w:id="444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45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14:paraId="7755E653" w14:textId="77777777" w:rsidR="006A1A6D" w:rsidRDefault="006A1A6D" w:rsidP="006A1A6D">
            <w:pPr>
              <w:pStyle w:val="TAL"/>
              <w:snapToGrid w:val="0"/>
              <w:rPr>
                <w:ins w:id="446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47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F0A5" w14:textId="77777777" w:rsidR="006A1A6D" w:rsidRPr="003420F9" w:rsidRDefault="006A1A6D" w:rsidP="006A1A6D">
            <w:pPr>
              <w:pStyle w:val="TAL"/>
              <w:rPr>
                <w:ins w:id="448" w:author="Suhwan Lim" w:date="2020-02-28T16:54:00Z"/>
                <w:rFonts w:cs="Arial"/>
                <w:sz w:val="16"/>
                <w:szCs w:val="16"/>
              </w:rPr>
            </w:pPr>
            <w:ins w:id="449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B265" w14:textId="77777777" w:rsidR="006A1A6D" w:rsidRPr="003420F9" w:rsidRDefault="006A1A6D" w:rsidP="006A1A6D">
            <w:pPr>
              <w:pStyle w:val="TAL"/>
              <w:rPr>
                <w:ins w:id="450" w:author="Suhwan Lim" w:date="2020-02-28T16:54:00Z"/>
                <w:rFonts w:ascii="Calibri" w:hAnsi="Calibri" w:cs="Arial"/>
                <w:sz w:val="20"/>
              </w:rPr>
            </w:pPr>
            <w:ins w:id="451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BF55" w14:textId="77777777" w:rsidR="006A1A6D" w:rsidRDefault="006A1A6D" w:rsidP="006A1A6D">
            <w:pPr>
              <w:spacing w:after="0"/>
              <w:rPr>
                <w:ins w:id="452" w:author="Suhwan Lim" w:date="2020-02-28T16:54:00Z"/>
                <w:rFonts w:ascii="Calibri" w:hAnsi="Calibri" w:cs="Arial"/>
                <w:lang w:val="it-IT"/>
              </w:rPr>
            </w:pPr>
            <w:ins w:id="453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F66B" w14:textId="77777777" w:rsidR="006A1A6D" w:rsidRDefault="006A1A6D" w:rsidP="006A1A6D">
            <w:pPr>
              <w:pStyle w:val="TAL"/>
              <w:rPr>
                <w:ins w:id="454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55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34" w14:textId="77777777" w:rsidR="006A1A6D" w:rsidRPr="00340919" w:rsidRDefault="006A1A6D" w:rsidP="006A1A6D">
            <w:pPr>
              <w:spacing w:after="0"/>
              <w:rPr>
                <w:ins w:id="456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57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ongoing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DC_2A_n7A-n78A</w:t>
              </w:r>
            </w:ins>
          </w:p>
          <w:p w14:paraId="26FC434E" w14:textId="77777777" w:rsidR="006A1A6D" w:rsidRDefault="006A1A6D" w:rsidP="006A1A6D">
            <w:pPr>
              <w:spacing w:after="0"/>
              <w:rPr>
                <w:ins w:id="458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59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DC_2A_n78(2A)</w:t>
              </w:r>
            </w:ins>
          </w:p>
        </w:tc>
      </w:tr>
      <w:tr w:rsidR="0037370C" w14:paraId="36EAA722" w14:textId="77777777" w:rsidTr="006A1A6D">
        <w:trPr>
          <w:cantSplit/>
          <w:ins w:id="460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0576" w14:textId="77777777" w:rsidR="0037370C" w:rsidRPr="00803439" w:rsidRDefault="0037370C" w:rsidP="0037370C">
            <w:pPr>
              <w:pStyle w:val="TAL"/>
              <w:rPr>
                <w:ins w:id="461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62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DC_2A_n7(2A)-n78A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64DF" w14:textId="77777777" w:rsidR="0037370C" w:rsidRDefault="0037370C" w:rsidP="0037370C">
            <w:pPr>
              <w:pStyle w:val="TAL"/>
              <w:snapToGrid w:val="0"/>
              <w:rPr>
                <w:ins w:id="463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64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14:paraId="4C429328" w14:textId="77777777" w:rsidR="0037370C" w:rsidRDefault="0037370C" w:rsidP="0037370C">
            <w:pPr>
              <w:pStyle w:val="TAL"/>
              <w:snapToGrid w:val="0"/>
              <w:rPr>
                <w:ins w:id="465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66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3EB2" w14:textId="77777777" w:rsidR="0037370C" w:rsidRPr="003420F9" w:rsidRDefault="0037370C" w:rsidP="0037370C">
            <w:pPr>
              <w:pStyle w:val="TAL"/>
              <w:rPr>
                <w:ins w:id="467" w:author="Suhwan Lim" w:date="2020-02-28T16:54:00Z"/>
                <w:rFonts w:cs="Arial"/>
                <w:sz w:val="16"/>
                <w:szCs w:val="16"/>
              </w:rPr>
            </w:pPr>
            <w:ins w:id="468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1258" w14:textId="77777777" w:rsidR="0037370C" w:rsidRPr="003420F9" w:rsidRDefault="0037370C" w:rsidP="0037370C">
            <w:pPr>
              <w:pStyle w:val="TAL"/>
              <w:rPr>
                <w:ins w:id="469" w:author="Suhwan Lim" w:date="2020-02-28T16:54:00Z"/>
                <w:rFonts w:ascii="Calibri" w:hAnsi="Calibri" w:cs="Arial"/>
                <w:sz w:val="20"/>
              </w:rPr>
            </w:pPr>
            <w:ins w:id="470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B873" w14:textId="77777777" w:rsidR="0037370C" w:rsidRDefault="0037370C" w:rsidP="0037370C">
            <w:pPr>
              <w:spacing w:after="0"/>
              <w:rPr>
                <w:ins w:id="471" w:author="Suhwan Lim" w:date="2020-02-28T16:54:00Z"/>
                <w:rFonts w:ascii="Calibri" w:hAnsi="Calibri" w:cs="Arial"/>
                <w:lang w:val="it-IT"/>
              </w:rPr>
            </w:pPr>
            <w:ins w:id="472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DEA2" w14:textId="77777777" w:rsidR="0037370C" w:rsidRDefault="0037370C" w:rsidP="0037370C">
            <w:pPr>
              <w:pStyle w:val="TAL"/>
              <w:rPr>
                <w:ins w:id="473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74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B1F0" w14:textId="77777777" w:rsidR="0037370C" w:rsidRPr="00340919" w:rsidRDefault="0037370C" w:rsidP="0037370C">
            <w:pPr>
              <w:spacing w:after="0"/>
              <w:rPr>
                <w:ins w:id="475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76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DC_2A_n7(2A)</w:t>
              </w:r>
            </w:ins>
          </w:p>
          <w:p w14:paraId="519E09CC" w14:textId="77777777" w:rsidR="0037370C" w:rsidRPr="00340919" w:rsidRDefault="0037370C" w:rsidP="0037370C">
            <w:pPr>
              <w:spacing w:after="0"/>
              <w:rPr>
                <w:ins w:id="477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78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 DC_2A_n7A-n78A</w:t>
              </w:r>
            </w:ins>
          </w:p>
        </w:tc>
      </w:tr>
      <w:tr w:rsidR="0037370C" w14:paraId="12527185" w14:textId="77777777" w:rsidTr="006A1A6D">
        <w:trPr>
          <w:cantSplit/>
          <w:ins w:id="479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9CE4" w14:textId="77777777" w:rsidR="0037370C" w:rsidRPr="00803439" w:rsidRDefault="0037370C" w:rsidP="0037370C">
            <w:pPr>
              <w:pStyle w:val="TAL"/>
              <w:rPr>
                <w:ins w:id="480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81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DC_2A_n7(2A)-n78(2A)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B2FE" w14:textId="77777777" w:rsidR="0037370C" w:rsidRDefault="0037370C" w:rsidP="0037370C">
            <w:pPr>
              <w:pStyle w:val="TAL"/>
              <w:snapToGrid w:val="0"/>
              <w:rPr>
                <w:ins w:id="48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83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DC_2A_n7A</w:t>
              </w:r>
            </w:ins>
          </w:p>
          <w:p w14:paraId="4F3C7DC9" w14:textId="77777777" w:rsidR="0037370C" w:rsidRDefault="0037370C" w:rsidP="0037370C">
            <w:pPr>
              <w:pStyle w:val="TAL"/>
              <w:snapToGrid w:val="0"/>
              <w:rPr>
                <w:ins w:id="484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85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54BF" w14:textId="77777777" w:rsidR="0037370C" w:rsidRPr="003420F9" w:rsidRDefault="0037370C" w:rsidP="0037370C">
            <w:pPr>
              <w:pStyle w:val="TAL"/>
              <w:rPr>
                <w:ins w:id="486" w:author="Suhwan Lim" w:date="2020-02-28T16:54:00Z"/>
                <w:rFonts w:cs="Arial"/>
                <w:sz w:val="16"/>
                <w:szCs w:val="16"/>
              </w:rPr>
            </w:pPr>
            <w:ins w:id="487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FD39" w14:textId="77777777" w:rsidR="0037370C" w:rsidRPr="003420F9" w:rsidRDefault="0037370C" w:rsidP="0037370C">
            <w:pPr>
              <w:pStyle w:val="TAL"/>
              <w:rPr>
                <w:ins w:id="488" w:author="Suhwan Lim" w:date="2020-02-28T16:54:00Z"/>
                <w:rFonts w:ascii="Calibri" w:hAnsi="Calibri" w:cs="Arial"/>
                <w:sz w:val="20"/>
              </w:rPr>
            </w:pPr>
            <w:ins w:id="489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6BBE" w14:textId="77777777" w:rsidR="0037370C" w:rsidRDefault="0037370C" w:rsidP="0037370C">
            <w:pPr>
              <w:spacing w:after="0"/>
              <w:rPr>
                <w:ins w:id="490" w:author="Suhwan Lim" w:date="2020-02-28T16:54:00Z"/>
                <w:rFonts w:ascii="Calibri" w:hAnsi="Calibri" w:cs="Arial"/>
                <w:lang w:val="it-IT"/>
              </w:rPr>
            </w:pPr>
            <w:ins w:id="491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>, 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3190" w14:textId="77777777" w:rsidR="0037370C" w:rsidRDefault="0037370C" w:rsidP="0037370C">
            <w:pPr>
              <w:pStyle w:val="TAL"/>
              <w:rPr>
                <w:ins w:id="49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493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3D79" w14:textId="77777777" w:rsidR="0037370C" w:rsidRPr="00340919" w:rsidRDefault="0037370C" w:rsidP="0037370C">
            <w:pPr>
              <w:spacing w:after="0"/>
              <w:rPr>
                <w:ins w:id="494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95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 DC_2A_n7(2A)-n78A</w:t>
              </w:r>
            </w:ins>
          </w:p>
          <w:p w14:paraId="468B34D5" w14:textId="77777777" w:rsidR="0037370C" w:rsidRPr="00340919" w:rsidRDefault="0037370C" w:rsidP="0037370C">
            <w:pPr>
              <w:spacing w:after="0"/>
              <w:rPr>
                <w:ins w:id="496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497" w:author="Suhwan Lim" w:date="2020-02-28T16:54:00Z"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(new)  DC_2A_n7A-n78A(2A)</w:t>
              </w:r>
            </w:ins>
          </w:p>
          <w:p w14:paraId="65769C2E" w14:textId="77777777" w:rsidR="0037370C" w:rsidRPr="00340919" w:rsidRDefault="0037370C" w:rsidP="0037370C">
            <w:pPr>
              <w:spacing w:after="0"/>
              <w:rPr>
                <w:ins w:id="498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</w:tr>
      <w:tr w:rsidR="0037370C" w14:paraId="04B73C68" w14:textId="77777777" w:rsidTr="006A1A6D">
        <w:trPr>
          <w:cantSplit/>
          <w:ins w:id="499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C8DD" w14:textId="77777777" w:rsidR="0037370C" w:rsidRPr="00803439" w:rsidRDefault="0037370C" w:rsidP="0037370C">
            <w:pPr>
              <w:pStyle w:val="TAL"/>
              <w:rPr>
                <w:ins w:id="500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01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DC_2A_n38A-n78A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C669" w14:textId="77777777" w:rsidR="0037370C" w:rsidRDefault="0037370C" w:rsidP="0037370C">
            <w:pPr>
              <w:pStyle w:val="TAL"/>
              <w:snapToGrid w:val="0"/>
              <w:rPr>
                <w:ins w:id="50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03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35F79B5D" w14:textId="77777777" w:rsidR="0037370C" w:rsidRDefault="0037370C" w:rsidP="0037370C">
            <w:pPr>
              <w:pStyle w:val="TAL"/>
              <w:snapToGrid w:val="0"/>
              <w:rPr>
                <w:ins w:id="504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05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03DE" w14:textId="77777777" w:rsidR="0037370C" w:rsidRPr="003420F9" w:rsidRDefault="0037370C" w:rsidP="0037370C">
            <w:pPr>
              <w:pStyle w:val="TAL"/>
              <w:rPr>
                <w:ins w:id="506" w:author="Suhwan Lim" w:date="2020-02-28T16:54:00Z"/>
                <w:rFonts w:cs="Arial"/>
                <w:sz w:val="16"/>
                <w:szCs w:val="16"/>
              </w:rPr>
            </w:pPr>
            <w:ins w:id="507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479F" w14:textId="77777777" w:rsidR="0037370C" w:rsidRPr="003420F9" w:rsidRDefault="0037370C" w:rsidP="0037370C">
            <w:pPr>
              <w:pStyle w:val="TAL"/>
              <w:rPr>
                <w:ins w:id="508" w:author="Suhwan Lim" w:date="2020-02-28T16:54:00Z"/>
                <w:rFonts w:ascii="Calibri" w:hAnsi="Calibri" w:cs="Arial"/>
                <w:sz w:val="20"/>
              </w:rPr>
            </w:pPr>
            <w:ins w:id="509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6EDC" w14:textId="77777777" w:rsidR="0037370C" w:rsidRDefault="0037370C" w:rsidP="0037370C">
            <w:pPr>
              <w:spacing w:after="0"/>
              <w:rPr>
                <w:ins w:id="510" w:author="Suhwan Lim" w:date="2020-02-28T16:54:00Z"/>
                <w:rFonts w:ascii="Calibri" w:hAnsi="Calibri" w:cs="Arial"/>
                <w:lang w:val="it-IT"/>
              </w:rPr>
            </w:pPr>
            <w:ins w:id="511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E6D" w14:textId="77777777" w:rsidR="0037370C" w:rsidRDefault="0037370C" w:rsidP="0037370C">
            <w:pPr>
              <w:pStyle w:val="TAL"/>
              <w:rPr>
                <w:ins w:id="51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13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2A00" w14:textId="77777777" w:rsidR="0037370C" w:rsidRPr="00340919" w:rsidRDefault="0037370C" w:rsidP="0037370C">
            <w:pPr>
              <w:spacing w:after="0"/>
              <w:rPr>
                <w:ins w:id="514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15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DC_2A_n38A</w:t>
              </w:r>
            </w:ins>
          </w:p>
          <w:p w14:paraId="72BE2C52" w14:textId="77777777" w:rsidR="0037370C" w:rsidRPr="00340919" w:rsidRDefault="0037370C" w:rsidP="0037370C">
            <w:pPr>
              <w:spacing w:after="0"/>
              <w:rPr>
                <w:ins w:id="516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17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) DC_2A_n78A</w:t>
              </w:r>
            </w:ins>
          </w:p>
        </w:tc>
      </w:tr>
      <w:tr w:rsidR="0037370C" w14:paraId="74E21CF1" w14:textId="77777777" w:rsidTr="006A1A6D">
        <w:trPr>
          <w:cantSplit/>
          <w:ins w:id="518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0394" w14:textId="77777777" w:rsidR="0037370C" w:rsidRPr="00803439" w:rsidRDefault="0037370C" w:rsidP="0037370C">
            <w:pPr>
              <w:pStyle w:val="TAL"/>
              <w:rPr>
                <w:ins w:id="519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20" w:author="Suhwan Lim" w:date="2020-02-28T16:54:00Z">
              <w:r w:rsidRPr="00340919">
                <w:rPr>
                  <w:rFonts w:eastAsia="PMingLiU" w:cs="Arial"/>
                  <w:sz w:val="16"/>
                  <w:szCs w:val="16"/>
                  <w:lang w:eastAsia="zh-TW"/>
                </w:rPr>
                <w:t>DC_66A_n38A-n78A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52B" w14:textId="77777777" w:rsidR="0037370C" w:rsidRDefault="0037370C" w:rsidP="0037370C">
            <w:pPr>
              <w:pStyle w:val="TAL"/>
              <w:snapToGrid w:val="0"/>
              <w:rPr>
                <w:ins w:id="521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22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7CE8597F" w14:textId="77777777" w:rsidR="0037370C" w:rsidRDefault="0037370C" w:rsidP="0037370C">
            <w:pPr>
              <w:pStyle w:val="TAL"/>
              <w:snapToGrid w:val="0"/>
              <w:rPr>
                <w:ins w:id="523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24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4608" w14:textId="77777777" w:rsidR="0037370C" w:rsidRPr="003420F9" w:rsidRDefault="0037370C" w:rsidP="0037370C">
            <w:pPr>
              <w:pStyle w:val="TAL"/>
              <w:rPr>
                <w:ins w:id="525" w:author="Suhwan Lim" w:date="2020-02-28T16:54:00Z"/>
                <w:rFonts w:cs="Arial"/>
                <w:sz w:val="16"/>
                <w:szCs w:val="16"/>
              </w:rPr>
            </w:pPr>
            <w:ins w:id="526" w:author="Suhwan Lim" w:date="2020-02-28T16:54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AC80" w14:textId="77777777" w:rsidR="0037370C" w:rsidRPr="003420F9" w:rsidRDefault="0037370C" w:rsidP="0037370C">
            <w:pPr>
              <w:pStyle w:val="TAL"/>
              <w:rPr>
                <w:ins w:id="527" w:author="Suhwan Lim" w:date="2020-02-28T16:54:00Z"/>
                <w:rFonts w:ascii="Calibri" w:hAnsi="Calibri" w:cs="Arial"/>
                <w:sz w:val="20"/>
              </w:rPr>
            </w:pPr>
            <w:ins w:id="528" w:author="Suhwan Lim" w:date="2020-02-28T16:54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6D44" w14:textId="77777777" w:rsidR="0037370C" w:rsidRDefault="0037370C" w:rsidP="0037370C">
            <w:pPr>
              <w:spacing w:after="0"/>
              <w:rPr>
                <w:ins w:id="529" w:author="Suhwan Lim" w:date="2020-02-28T16:54:00Z"/>
                <w:rFonts w:ascii="Calibri" w:hAnsi="Calibri" w:cs="Arial"/>
                <w:lang w:val="it-IT"/>
              </w:rPr>
            </w:pPr>
            <w:ins w:id="530" w:author="Suhwan Lim" w:date="2020-02-28T16:54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71B" w14:textId="77777777" w:rsidR="0037370C" w:rsidRDefault="0037370C" w:rsidP="0037370C">
            <w:pPr>
              <w:pStyle w:val="TAL"/>
              <w:rPr>
                <w:ins w:id="531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32" w:author="Suhwan Lim" w:date="2020-02-28T16:54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49DC" w14:textId="77777777" w:rsidR="0037370C" w:rsidRDefault="0037370C" w:rsidP="0037370C">
            <w:pPr>
              <w:spacing w:after="0"/>
              <w:rPr>
                <w:ins w:id="533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34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(ongoing)  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66A_n38A</w:t>
              </w:r>
            </w:ins>
          </w:p>
          <w:p w14:paraId="09574AED" w14:textId="77777777" w:rsidR="0037370C" w:rsidRPr="00340919" w:rsidRDefault="0037370C" w:rsidP="0037370C">
            <w:pPr>
              <w:spacing w:after="0"/>
              <w:rPr>
                <w:ins w:id="535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36" w:author="Suhwan Lim" w:date="2020-02-28T16:54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 xml:space="preserve">(completed)  </w:t>
              </w:r>
              <w:r w:rsidRPr="00340919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DC_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66A_n78A</w:t>
              </w:r>
            </w:ins>
          </w:p>
        </w:tc>
      </w:tr>
      <w:tr w:rsidR="0037370C" w14:paraId="2C51DC35" w14:textId="77777777" w:rsidTr="006A1A6D">
        <w:trPr>
          <w:cantSplit/>
          <w:ins w:id="537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4842" w14:textId="77777777" w:rsidR="0037370C" w:rsidRPr="00803439" w:rsidRDefault="0037370C" w:rsidP="0037370C">
            <w:pPr>
              <w:pStyle w:val="TAL"/>
              <w:rPr>
                <w:ins w:id="538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39" w:author="Suhwan Lim" w:date="2020-02-28T16:55:00Z">
              <w:r w:rsidRPr="00340919">
                <w:rPr>
                  <w:rFonts w:cs="Arial"/>
                  <w:color w:val="000000"/>
                  <w:sz w:val="16"/>
                  <w:szCs w:val="16"/>
                  <w:lang w:eastAsia="en-CA"/>
                </w:rPr>
                <w:t>DC_2A_n38A-n66A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C572" w14:textId="77777777" w:rsidR="0037370C" w:rsidRDefault="0037370C" w:rsidP="0037370C">
            <w:pPr>
              <w:pStyle w:val="TAL"/>
              <w:snapToGrid w:val="0"/>
              <w:rPr>
                <w:ins w:id="540" w:author="Suhwan Lim" w:date="2020-02-28T16:55:00Z"/>
                <w:rFonts w:eastAsia="PMingLiU" w:cs="Arial"/>
                <w:sz w:val="16"/>
                <w:szCs w:val="16"/>
                <w:lang w:eastAsia="zh-TW"/>
              </w:rPr>
            </w:pPr>
            <w:ins w:id="541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DC_2A_n38A</w:t>
              </w:r>
            </w:ins>
          </w:p>
          <w:p w14:paraId="4F288C77" w14:textId="77777777" w:rsidR="0037370C" w:rsidRDefault="0037370C" w:rsidP="0037370C">
            <w:pPr>
              <w:pStyle w:val="TAL"/>
              <w:snapToGrid w:val="0"/>
              <w:rPr>
                <w:ins w:id="542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43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DC_2A_n66A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A34" w14:textId="77777777" w:rsidR="0037370C" w:rsidRPr="003420F9" w:rsidRDefault="0037370C" w:rsidP="0037370C">
            <w:pPr>
              <w:pStyle w:val="TAL"/>
              <w:rPr>
                <w:ins w:id="544" w:author="Suhwan Lim" w:date="2020-02-28T16:54:00Z"/>
                <w:rFonts w:cs="Arial"/>
                <w:sz w:val="16"/>
                <w:szCs w:val="16"/>
              </w:rPr>
            </w:pPr>
            <w:ins w:id="545" w:author="Suhwan Lim" w:date="2020-02-28T16:55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A917" w14:textId="77777777" w:rsidR="0037370C" w:rsidRPr="003420F9" w:rsidRDefault="0037370C" w:rsidP="0037370C">
            <w:pPr>
              <w:pStyle w:val="TAL"/>
              <w:rPr>
                <w:ins w:id="546" w:author="Suhwan Lim" w:date="2020-02-28T16:54:00Z"/>
                <w:rFonts w:ascii="Calibri" w:hAnsi="Calibri" w:cs="Arial"/>
                <w:sz w:val="20"/>
              </w:rPr>
            </w:pPr>
            <w:ins w:id="547" w:author="Suhwan Lim" w:date="2020-02-28T16:55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5EB" w14:textId="77777777" w:rsidR="0037370C" w:rsidRDefault="0037370C" w:rsidP="0037370C">
            <w:pPr>
              <w:spacing w:after="0"/>
              <w:rPr>
                <w:ins w:id="548" w:author="Suhwan Lim" w:date="2020-02-28T16:54:00Z"/>
                <w:rFonts w:ascii="Calibri" w:hAnsi="Calibri" w:cs="Arial"/>
                <w:lang w:val="it-IT"/>
              </w:rPr>
            </w:pPr>
            <w:ins w:id="549" w:author="Suhwan Lim" w:date="2020-02-28T16:55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4BEA" w14:textId="77777777" w:rsidR="0037370C" w:rsidRDefault="0037370C" w:rsidP="0037370C">
            <w:pPr>
              <w:pStyle w:val="TAL"/>
              <w:rPr>
                <w:ins w:id="550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51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06EF" w14:textId="77777777" w:rsidR="0037370C" w:rsidRDefault="0037370C" w:rsidP="0037370C">
            <w:pPr>
              <w:spacing w:after="0"/>
              <w:rPr>
                <w:ins w:id="552" w:author="Suhwan Lim" w:date="2020-02-28T16:55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53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(completed) DC_2A_n38A</w:t>
              </w:r>
            </w:ins>
          </w:p>
          <w:p w14:paraId="1AF7B7C6" w14:textId="77777777" w:rsidR="0037370C" w:rsidRPr="00340919" w:rsidRDefault="0037370C" w:rsidP="0037370C">
            <w:pPr>
              <w:spacing w:after="0"/>
              <w:rPr>
                <w:ins w:id="554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55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(completed) DC_2A_n66A</w:t>
              </w:r>
            </w:ins>
          </w:p>
        </w:tc>
      </w:tr>
      <w:tr w:rsidR="0037370C" w14:paraId="6F16EFA3" w14:textId="77777777" w:rsidTr="006A1A6D">
        <w:trPr>
          <w:cantSplit/>
          <w:ins w:id="556" w:author="Suhwan Lim" w:date="2020-02-2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9659" w14:textId="77777777" w:rsidR="0037370C" w:rsidRPr="00803439" w:rsidRDefault="0037370C" w:rsidP="0037370C">
            <w:pPr>
              <w:pStyle w:val="TAL"/>
              <w:rPr>
                <w:ins w:id="557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58" w:author="Suhwan Lim" w:date="2020-02-28T16:55:00Z">
              <w:r w:rsidRPr="00BB4E37">
                <w:rPr>
                  <w:rFonts w:eastAsia="PMingLiU" w:cs="Arial"/>
                  <w:sz w:val="16"/>
                  <w:szCs w:val="16"/>
                  <w:lang w:eastAsia="zh-TW"/>
                </w:rPr>
                <w:t>DC_66A_n38A-n66A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BDE7" w14:textId="77777777" w:rsidR="0037370C" w:rsidRDefault="0037370C" w:rsidP="0037370C">
            <w:pPr>
              <w:pStyle w:val="TAL"/>
              <w:snapToGrid w:val="0"/>
              <w:rPr>
                <w:ins w:id="559" w:author="Suhwan Lim" w:date="2020-02-28T16:55:00Z"/>
                <w:rFonts w:eastAsia="PMingLiU" w:cs="Arial"/>
                <w:sz w:val="16"/>
                <w:szCs w:val="16"/>
                <w:lang w:eastAsia="zh-TW"/>
              </w:rPr>
            </w:pPr>
            <w:ins w:id="560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DC_66A_n38A</w:t>
              </w:r>
            </w:ins>
          </w:p>
          <w:p w14:paraId="5947447F" w14:textId="77777777" w:rsidR="0037370C" w:rsidRDefault="0037370C" w:rsidP="0037370C">
            <w:pPr>
              <w:pStyle w:val="TAL"/>
              <w:snapToGrid w:val="0"/>
              <w:rPr>
                <w:ins w:id="561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62" w:author="Suhwan Lim" w:date="2020-02-28T16:55:00Z">
              <w:r w:rsidRPr="00742FD4">
                <w:rPr>
                  <w:rFonts w:eastAsia="PMingLiU" w:cs="Arial"/>
                  <w:sz w:val="16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A676" w14:textId="77777777" w:rsidR="0037370C" w:rsidRPr="003420F9" w:rsidRDefault="0037370C" w:rsidP="0037370C">
            <w:pPr>
              <w:pStyle w:val="TAL"/>
              <w:rPr>
                <w:ins w:id="563" w:author="Suhwan Lim" w:date="2020-02-28T16:54:00Z"/>
                <w:rFonts w:cs="Arial"/>
                <w:sz w:val="16"/>
                <w:szCs w:val="16"/>
              </w:rPr>
            </w:pPr>
            <w:ins w:id="564" w:author="Suhwan Lim" w:date="2020-02-28T16:55:00Z">
              <w:r w:rsidRPr="003420F9">
                <w:rPr>
                  <w:rFonts w:cs="Arial"/>
                  <w:sz w:val="16"/>
                  <w:szCs w:val="16"/>
                </w:rPr>
                <w:t>Liu Liehai,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CD0B" w14:textId="77777777" w:rsidR="0037370C" w:rsidRPr="003420F9" w:rsidRDefault="0037370C" w:rsidP="0037370C">
            <w:pPr>
              <w:pStyle w:val="TAL"/>
              <w:rPr>
                <w:ins w:id="565" w:author="Suhwan Lim" w:date="2020-02-28T16:54:00Z"/>
                <w:rFonts w:ascii="Calibri" w:hAnsi="Calibri" w:cs="Arial"/>
                <w:sz w:val="20"/>
              </w:rPr>
            </w:pPr>
            <w:ins w:id="566" w:author="Suhwan Lim" w:date="2020-02-28T16:55:00Z">
              <w:r w:rsidRPr="003420F9">
                <w:rPr>
                  <w:rFonts w:ascii="Calibri" w:hAnsi="Calibri" w:cs="Arial"/>
                  <w:sz w:val="20"/>
                </w:rPr>
                <w:t>liuliehai@huawei.com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E01B" w14:textId="77777777" w:rsidR="0037370C" w:rsidRDefault="0037370C" w:rsidP="0037370C">
            <w:pPr>
              <w:spacing w:after="0"/>
              <w:rPr>
                <w:ins w:id="567" w:author="Suhwan Lim" w:date="2020-02-28T16:54:00Z"/>
                <w:rFonts w:ascii="Calibri" w:hAnsi="Calibri" w:cs="Arial"/>
                <w:lang w:val="it-IT"/>
              </w:rPr>
            </w:pPr>
            <w:ins w:id="568" w:author="Suhwan Lim" w:date="2020-02-28T16:55:00Z">
              <w:r>
                <w:rPr>
                  <w:rFonts w:ascii="Calibri" w:hAnsi="Calibri" w:cs="Arial"/>
                  <w:lang w:val="it-IT"/>
                </w:rPr>
                <w:t>Bell Mobility, TELUS</w:t>
              </w:r>
              <w:r w:rsidRPr="003420F9">
                <w:rPr>
                  <w:rFonts w:ascii="Calibri" w:hAnsi="Calibri" w:cs="Arial"/>
                  <w:lang w:val="it-IT"/>
                </w:rPr>
                <w:t xml:space="preserve">, </w:t>
              </w:r>
              <w:r>
                <w:rPr>
                  <w:rFonts w:ascii="Calibri" w:hAnsi="Calibri" w:cs="Arial"/>
                  <w:lang w:val="it-IT"/>
                </w:rPr>
                <w:t xml:space="preserve">Rogers, </w:t>
              </w:r>
              <w:r w:rsidRPr="003420F9">
                <w:rPr>
                  <w:rFonts w:ascii="Calibri" w:hAnsi="Calibri" w:cs="Arial"/>
                  <w:lang w:val="it-IT"/>
                </w:rPr>
                <w:t>Hisilicon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6618" w14:textId="77777777" w:rsidR="0037370C" w:rsidRDefault="0037370C" w:rsidP="0037370C">
            <w:pPr>
              <w:pStyle w:val="TAL"/>
              <w:rPr>
                <w:ins w:id="569" w:author="Suhwan Lim" w:date="2020-02-28T16:54:00Z"/>
                <w:rFonts w:eastAsia="PMingLiU" w:cs="Arial"/>
                <w:sz w:val="16"/>
                <w:szCs w:val="16"/>
                <w:lang w:eastAsia="zh-TW"/>
              </w:rPr>
            </w:pPr>
            <w:ins w:id="570" w:author="Suhwan Lim" w:date="2020-02-28T16:55:00Z">
              <w:r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6AFB" w14:textId="77777777" w:rsidR="0037370C" w:rsidRDefault="0037370C" w:rsidP="0037370C">
            <w:pPr>
              <w:spacing w:after="0"/>
              <w:rPr>
                <w:ins w:id="571" w:author="Suhwan Lim" w:date="2020-02-28T16:55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72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(ongoing) DC_66A_n38A</w:t>
              </w:r>
            </w:ins>
          </w:p>
          <w:p w14:paraId="20D6E4DE" w14:textId="77777777" w:rsidR="0037370C" w:rsidRPr="00340919" w:rsidRDefault="0037370C" w:rsidP="0037370C">
            <w:pPr>
              <w:spacing w:after="0"/>
              <w:rPr>
                <w:ins w:id="573" w:author="Suhwan Lim" w:date="2020-02-28T16:54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574" w:author="Suhwan Lim" w:date="2020-02-28T16:55:00Z"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(completed) DC_66A_n66A</w:t>
              </w:r>
            </w:ins>
          </w:p>
        </w:tc>
      </w:tr>
      <w:tr w:rsidR="0037370C" w14:paraId="0375DC83" w14:textId="77777777" w:rsidTr="007C402F">
        <w:trPr>
          <w:cantSplit/>
          <w:ins w:id="575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5F0" w14:textId="77777777" w:rsidR="0037370C" w:rsidRPr="00EF2238" w:rsidRDefault="0037370C" w:rsidP="0037370C">
            <w:pPr>
              <w:pStyle w:val="TAL"/>
              <w:rPr>
                <w:ins w:id="576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77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48DC" w14:textId="77777777" w:rsidR="0037370C" w:rsidRPr="00EF2238" w:rsidRDefault="0037370C" w:rsidP="0037370C">
            <w:pPr>
              <w:pStyle w:val="TAL"/>
              <w:rPr>
                <w:ins w:id="578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57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064FDAE5" w14:textId="77777777" w:rsidR="0037370C" w:rsidRPr="00EF2238" w:rsidRDefault="0037370C" w:rsidP="0037370C">
            <w:pPr>
              <w:pStyle w:val="a7"/>
              <w:rPr>
                <w:ins w:id="580" w:author="Suhwan Lim" w:date="2020-02-28T17:11:00Z"/>
                <w:rFonts w:cs="Arial"/>
                <w:lang w:val="en-US" w:eastAsia="ja-JP"/>
              </w:rPr>
            </w:pPr>
            <w:ins w:id="581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404C" w14:textId="77777777" w:rsidR="0037370C" w:rsidRPr="00EF2238" w:rsidRDefault="0037370C" w:rsidP="0037370C">
            <w:pPr>
              <w:pStyle w:val="TAL"/>
              <w:rPr>
                <w:ins w:id="58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8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5E86F2E" w14:textId="77777777" w:rsidR="0037370C" w:rsidRPr="00EF2238" w:rsidRDefault="0037370C" w:rsidP="0037370C">
            <w:pPr>
              <w:pStyle w:val="a7"/>
              <w:rPr>
                <w:ins w:id="584" w:author="Suhwan Lim" w:date="2020-02-28T17:11:00Z"/>
                <w:rFonts w:cs="Arial"/>
                <w:lang w:val="en-US" w:eastAsia="zh-CN"/>
              </w:rPr>
            </w:pPr>
            <w:ins w:id="585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DDF20" w14:textId="77777777" w:rsidR="0037370C" w:rsidRPr="00EF2238" w:rsidRDefault="0037370C" w:rsidP="0037370C">
            <w:pPr>
              <w:pStyle w:val="TAL"/>
              <w:rPr>
                <w:ins w:id="586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87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6EE" w14:textId="77777777" w:rsidR="0037370C" w:rsidRPr="009F68EC" w:rsidRDefault="0037370C" w:rsidP="0037370C">
            <w:pPr>
              <w:spacing w:after="0"/>
              <w:rPr>
                <w:ins w:id="588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589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0D2A" w14:textId="77777777" w:rsidR="0037370C" w:rsidRPr="00EF2238" w:rsidRDefault="0037370C" w:rsidP="0037370C">
            <w:pPr>
              <w:pStyle w:val="TAL"/>
              <w:rPr>
                <w:ins w:id="590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91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2E5" w14:textId="77777777" w:rsidR="0037370C" w:rsidRPr="00EF2238" w:rsidRDefault="0037370C" w:rsidP="0037370C">
            <w:pPr>
              <w:pStyle w:val="TAL"/>
              <w:rPr>
                <w:ins w:id="59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9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1A2E7B" w14:textId="77777777" w:rsidR="0037370C" w:rsidRPr="00EF2238" w:rsidRDefault="0037370C" w:rsidP="0037370C">
            <w:pPr>
              <w:pStyle w:val="a7"/>
              <w:rPr>
                <w:ins w:id="594" w:author="Suhwan Lim" w:date="2020-02-28T17:11:00Z"/>
                <w:rFonts w:cs="Arial"/>
                <w:lang w:val="en-US" w:eastAsia="ja-JP"/>
              </w:rPr>
            </w:pPr>
            <w:ins w:id="595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164D8A2D" w14:textId="77777777" w:rsidTr="007C402F">
        <w:trPr>
          <w:cantSplit/>
          <w:ins w:id="596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3291" w14:textId="77777777" w:rsidR="0037370C" w:rsidRPr="00EF2238" w:rsidRDefault="0037370C" w:rsidP="0037370C">
            <w:pPr>
              <w:pStyle w:val="TAL"/>
              <w:rPr>
                <w:ins w:id="59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59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DC_28A_n3A-n77A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C3E0" w14:textId="77777777" w:rsidR="0037370C" w:rsidRPr="00EF2238" w:rsidRDefault="0037370C" w:rsidP="0037370C">
            <w:pPr>
              <w:pStyle w:val="TAL"/>
              <w:rPr>
                <w:ins w:id="599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0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DC_28A_n3A</w:t>
              </w:r>
            </w:ins>
          </w:p>
          <w:p w14:paraId="6CA8266A" w14:textId="77777777" w:rsidR="0037370C" w:rsidRPr="00EF2238" w:rsidRDefault="0037370C" w:rsidP="0037370C">
            <w:pPr>
              <w:pStyle w:val="a7"/>
              <w:rPr>
                <w:ins w:id="601" w:author="Suhwan Lim" w:date="2020-02-28T17:11:00Z"/>
                <w:rFonts w:cs="Arial"/>
                <w:lang w:val="en-US" w:eastAsia="ja-JP"/>
              </w:rPr>
            </w:pPr>
            <w:ins w:id="602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DC_28A_n77A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99A3" w14:textId="77777777" w:rsidR="0037370C" w:rsidRPr="00EF2238" w:rsidRDefault="0037370C" w:rsidP="0037370C">
            <w:pPr>
              <w:pStyle w:val="TAL"/>
              <w:rPr>
                <w:ins w:id="60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0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8D0AFB3" w14:textId="77777777" w:rsidR="0037370C" w:rsidRPr="00EF2238" w:rsidRDefault="0037370C" w:rsidP="0037370C">
            <w:pPr>
              <w:pStyle w:val="a7"/>
              <w:rPr>
                <w:ins w:id="605" w:author="Suhwan Lim" w:date="2020-02-28T17:11:00Z"/>
                <w:rFonts w:cs="Arial"/>
                <w:lang w:val="en-US" w:eastAsia="zh-CN"/>
              </w:rPr>
            </w:pPr>
            <w:ins w:id="606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2352" w14:textId="77777777" w:rsidR="0037370C" w:rsidRPr="00EF2238" w:rsidRDefault="0037370C" w:rsidP="0037370C">
            <w:pPr>
              <w:pStyle w:val="TAL"/>
              <w:rPr>
                <w:ins w:id="60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0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CA97" w14:textId="77777777" w:rsidR="0037370C" w:rsidRPr="009F68EC" w:rsidRDefault="0037370C" w:rsidP="0037370C">
            <w:pPr>
              <w:spacing w:after="0"/>
              <w:rPr>
                <w:ins w:id="609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10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FFD7" w14:textId="77777777" w:rsidR="0037370C" w:rsidRPr="00EF2238" w:rsidRDefault="0037370C" w:rsidP="0037370C">
            <w:pPr>
              <w:pStyle w:val="TAL"/>
              <w:rPr>
                <w:ins w:id="611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12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DAE" w14:textId="77777777" w:rsidR="0037370C" w:rsidRPr="00EF2238" w:rsidRDefault="0037370C" w:rsidP="0037370C">
            <w:pPr>
              <w:pStyle w:val="TAL"/>
              <w:rPr>
                <w:ins w:id="61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1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5B3D5B" w14:textId="77777777" w:rsidR="0037370C" w:rsidRPr="00EF2238" w:rsidRDefault="0037370C" w:rsidP="0037370C">
            <w:pPr>
              <w:pStyle w:val="a7"/>
              <w:rPr>
                <w:ins w:id="615" w:author="Suhwan Lim" w:date="2020-02-28T17:11:00Z"/>
                <w:rFonts w:cs="Arial"/>
                <w:lang w:val="en-US" w:eastAsia="ja-JP"/>
              </w:rPr>
            </w:pPr>
            <w:ins w:id="616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59BE218" w14:textId="77777777" w:rsidTr="007C402F">
        <w:trPr>
          <w:cantSplit/>
          <w:ins w:id="617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AA14" w14:textId="77777777" w:rsidR="0037370C" w:rsidRPr="00EF2238" w:rsidRDefault="0037370C" w:rsidP="0037370C">
            <w:pPr>
              <w:pStyle w:val="TAL"/>
              <w:rPr>
                <w:ins w:id="61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1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90EB" w14:textId="77777777" w:rsidR="0037370C" w:rsidRPr="00EF2238" w:rsidRDefault="0037370C" w:rsidP="0037370C">
            <w:pPr>
              <w:pStyle w:val="TAL"/>
              <w:rPr>
                <w:ins w:id="620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21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2F933E12" w14:textId="77777777" w:rsidR="0037370C" w:rsidRPr="00EF2238" w:rsidRDefault="0037370C" w:rsidP="0037370C">
            <w:pPr>
              <w:pStyle w:val="a7"/>
              <w:rPr>
                <w:ins w:id="622" w:author="Suhwan Lim" w:date="2020-02-28T17:11:00Z"/>
                <w:rFonts w:cs="Arial"/>
                <w:lang w:val="en-US" w:eastAsia="ja-JP"/>
              </w:rPr>
            </w:pPr>
            <w:ins w:id="623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02F1" w14:textId="77777777" w:rsidR="0037370C" w:rsidRPr="00EF2238" w:rsidRDefault="0037370C" w:rsidP="0037370C">
            <w:pPr>
              <w:pStyle w:val="TAL"/>
              <w:rPr>
                <w:ins w:id="624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2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D9ABF8E" w14:textId="77777777" w:rsidR="0037370C" w:rsidRPr="00EF2238" w:rsidRDefault="0037370C" w:rsidP="0037370C">
            <w:pPr>
              <w:pStyle w:val="a7"/>
              <w:rPr>
                <w:ins w:id="626" w:author="Suhwan Lim" w:date="2020-02-28T17:11:00Z"/>
                <w:rFonts w:cs="Arial"/>
                <w:lang w:val="en-US" w:eastAsia="zh-CN"/>
              </w:rPr>
            </w:pPr>
            <w:ins w:id="627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6290" w14:textId="77777777" w:rsidR="0037370C" w:rsidRPr="00EF2238" w:rsidRDefault="0037370C" w:rsidP="0037370C">
            <w:pPr>
              <w:pStyle w:val="TAL"/>
              <w:rPr>
                <w:ins w:id="62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2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5B9" w14:textId="77777777" w:rsidR="0037370C" w:rsidRPr="009F68EC" w:rsidRDefault="0037370C" w:rsidP="0037370C">
            <w:pPr>
              <w:spacing w:after="0"/>
              <w:rPr>
                <w:ins w:id="630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31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08E0" w14:textId="77777777" w:rsidR="0037370C" w:rsidRPr="00EF2238" w:rsidRDefault="0037370C" w:rsidP="0037370C">
            <w:pPr>
              <w:pStyle w:val="TAL"/>
              <w:rPr>
                <w:ins w:id="63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3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5E28" w14:textId="77777777" w:rsidR="0037370C" w:rsidRPr="00EF2238" w:rsidRDefault="0037370C" w:rsidP="0037370C">
            <w:pPr>
              <w:pStyle w:val="TAL"/>
              <w:rPr>
                <w:ins w:id="634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3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51E3C4" w14:textId="77777777" w:rsidR="0037370C" w:rsidRPr="00EF2238" w:rsidRDefault="0037370C" w:rsidP="0037370C">
            <w:pPr>
              <w:pStyle w:val="a7"/>
              <w:rPr>
                <w:ins w:id="636" w:author="Suhwan Lim" w:date="2020-02-28T17:11:00Z"/>
                <w:rFonts w:cs="Arial"/>
                <w:lang w:val="en-US" w:eastAsia="ja-JP"/>
              </w:rPr>
            </w:pPr>
            <w:ins w:id="637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4D196AE0" w14:textId="77777777" w:rsidTr="007C402F">
        <w:trPr>
          <w:cantSplit/>
          <w:ins w:id="638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915A" w14:textId="77777777" w:rsidR="0037370C" w:rsidRPr="00EF2238" w:rsidRDefault="0037370C" w:rsidP="0037370C">
            <w:pPr>
              <w:pStyle w:val="TAL"/>
              <w:rPr>
                <w:ins w:id="639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4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1358" w14:textId="77777777" w:rsidR="0037370C" w:rsidRPr="00EF2238" w:rsidRDefault="0037370C" w:rsidP="0037370C">
            <w:pPr>
              <w:pStyle w:val="TAL"/>
              <w:rPr>
                <w:ins w:id="641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42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4A38F527" w14:textId="77777777" w:rsidR="0037370C" w:rsidRPr="00EF2238" w:rsidRDefault="0037370C" w:rsidP="0037370C">
            <w:pPr>
              <w:pStyle w:val="TAL"/>
              <w:rPr>
                <w:ins w:id="643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4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0621BF60" w14:textId="77777777" w:rsidR="0037370C" w:rsidRPr="00EF2238" w:rsidRDefault="0037370C" w:rsidP="0037370C">
            <w:pPr>
              <w:pStyle w:val="TAL"/>
              <w:rPr>
                <w:ins w:id="645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46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57B7700F" w14:textId="77777777" w:rsidR="0037370C" w:rsidRPr="00EF2238" w:rsidRDefault="0037370C" w:rsidP="0037370C">
            <w:pPr>
              <w:pStyle w:val="a7"/>
              <w:rPr>
                <w:ins w:id="647" w:author="Suhwan Lim" w:date="2020-02-28T17:11:00Z"/>
                <w:rFonts w:cs="Arial"/>
                <w:lang w:val="en-US" w:eastAsia="ja-JP"/>
              </w:rPr>
            </w:pPr>
            <w:ins w:id="648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D368" w14:textId="77777777" w:rsidR="0037370C" w:rsidRPr="00EF2238" w:rsidRDefault="0037370C" w:rsidP="0037370C">
            <w:pPr>
              <w:pStyle w:val="TAL"/>
              <w:rPr>
                <w:ins w:id="649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5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B84FC19" w14:textId="77777777" w:rsidR="0037370C" w:rsidRPr="00EF2238" w:rsidRDefault="0037370C" w:rsidP="0037370C">
            <w:pPr>
              <w:pStyle w:val="a7"/>
              <w:rPr>
                <w:ins w:id="651" w:author="Suhwan Lim" w:date="2020-02-28T17:11:00Z"/>
                <w:rFonts w:cs="Arial"/>
                <w:lang w:val="en-US" w:eastAsia="zh-CN"/>
              </w:rPr>
            </w:pPr>
            <w:ins w:id="652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1138" w14:textId="77777777" w:rsidR="0037370C" w:rsidRPr="00EF2238" w:rsidRDefault="0037370C" w:rsidP="0037370C">
            <w:pPr>
              <w:pStyle w:val="TAL"/>
              <w:rPr>
                <w:ins w:id="65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5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456C" w14:textId="77777777" w:rsidR="0037370C" w:rsidRPr="009F68EC" w:rsidRDefault="0037370C" w:rsidP="0037370C">
            <w:pPr>
              <w:spacing w:after="0"/>
              <w:rPr>
                <w:ins w:id="655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56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CEE" w14:textId="77777777" w:rsidR="0037370C" w:rsidRPr="00EF2238" w:rsidRDefault="0037370C" w:rsidP="0037370C">
            <w:pPr>
              <w:pStyle w:val="TAL"/>
              <w:rPr>
                <w:ins w:id="65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5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EE1" w14:textId="77777777" w:rsidR="0037370C" w:rsidRPr="00EF2238" w:rsidRDefault="0037370C" w:rsidP="0037370C">
            <w:pPr>
              <w:pStyle w:val="TAL"/>
              <w:rPr>
                <w:ins w:id="659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0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D82552" w14:textId="77777777" w:rsidR="0037370C" w:rsidRPr="00EF2238" w:rsidRDefault="0037370C" w:rsidP="0037370C">
            <w:pPr>
              <w:pStyle w:val="TAL"/>
              <w:rPr>
                <w:ins w:id="661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62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1CB719" w14:textId="77777777" w:rsidR="0037370C" w:rsidRPr="00EF2238" w:rsidRDefault="0037370C" w:rsidP="0037370C">
            <w:pPr>
              <w:pStyle w:val="TAL"/>
              <w:rPr>
                <w:ins w:id="663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4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A8FAAB" w14:textId="77777777" w:rsidR="0037370C" w:rsidRPr="00EF2238" w:rsidRDefault="0037370C" w:rsidP="0037370C">
            <w:pPr>
              <w:pStyle w:val="TAL"/>
              <w:rPr>
                <w:ins w:id="665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6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A561FD" w14:textId="77777777" w:rsidR="0037370C" w:rsidRPr="00EF2238" w:rsidRDefault="0037370C" w:rsidP="0037370C">
            <w:pPr>
              <w:pStyle w:val="TAL"/>
              <w:rPr>
                <w:ins w:id="667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68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4AD0805" w14:textId="77777777" w:rsidR="0037370C" w:rsidRPr="00EF2238" w:rsidRDefault="0037370C" w:rsidP="0037370C">
            <w:pPr>
              <w:pStyle w:val="a7"/>
              <w:rPr>
                <w:ins w:id="669" w:author="Suhwan Lim" w:date="2020-02-28T17:11:00Z"/>
                <w:rFonts w:cs="Arial"/>
                <w:lang w:val="en-US" w:eastAsia="ja-JP"/>
              </w:rPr>
            </w:pPr>
            <w:ins w:id="670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53822EE" w14:textId="77777777" w:rsidTr="007C402F">
        <w:trPr>
          <w:cantSplit/>
          <w:ins w:id="671" w:author="Suhwan Lim" w:date="2020-02-28T17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0304" w14:textId="77777777" w:rsidR="0037370C" w:rsidRPr="00EF2238" w:rsidRDefault="0037370C" w:rsidP="0037370C">
            <w:pPr>
              <w:pStyle w:val="TAL"/>
              <w:rPr>
                <w:ins w:id="67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7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A305" w14:textId="77777777" w:rsidR="0037370C" w:rsidRPr="00EF2238" w:rsidRDefault="0037370C" w:rsidP="0037370C">
            <w:pPr>
              <w:pStyle w:val="TAL"/>
              <w:rPr>
                <w:ins w:id="674" w:author="Suhwan Lim" w:date="2020-02-28T17:11:00Z"/>
                <w:rFonts w:cs="Arial"/>
                <w:sz w:val="16"/>
                <w:szCs w:val="16"/>
                <w:lang w:val="en-US" w:eastAsia="ja-JP"/>
              </w:rPr>
            </w:pPr>
            <w:ins w:id="675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17D0C63E" w14:textId="77777777" w:rsidR="0037370C" w:rsidRPr="00EF2238" w:rsidRDefault="0037370C" w:rsidP="0037370C">
            <w:pPr>
              <w:pStyle w:val="a7"/>
              <w:rPr>
                <w:ins w:id="676" w:author="Suhwan Lim" w:date="2020-02-28T17:11:00Z"/>
                <w:rFonts w:cs="Arial"/>
                <w:lang w:val="en-US" w:eastAsia="ja-JP"/>
              </w:rPr>
            </w:pPr>
            <w:ins w:id="677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00AE" w14:textId="77777777" w:rsidR="0037370C" w:rsidRPr="00EF2238" w:rsidRDefault="0037370C" w:rsidP="0037370C">
            <w:pPr>
              <w:pStyle w:val="TAL"/>
              <w:rPr>
                <w:ins w:id="67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7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7F0E9FA" w14:textId="77777777" w:rsidR="0037370C" w:rsidRPr="00EF2238" w:rsidRDefault="0037370C" w:rsidP="0037370C">
            <w:pPr>
              <w:pStyle w:val="a7"/>
              <w:rPr>
                <w:ins w:id="680" w:author="Suhwan Lim" w:date="2020-02-28T17:11:00Z"/>
                <w:rFonts w:cs="Arial"/>
                <w:lang w:val="en-US" w:eastAsia="zh-CN"/>
              </w:rPr>
            </w:pPr>
            <w:ins w:id="681" w:author="Suhwan Lim" w:date="2020-02-28T17:1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02B3" w14:textId="77777777" w:rsidR="0037370C" w:rsidRPr="00EF2238" w:rsidRDefault="0037370C" w:rsidP="0037370C">
            <w:pPr>
              <w:pStyle w:val="TAL"/>
              <w:rPr>
                <w:ins w:id="682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83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F91" w14:textId="77777777" w:rsidR="0037370C" w:rsidRPr="009F68EC" w:rsidRDefault="0037370C" w:rsidP="0037370C">
            <w:pPr>
              <w:spacing w:after="0"/>
              <w:rPr>
                <w:ins w:id="684" w:author="Suhwan Lim" w:date="2020-02-28T17:11:00Z"/>
                <w:rFonts w:cs="Arial"/>
                <w:sz w:val="16"/>
                <w:szCs w:val="16"/>
                <w:lang w:eastAsia="ja-JP"/>
              </w:rPr>
            </w:pPr>
            <w:ins w:id="685" w:author="Suhwan Lim" w:date="2020-02-28T17:11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2C8A" w14:textId="77777777" w:rsidR="0037370C" w:rsidRPr="00EF2238" w:rsidRDefault="0037370C" w:rsidP="0037370C">
            <w:pPr>
              <w:pStyle w:val="TAL"/>
              <w:rPr>
                <w:ins w:id="686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87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A192" w14:textId="77777777" w:rsidR="0037370C" w:rsidRPr="00EF2238" w:rsidRDefault="0037370C" w:rsidP="0037370C">
            <w:pPr>
              <w:pStyle w:val="TAL"/>
              <w:rPr>
                <w:ins w:id="688" w:author="Suhwan Lim" w:date="2020-02-28T17:11:00Z"/>
                <w:rFonts w:cs="Arial"/>
                <w:sz w:val="16"/>
                <w:szCs w:val="16"/>
                <w:lang w:val="en-US" w:eastAsia="zh-CN"/>
              </w:rPr>
            </w:pPr>
            <w:ins w:id="689" w:author="Suhwan Lim" w:date="2020-02-28T17:1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1A2632" w14:textId="77777777" w:rsidR="0037370C" w:rsidRPr="00EF2238" w:rsidRDefault="0037370C" w:rsidP="0037370C">
            <w:pPr>
              <w:pStyle w:val="a7"/>
              <w:rPr>
                <w:ins w:id="690" w:author="Suhwan Lim" w:date="2020-02-28T17:11:00Z"/>
                <w:rFonts w:cs="Arial"/>
                <w:lang w:val="en-US" w:eastAsia="ja-JP"/>
              </w:rPr>
            </w:pPr>
            <w:ins w:id="691" w:author="Suhwan Lim" w:date="2020-02-28T17:1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6BCCA055" w14:textId="77777777" w:rsidTr="007C402F">
        <w:trPr>
          <w:cantSplit/>
          <w:ins w:id="692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57" w14:textId="77777777" w:rsidR="0037370C" w:rsidRPr="00EF2238" w:rsidRDefault="0037370C" w:rsidP="0037370C">
            <w:pPr>
              <w:pStyle w:val="TAL"/>
              <w:rPr>
                <w:ins w:id="69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69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2B38" w14:textId="77777777" w:rsidR="0037370C" w:rsidRPr="00EF2238" w:rsidRDefault="0037370C" w:rsidP="0037370C">
            <w:pPr>
              <w:pStyle w:val="TAL"/>
              <w:rPr>
                <w:ins w:id="695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69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5593C92D" w14:textId="77777777" w:rsidR="0037370C" w:rsidRPr="00EF2238" w:rsidRDefault="0037370C" w:rsidP="0037370C">
            <w:pPr>
              <w:pStyle w:val="TAL"/>
              <w:rPr>
                <w:ins w:id="697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69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199A847" w14:textId="77777777" w:rsidR="0037370C" w:rsidRPr="00EF2238" w:rsidRDefault="0037370C" w:rsidP="0037370C">
            <w:pPr>
              <w:pStyle w:val="TAL"/>
              <w:rPr>
                <w:ins w:id="699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0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ED978F9" w14:textId="77777777" w:rsidR="0037370C" w:rsidRPr="00EF2238" w:rsidRDefault="0037370C" w:rsidP="0037370C">
            <w:pPr>
              <w:pStyle w:val="TAL"/>
              <w:rPr>
                <w:ins w:id="701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0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9F62" w14:textId="77777777" w:rsidR="0037370C" w:rsidRPr="00EF2238" w:rsidRDefault="0037370C" w:rsidP="0037370C">
            <w:pPr>
              <w:pStyle w:val="TAL"/>
              <w:rPr>
                <w:ins w:id="70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7A92B8C" w14:textId="77777777" w:rsidR="0037370C" w:rsidRPr="00EF2238" w:rsidRDefault="0037370C" w:rsidP="0037370C">
            <w:pPr>
              <w:pStyle w:val="TAL"/>
              <w:rPr>
                <w:ins w:id="70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757E" w14:textId="77777777" w:rsidR="0037370C" w:rsidRPr="00EF2238" w:rsidRDefault="0037370C" w:rsidP="0037370C">
            <w:pPr>
              <w:pStyle w:val="TAL"/>
              <w:rPr>
                <w:ins w:id="70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0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899" w14:textId="77777777" w:rsidR="0037370C" w:rsidRPr="009F68EC" w:rsidRDefault="0037370C" w:rsidP="0037370C">
            <w:pPr>
              <w:spacing w:after="0"/>
              <w:rPr>
                <w:ins w:id="709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10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8F1" w14:textId="77777777" w:rsidR="0037370C" w:rsidRPr="00EF2238" w:rsidRDefault="0037370C" w:rsidP="0037370C">
            <w:pPr>
              <w:pStyle w:val="TAL"/>
              <w:rPr>
                <w:ins w:id="71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1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9AB5" w14:textId="77777777" w:rsidR="0037370C" w:rsidRPr="00EF2238" w:rsidRDefault="0037370C" w:rsidP="0037370C">
            <w:pPr>
              <w:pStyle w:val="TAL"/>
              <w:rPr>
                <w:ins w:id="71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1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38CD7A" w14:textId="77777777" w:rsidR="0037370C" w:rsidRPr="00EF2238" w:rsidRDefault="0037370C" w:rsidP="0037370C">
            <w:pPr>
              <w:pStyle w:val="TAL"/>
              <w:rPr>
                <w:ins w:id="715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1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2F6BE1" w14:textId="77777777" w:rsidR="0037370C" w:rsidRPr="00EF2238" w:rsidRDefault="0037370C" w:rsidP="0037370C">
            <w:pPr>
              <w:pStyle w:val="TAL"/>
              <w:rPr>
                <w:ins w:id="71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1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4A772C" w14:textId="77777777" w:rsidR="0037370C" w:rsidRPr="00EF2238" w:rsidRDefault="0037370C" w:rsidP="0037370C">
            <w:pPr>
              <w:pStyle w:val="TAL"/>
              <w:rPr>
                <w:ins w:id="71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2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CAA40E" w14:textId="77777777" w:rsidR="0037370C" w:rsidRPr="00EF2238" w:rsidRDefault="0037370C" w:rsidP="0037370C">
            <w:pPr>
              <w:pStyle w:val="TAL"/>
              <w:rPr>
                <w:ins w:id="72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2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049B75" w14:textId="77777777" w:rsidR="0037370C" w:rsidRPr="00EF2238" w:rsidRDefault="0037370C" w:rsidP="0037370C">
            <w:pPr>
              <w:pStyle w:val="TAL"/>
              <w:rPr>
                <w:ins w:id="723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2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24B86E87" w14:textId="77777777" w:rsidTr="007C402F">
        <w:trPr>
          <w:cantSplit/>
          <w:ins w:id="725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CC00" w14:textId="77777777" w:rsidR="0037370C" w:rsidRPr="00EF2238" w:rsidRDefault="0037370C" w:rsidP="0037370C">
            <w:pPr>
              <w:pStyle w:val="TAL"/>
              <w:rPr>
                <w:ins w:id="72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2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DDDC" w14:textId="77777777" w:rsidR="0037370C" w:rsidRPr="00EF2238" w:rsidRDefault="0037370C" w:rsidP="0037370C">
            <w:pPr>
              <w:pStyle w:val="TAL"/>
              <w:rPr>
                <w:ins w:id="728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2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A99342A" w14:textId="77777777" w:rsidR="0037370C" w:rsidRPr="00EF2238" w:rsidRDefault="0037370C" w:rsidP="0037370C">
            <w:pPr>
              <w:pStyle w:val="a7"/>
              <w:rPr>
                <w:ins w:id="730" w:author="Suhwan Lim" w:date="2020-02-28T17:12:00Z"/>
                <w:rFonts w:cs="Arial"/>
                <w:lang w:val="en-US" w:eastAsia="ja-JP"/>
              </w:rPr>
            </w:pPr>
            <w:ins w:id="731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F0AC" w14:textId="77777777" w:rsidR="0037370C" w:rsidRPr="00EF2238" w:rsidRDefault="0037370C" w:rsidP="0037370C">
            <w:pPr>
              <w:pStyle w:val="TAL"/>
              <w:rPr>
                <w:ins w:id="73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3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E87BFEA" w14:textId="77777777" w:rsidR="0037370C" w:rsidRPr="00EF2238" w:rsidRDefault="0037370C" w:rsidP="0037370C">
            <w:pPr>
              <w:pStyle w:val="a7"/>
              <w:rPr>
                <w:ins w:id="734" w:author="Suhwan Lim" w:date="2020-02-28T17:12:00Z"/>
                <w:rFonts w:cs="Arial"/>
                <w:lang w:val="en-US" w:eastAsia="zh-CN"/>
              </w:rPr>
            </w:pPr>
            <w:ins w:id="735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4E26" w14:textId="77777777" w:rsidR="0037370C" w:rsidRPr="00EF2238" w:rsidRDefault="0037370C" w:rsidP="0037370C">
            <w:pPr>
              <w:pStyle w:val="TAL"/>
              <w:rPr>
                <w:ins w:id="73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3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CEFC" w14:textId="77777777" w:rsidR="0037370C" w:rsidRPr="009F68EC" w:rsidRDefault="0037370C" w:rsidP="0037370C">
            <w:pPr>
              <w:spacing w:after="0"/>
              <w:rPr>
                <w:ins w:id="738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39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88D1" w14:textId="77777777" w:rsidR="0037370C" w:rsidRPr="00EF2238" w:rsidRDefault="0037370C" w:rsidP="0037370C">
            <w:pPr>
              <w:pStyle w:val="TAL"/>
              <w:rPr>
                <w:ins w:id="74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4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89A7" w14:textId="77777777" w:rsidR="0037370C" w:rsidRPr="00EF2238" w:rsidRDefault="0037370C" w:rsidP="0037370C">
            <w:pPr>
              <w:pStyle w:val="TAL"/>
              <w:rPr>
                <w:ins w:id="74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4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038955" w14:textId="77777777" w:rsidR="0037370C" w:rsidRPr="00EF2238" w:rsidRDefault="0037370C" w:rsidP="0037370C">
            <w:pPr>
              <w:pStyle w:val="a7"/>
              <w:rPr>
                <w:ins w:id="744" w:author="Suhwan Lim" w:date="2020-02-28T17:12:00Z"/>
                <w:rFonts w:cs="Arial"/>
                <w:lang w:val="en-US" w:eastAsia="ja-JP"/>
              </w:rPr>
            </w:pPr>
            <w:ins w:id="745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D94DD11" w14:textId="77777777" w:rsidTr="007C402F">
        <w:trPr>
          <w:cantSplit/>
          <w:ins w:id="746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F30E" w14:textId="77777777" w:rsidR="0037370C" w:rsidRPr="00EF2238" w:rsidRDefault="0037370C" w:rsidP="0037370C">
            <w:pPr>
              <w:pStyle w:val="TAL"/>
              <w:rPr>
                <w:ins w:id="74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4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3AE6" w14:textId="77777777" w:rsidR="0037370C" w:rsidRPr="00EF2238" w:rsidRDefault="0037370C" w:rsidP="0037370C">
            <w:pPr>
              <w:pStyle w:val="TAL"/>
              <w:rPr>
                <w:ins w:id="749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5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9E96918" w14:textId="77777777" w:rsidR="0037370C" w:rsidRPr="00EF2238" w:rsidRDefault="0037370C" w:rsidP="0037370C">
            <w:pPr>
              <w:pStyle w:val="TAL"/>
              <w:rPr>
                <w:ins w:id="751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5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A71619C" w14:textId="77777777" w:rsidR="0037370C" w:rsidRPr="00EF2238" w:rsidRDefault="0037370C" w:rsidP="0037370C">
            <w:pPr>
              <w:pStyle w:val="a7"/>
              <w:rPr>
                <w:ins w:id="753" w:author="Suhwan Lim" w:date="2020-02-28T17:12:00Z"/>
                <w:rFonts w:cs="Arial"/>
                <w:lang w:val="en-US" w:eastAsia="ja-JP"/>
              </w:rPr>
            </w:pPr>
            <w:ins w:id="754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7BC" w14:textId="77777777" w:rsidR="0037370C" w:rsidRPr="00EF2238" w:rsidRDefault="0037370C" w:rsidP="0037370C">
            <w:pPr>
              <w:pStyle w:val="TAL"/>
              <w:rPr>
                <w:ins w:id="75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5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E904DDF" w14:textId="77777777" w:rsidR="0037370C" w:rsidRPr="00EF2238" w:rsidRDefault="0037370C" w:rsidP="0037370C">
            <w:pPr>
              <w:pStyle w:val="a7"/>
              <w:rPr>
                <w:ins w:id="757" w:author="Suhwan Lim" w:date="2020-02-28T17:12:00Z"/>
                <w:rFonts w:cs="Arial"/>
                <w:lang w:val="en-US" w:eastAsia="zh-CN"/>
              </w:rPr>
            </w:pPr>
            <w:ins w:id="758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5767" w14:textId="77777777" w:rsidR="0037370C" w:rsidRPr="00EF2238" w:rsidRDefault="0037370C" w:rsidP="0037370C">
            <w:pPr>
              <w:pStyle w:val="TAL"/>
              <w:rPr>
                <w:ins w:id="75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6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D9C5" w14:textId="77777777" w:rsidR="0037370C" w:rsidRPr="009F68EC" w:rsidRDefault="0037370C" w:rsidP="0037370C">
            <w:pPr>
              <w:spacing w:after="0"/>
              <w:rPr>
                <w:ins w:id="761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62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1BC1" w14:textId="77777777" w:rsidR="0037370C" w:rsidRPr="00EF2238" w:rsidRDefault="0037370C" w:rsidP="0037370C">
            <w:pPr>
              <w:pStyle w:val="TAL"/>
              <w:rPr>
                <w:ins w:id="76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6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600" w14:textId="77777777" w:rsidR="0037370C" w:rsidRPr="00EF2238" w:rsidRDefault="0037370C" w:rsidP="0037370C">
            <w:pPr>
              <w:pStyle w:val="TAL"/>
              <w:rPr>
                <w:ins w:id="76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6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706480" w14:textId="77777777" w:rsidR="0037370C" w:rsidRPr="00EF2238" w:rsidRDefault="0037370C" w:rsidP="0037370C">
            <w:pPr>
              <w:pStyle w:val="TAL"/>
              <w:rPr>
                <w:ins w:id="767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6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CC6EEC" w14:textId="77777777" w:rsidR="0037370C" w:rsidRPr="00EF2238" w:rsidRDefault="0037370C" w:rsidP="0037370C">
            <w:pPr>
              <w:pStyle w:val="TAL"/>
              <w:rPr>
                <w:ins w:id="76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7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C82734" w14:textId="77777777" w:rsidR="0037370C" w:rsidRPr="00EF2238" w:rsidRDefault="0037370C" w:rsidP="0037370C">
            <w:pPr>
              <w:pStyle w:val="a7"/>
              <w:rPr>
                <w:ins w:id="771" w:author="Suhwan Lim" w:date="2020-02-28T17:12:00Z"/>
                <w:rFonts w:cs="Arial"/>
                <w:lang w:val="en-US" w:eastAsia="ja-JP"/>
              </w:rPr>
            </w:pPr>
            <w:ins w:id="772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14D26A9F" w14:textId="77777777" w:rsidTr="007C402F">
        <w:trPr>
          <w:cantSplit/>
          <w:ins w:id="773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B3AA" w14:textId="77777777" w:rsidR="0037370C" w:rsidRPr="00EF2238" w:rsidRDefault="0037370C" w:rsidP="0037370C">
            <w:pPr>
              <w:pStyle w:val="TAL"/>
              <w:rPr>
                <w:ins w:id="77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7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61B" w14:textId="77777777" w:rsidR="0037370C" w:rsidRPr="00EF2238" w:rsidRDefault="0037370C" w:rsidP="0037370C">
            <w:pPr>
              <w:pStyle w:val="TAL"/>
              <w:rPr>
                <w:ins w:id="776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7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0D6903D" w14:textId="77777777" w:rsidR="0037370C" w:rsidRPr="00EF2238" w:rsidRDefault="0037370C" w:rsidP="0037370C">
            <w:pPr>
              <w:pStyle w:val="a7"/>
              <w:rPr>
                <w:ins w:id="778" w:author="Suhwan Lim" w:date="2020-02-28T17:12:00Z"/>
                <w:rFonts w:cs="Arial"/>
                <w:lang w:val="en-US" w:eastAsia="ja-JP"/>
              </w:rPr>
            </w:pPr>
            <w:ins w:id="779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3340" w14:textId="77777777" w:rsidR="0037370C" w:rsidRPr="00EF2238" w:rsidRDefault="0037370C" w:rsidP="0037370C">
            <w:pPr>
              <w:pStyle w:val="TAL"/>
              <w:rPr>
                <w:ins w:id="78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8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282F5D8" w14:textId="77777777" w:rsidR="0037370C" w:rsidRPr="00EF2238" w:rsidRDefault="0037370C" w:rsidP="0037370C">
            <w:pPr>
              <w:pStyle w:val="a7"/>
              <w:rPr>
                <w:ins w:id="782" w:author="Suhwan Lim" w:date="2020-02-28T17:12:00Z"/>
                <w:rFonts w:cs="Arial"/>
                <w:lang w:val="en-US" w:eastAsia="zh-CN"/>
              </w:rPr>
            </w:pPr>
            <w:ins w:id="783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2B5F" w14:textId="77777777" w:rsidR="0037370C" w:rsidRPr="00EF2238" w:rsidRDefault="0037370C" w:rsidP="0037370C">
            <w:pPr>
              <w:pStyle w:val="TAL"/>
              <w:rPr>
                <w:ins w:id="78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8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B56D" w14:textId="77777777" w:rsidR="0037370C" w:rsidRPr="009F68EC" w:rsidRDefault="0037370C" w:rsidP="0037370C">
            <w:pPr>
              <w:spacing w:after="0"/>
              <w:rPr>
                <w:ins w:id="786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787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F3D" w14:textId="77777777" w:rsidR="0037370C" w:rsidRPr="00EF2238" w:rsidRDefault="0037370C" w:rsidP="0037370C">
            <w:pPr>
              <w:pStyle w:val="TAL"/>
              <w:rPr>
                <w:ins w:id="78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8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CC6D" w14:textId="77777777" w:rsidR="0037370C" w:rsidRPr="00EF2238" w:rsidRDefault="0037370C" w:rsidP="0037370C">
            <w:pPr>
              <w:pStyle w:val="TAL"/>
              <w:rPr>
                <w:ins w:id="79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9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936690" w14:textId="77777777" w:rsidR="0037370C" w:rsidRPr="00EF2238" w:rsidRDefault="0037370C" w:rsidP="0037370C">
            <w:pPr>
              <w:pStyle w:val="a7"/>
              <w:rPr>
                <w:ins w:id="792" w:author="Suhwan Lim" w:date="2020-02-28T17:12:00Z"/>
                <w:rFonts w:cs="Arial"/>
                <w:lang w:val="en-US" w:eastAsia="ja-JP"/>
              </w:rPr>
            </w:pPr>
            <w:ins w:id="793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69A9678" w14:textId="77777777" w:rsidTr="007C402F">
        <w:trPr>
          <w:cantSplit/>
          <w:ins w:id="794" w:author="Suhwan Lim" w:date="2020-02-28T17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141A" w14:textId="77777777" w:rsidR="0037370C" w:rsidRPr="00EF2238" w:rsidRDefault="0037370C" w:rsidP="0037370C">
            <w:pPr>
              <w:pStyle w:val="TAL"/>
              <w:rPr>
                <w:ins w:id="79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79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815" w14:textId="77777777" w:rsidR="0037370C" w:rsidRPr="00EF2238" w:rsidRDefault="0037370C" w:rsidP="0037370C">
            <w:pPr>
              <w:pStyle w:val="TAL"/>
              <w:rPr>
                <w:ins w:id="797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79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53ABD0EA" w14:textId="77777777" w:rsidR="0037370C" w:rsidRPr="00EF2238" w:rsidRDefault="0037370C" w:rsidP="0037370C">
            <w:pPr>
              <w:pStyle w:val="TAL"/>
              <w:rPr>
                <w:ins w:id="799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80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017A7F32" w14:textId="77777777" w:rsidR="0037370C" w:rsidRPr="00EF2238" w:rsidRDefault="0037370C" w:rsidP="0037370C">
            <w:pPr>
              <w:pStyle w:val="a7"/>
              <w:rPr>
                <w:ins w:id="801" w:author="Suhwan Lim" w:date="2020-02-28T17:12:00Z"/>
                <w:rFonts w:cs="Arial"/>
                <w:lang w:val="en-US" w:eastAsia="ja-JP"/>
              </w:rPr>
            </w:pPr>
            <w:ins w:id="802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6101" w14:textId="77777777" w:rsidR="0037370C" w:rsidRPr="00EF2238" w:rsidRDefault="0037370C" w:rsidP="0037370C">
            <w:pPr>
              <w:pStyle w:val="TAL"/>
              <w:rPr>
                <w:ins w:id="80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0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C8C33E9" w14:textId="77777777" w:rsidR="0037370C" w:rsidRPr="00EF2238" w:rsidRDefault="0037370C" w:rsidP="0037370C">
            <w:pPr>
              <w:pStyle w:val="a7"/>
              <w:rPr>
                <w:ins w:id="805" w:author="Suhwan Lim" w:date="2020-02-28T17:12:00Z"/>
                <w:rFonts w:cs="Arial"/>
                <w:lang w:val="en-US" w:eastAsia="zh-CN"/>
              </w:rPr>
            </w:pPr>
            <w:ins w:id="806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6110" w14:textId="77777777" w:rsidR="0037370C" w:rsidRPr="00EF2238" w:rsidRDefault="0037370C" w:rsidP="0037370C">
            <w:pPr>
              <w:pStyle w:val="TAL"/>
              <w:rPr>
                <w:ins w:id="80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0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8079" w14:textId="77777777" w:rsidR="0037370C" w:rsidRPr="009F68EC" w:rsidRDefault="0037370C" w:rsidP="0037370C">
            <w:pPr>
              <w:spacing w:after="0"/>
              <w:rPr>
                <w:ins w:id="809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810" w:author="Suhwan Lim" w:date="2020-02-28T17:12:00Z">
              <w:r w:rsidRPr="009F68EC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DBF" w14:textId="77777777" w:rsidR="0037370C" w:rsidRPr="00EF2238" w:rsidRDefault="0037370C" w:rsidP="0037370C">
            <w:pPr>
              <w:pStyle w:val="TAL"/>
              <w:rPr>
                <w:ins w:id="81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1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CF6B" w14:textId="77777777" w:rsidR="0037370C" w:rsidRPr="00EF2238" w:rsidRDefault="0037370C" w:rsidP="0037370C">
            <w:pPr>
              <w:pStyle w:val="TAL"/>
              <w:rPr>
                <w:ins w:id="81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1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131D33" w14:textId="77777777" w:rsidR="0037370C" w:rsidRPr="00EF2238" w:rsidRDefault="0037370C" w:rsidP="0037370C">
            <w:pPr>
              <w:pStyle w:val="TAL"/>
              <w:rPr>
                <w:ins w:id="815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81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542BEE" w14:textId="77777777" w:rsidR="0037370C" w:rsidRPr="00EF2238" w:rsidRDefault="0037370C" w:rsidP="0037370C">
            <w:pPr>
              <w:pStyle w:val="TAL"/>
              <w:rPr>
                <w:ins w:id="81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81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2633B6" w14:textId="77777777" w:rsidR="0037370C" w:rsidRPr="00EF2238" w:rsidRDefault="0037370C" w:rsidP="0037370C">
            <w:pPr>
              <w:pStyle w:val="a7"/>
              <w:rPr>
                <w:ins w:id="819" w:author="Suhwan Lim" w:date="2020-02-28T17:12:00Z"/>
                <w:rFonts w:cs="Arial"/>
                <w:lang w:val="en-US" w:eastAsia="ja-JP"/>
              </w:rPr>
            </w:pPr>
            <w:ins w:id="820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5772F" w14:paraId="4247FE9C" w14:textId="77777777" w:rsidTr="0075772F">
        <w:trPr>
          <w:cantSplit/>
          <w:ins w:id="821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7321" w14:textId="77777777" w:rsidR="0075772F" w:rsidRPr="0075772F" w:rsidRDefault="0075772F" w:rsidP="0075772F">
            <w:pPr>
              <w:pStyle w:val="TAL"/>
              <w:rPr>
                <w:ins w:id="822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23" w:author="Suhwan Lim" w:date="2020-02-28T17:37:00Z">
              <w:r w:rsidRPr="0075772F">
                <w:rPr>
                  <w:sz w:val="16"/>
                  <w:szCs w:val="16"/>
                </w:rPr>
                <w:t>DC_1A_n41A-n78A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471" w14:textId="77777777" w:rsidR="0075772F" w:rsidRPr="0075772F" w:rsidRDefault="0075772F" w:rsidP="0075772F">
            <w:pPr>
              <w:pStyle w:val="TAL"/>
              <w:rPr>
                <w:ins w:id="824" w:author="Suhwan Lim" w:date="2020-02-28T17:37:00Z"/>
                <w:sz w:val="16"/>
                <w:szCs w:val="16"/>
              </w:rPr>
            </w:pPr>
            <w:ins w:id="825" w:author="Suhwan Lim" w:date="2020-02-28T17:37:00Z">
              <w:r w:rsidRPr="0075772F">
                <w:rPr>
                  <w:sz w:val="16"/>
                  <w:szCs w:val="16"/>
                </w:rPr>
                <w:t>DC_1A_n41A</w:t>
              </w:r>
            </w:ins>
          </w:p>
          <w:p w14:paraId="3C01B985" w14:textId="77777777" w:rsidR="0075772F" w:rsidRPr="0075772F" w:rsidRDefault="0075772F" w:rsidP="0075772F">
            <w:pPr>
              <w:pStyle w:val="TAL"/>
              <w:rPr>
                <w:ins w:id="826" w:author="Suhwan Lim" w:date="2020-02-28T17:37:00Z"/>
                <w:rFonts w:cs="Arial"/>
                <w:sz w:val="16"/>
                <w:szCs w:val="16"/>
                <w:lang w:val="en-US" w:eastAsia="ja-JP"/>
              </w:rPr>
            </w:pPr>
            <w:ins w:id="827" w:author="Suhwan Lim" w:date="2020-02-28T17:37:00Z">
              <w:r w:rsidRPr="0075772F">
                <w:rPr>
                  <w:sz w:val="16"/>
                  <w:szCs w:val="16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EE52" w14:textId="77777777" w:rsidR="0075772F" w:rsidRPr="0075772F" w:rsidRDefault="0075772F" w:rsidP="0075772F">
            <w:pPr>
              <w:pStyle w:val="TAL"/>
              <w:rPr>
                <w:ins w:id="828" w:author="Suhwan Lim" w:date="2020-02-28T17:37:00Z"/>
                <w:rFonts w:cs="SimHei"/>
                <w:sz w:val="16"/>
                <w:szCs w:val="16"/>
              </w:rPr>
            </w:pPr>
            <w:ins w:id="829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3B6192CF" w14:textId="77777777" w:rsidR="0075772F" w:rsidRPr="0075772F" w:rsidRDefault="0075772F" w:rsidP="0075772F">
            <w:pPr>
              <w:pStyle w:val="TAL"/>
              <w:rPr>
                <w:ins w:id="830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31" w:author="Suhwan Lim" w:date="2020-02-28T17:37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F2EE" w14:textId="77777777" w:rsidR="0075772F" w:rsidRPr="0075772F" w:rsidRDefault="0075772F" w:rsidP="0075772F">
            <w:pPr>
              <w:pStyle w:val="TAL"/>
              <w:rPr>
                <w:ins w:id="832" w:author="Suhwan Lim" w:date="2020-02-28T17:37:00Z"/>
                <w:sz w:val="16"/>
                <w:szCs w:val="16"/>
              </w:rPr>
            </w:pPr>
            <w:ins w:id="833" w:author="Suhwan Lim" w:date="2020-02-28T17:37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14F9653D" w14:textId="77777777" w:rsidR="0075772F" w:rsidRPr="0075772F" w:rsidRDefault="0075772F" w:rsidP="0075772F">
            <w:pPr>
              <w:pStyle w:val="TAL"/>
              <w:rPr>
                <w:ins w:id="834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35" w:author="Suhwan Lim" w:date="2020-02-28T17:37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814B" w14:textId="77777777" w:rsidR="0075772F" w:rsidRPr="0075772F" w:rsidRDefault="0075772F" w:rsidP="0075772F">
            <w:pPr>
              <w:spacing w:after="0"/>
              <w:rPr>
                <w:ins w:id="836" w:author="Suhwan Lim" w:date="2020-02-28T17:37:00Z"/>
                <w:rFonts w:cs="Arial"/>
                <w:sz w:val="16"/>
                <w:szCs w:val="16"/>
                <w:lang w:eastAsia="ja-JP"/>
              </w:rPr>
            </w:pPr>
            <w:ins w:id="837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F390" w14:textId="77777777" w:rsidR="0075772F" w:rsidRPr="0075772F" w:rsidRDefault="0075772F" w:rsidP="0075772F">
            <w:pPr>
              <w:pStyle w:val="TAL"/>
              <w:rPr>
                <w:ins w:id="838" w:author="Suhwan Lim" w:date="2020-02-28T17:37:00Z"/>
                <w:rFonts w:cs="Arial"/>
                <w:sz w:val="16"/>
                <w:szCs w:val="16"/>
                <w:lang w:val="en-US" w:eastAsia="zh-CN"/>
              </w:rPr>
            </w:pPr>
            <w:ins w:id="839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A293" w14:textId="77777777" w:rsidR="0075772F" w:rsidRPr="0075772F" w:rsidRDefault="0075772F" w:rsidP="0075772F">
            <w:pPr>
              <w:pStyle w:val="TAL"/>
              <w:rPr>
                <w:ins w:id="840" w:author="Suhwan Lim" w:date="2020-02-28T17:37:00Z"/>
                <w:sz w:val="16"/>
                <w:szCs w:val="16"/>
              </w:rPr>
            </w:pPr>
            <w:ins w:id="841" w:author="Suhwan Lim" w:date="2020-02-28T17:37:00Z">
              <w:r w:rsidRPr="0075772F">
                <w:rPr>
                  <w:sz w:val="16"/>
                  <w:szCs w:val="16"/>
                </w:rPr>
                <w:t>(Completed) DL_1A_n41A _UL_1A_n41A</w:t>
              </w:r>
            </w:ins>
          </w:p>
          <w:p w14:paraId="21728AEA" w14:textId="77777777" w:rsidR="0075772F" w:rsidRPr="0075772F" w:rsidRDefault="0075772F" w:rsidP="0075772F">
            <w:pPr>
              <w:pStyle w:val="TAL"/>
              <w:rPr>
                <w:ins w:id="842" w:author="Suhwan Lim" w:date="2020-02-28T17:37:00Z"/>
                <w:rFonts w:cs="Arial"/>
                <w:sz w:val="16"/>
                <w:szCs w:val="16"/>
                <w:lang w:val="en-US" w:eastAsia="ja-JP"/>
              </w:rPr>
            </w:pPr>
            <w:ins w:id="843" w:author="Suhwan Lim" w:date="2020-02-28T17:37:00Z">
              <w:r w:rsidRPr="0075772F">
                <w:rPr>
                  <w:sz w:val="16"/>
                  <w:szCs w:val="16"/>
                </w:rPr>
                <w:t>(Completed) DL_1A_n78A _UL_1A_n78A</w:t>
              </w:r>
            </w:ins>
          </w:p>
        </w:tc>
      </w:tr>
      <w:tr w:rsidR="0075772F" w14:paraId="7C96F808" w14:textId="77777777" w:rsidTr="0075772F">
        <w:trPr>
          <w:cantSplit/>
          <w:ins w:id="844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B13" w14:textId="77777777" w:rsidR="0075772F" w:rsidRPr="0075772F" w:rsidRDefault="0075772F" w:rsidP="0075772F">
            <w:pPr>
              <w:pStyle w:val="TAL"/>
              <w:rPr>
                <w:ins w:id="845" w:author="Suhwan Lim" w:date="2020-02-28T17:37:00Z"/>
                <w:sz w:val="16"/>
                <w:szCs w:val="16"/>
              </w:rPr>
            </w:pPr>
            <w:ins w:id="846" w:author="Suhwan Lim" w:date="2020-02-28T17:37:00Z">
              <w:r w:rsidRPr="0075772F">
                <w:rPr>
                  <w:sz w:val="16"/>
                  <w:szCs w:val="16"/>
                </w:rPr>
                <w:t>DC_3A_n41A-n78A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4108" w14:textId="77777777" w:rsidR="0075772F" w:rsidRPr="0075772F" w:rsidRDefault="0075772F" w:rsidP="0075772F">
            <w:pPr>
              <w:pStyle w:val="TAL"/>
              <w:rPr>
                <w:ins w:id="847" w:author="Suhwan Lim" w:date="2020-02-28T17:37:00Z"/>
                <w:sz w:val="16"/>
                <w:szCs w:val="16"/>
              </w:rPr>
            </w:pPr>
            <w:ins w:id="848" w:author="Suhwan Lim" w:date="2020-02-28T17:37:00Z">
              <w:r w:rsidRPr="0075772F">
                <w:rPr>
                  <w:sz w:val="16"/>
                  <w:szCs w:val="16"/>
                </w:rPr>
                <w:t>DC_3A_n41A</w:t>
              </w:r>
            </w:ins>
          </w:p>
          <w:p w14:paraId="3BD67D50" w14:textId="77777777" w:rsidR="0075772F" w:rsidRPr="0075772F" w:rsidRDefault="0075772F" w:rsidP="0075772F">
            <w:pPr>
              <w:pStyle w:val="TAL"/>
              <w:rPr>
                <w:ins w:id="849" w:author="Suhwan Lim" w:date="2020-02-28T17:37:00Z"/>
                <w:sz w:val="16"/>
                <w:szCs w:val="16"/>
              </w:rPr>
            </w:pPr>
            <w:ins w:id="850" w:author="Suhwan Lim" w:date="2020-02-28T17:37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42C0" w14:textId="77777777" w:rsidR="0075772F" w:rsidRPr="0075772F" w:rsidRDefault="0075772F" w:rsidP="0075772F">
            <w:pPr>
              <w:pStyle w:val="TAL"/>
              <w:rPr>
                <w:ins w:id="851" w:author="Suhwan Lim" w:date="2020-02-28T17:37:00Z"/>
                <w:rFonts w:cs="SimHei"/>
                <w:sz w:val="16"/>
                <w:szCs w:val="16"/>
              </w:rPr>
            </w:pPr>
            <w:ins w:id="852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3C178DAD" w14:textId="77777777" w:rsidR="0075772F" w:rsidRPr="0075772F" w:rsidRDefault="0075772F" w:rsidP="0075772F">
            <w:pPr>
              <w:pStyle w:val="TAL"/>
              <w:rPr>
                <w:ins w:id="853" w:author="Suhwan Lim" w:date="2020-02-28T17:37:00Z"/>
                <w:rFonts w:cs="SimHei"/>
                <w:sz w:val="16"/>
                <w:szCs w:val="16"/>
              </w:rPr>
            </w:pPr>
            <w:ins w:id="854" w:author="Suhwan Lim" w:date="2020-02-28T17:37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C16" w14:textId="77777777" w:rsidR="0075772F" w:rsidRPr="0075772F" w:rsidRDefault="0075772F" w:rsidP="0075772F">
            <w:pPr>
              <w:pStyle w:val="TAL"/>
              <w:rPr>
                <w:ins w:id="855" w:author="Suhwan Lim" w:date="2020-02-28T17:37:00Z"/>
                <w:sz w:val="16"/>
                <w:szCs w:val="16"/>
              </w:rPr>
            </w:pPr>
            <w:ins w:id="856" w:author="Suhwan Lim" w:date="2020-02-28T17:37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7DADDAD0" w14:textId="77777777" w:rsidR="0075772F" w:rsidRPr="0075772F" w:rsidRDefault="0075772F" w:rsidP="0075772F">
            <w:pPr>
              <w:pStyle w:val="TAL"/>
              <w:rPr>
                <w:ins w:id="857" w:author="Suhwan Lim" w:date="2020-02-28T17:37:00Z"/>
                <w:sz w:val="16"/>
                <w:szCs w:val="16"/>
              </w:rPr>
            </w:pPr>
            <w:ins w:id="858" w:author="Suhwan Lim" w:date="2020-02-28T17:37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6376" w14:textId="77777777" w:rsidR="0075772F" w:rsidRPr="0075772F" w:rsidRDefault="0075772F" w:rsidP="0075772F">
            <w:pPr>
              <w:spacing w:after="0"/>
              <w:rPr>
                <w:ins w:id="859" w:author="Suhwan Lim" w:date="2020-02-28T17:37:00Z"/>
                <w:rFonts w:cs="SimHei"/>
                <w:sz w:val="16"/>
                <w:szCs w:val="16"/>
              </w:rPr>
            </w:pPr>
            <w:ins w:id="86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701F" w14:textId="77777777" w:rsidR="0075772F" w:rsidRPr="0075772F" w:rsidRDefault="0075772F" w:rsidP="0075772F">
            <w:pPr>
              <w:pStyle w:val="TAL"/>
              <w:rPr>
                <w:ins w:id="861" w:author="Suhwan Lim" w:date="2020-02-28T17:37:00Z"/>
                <w:sz w:val="16"/>
                <w:szCs w:val="16"/>
              </w:rPr>
            </w:pPr>
            <w:ins w:id="862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2F53" w14:textId="77777777" w:rsidR="0075772F" w:rsidRPr="0075772F" w:rsidRDefault="0075772F" w:rsidP="0075772F">
            <w:pPr>
              <w:pStyle w:val="TAL"/>
              <w:rPr>
                <w:ins w:id="863" w:author="Suhwan Lim" w:date="2020-02-28T17:37:00Z"/>
                <w:sz w:val="16"/>
                <w:szCs w:val="16"/>
              </w:rPr>
            </w:pPr>
            <w:ins w:id="864" w:author="Suhwan Lim" w:date="2020-02-28T17:37:00Z">
              <w:r w:rsidRPr="0075772F">
                <w:rPr>
                  <w:sz w:val="16"/>
                  <w:szCs w:val="16"/>
                </w:rPr>
                <w:t>(Completed) DL_3A_n41A _UL_3A_n41A</w:t>
              </w:r>
            </w:ins>
          </w:p>
          <w:p w14:paraId="595A69BA" w14:textId="77777777" w:rsidR="0075772F" w:rsidRPr="0075772F" w:rsidRDefault="0075772F" w:rsidP="0075772F">
            <w:pPr>
              <w:pStyle w:val="TAL"/>
              <w:rPr>
                <w:ins w:id="865" w:author="Suhwan Lim" w:date="2020-02-28T17:37:00Z"/>
                <w:sz w:val="16"/>
                <w:szCs w:val="16"/>
              </w:rPr>
            </w:pPr>
            <w:ins w:id="866" w:author="Suhwan Lim" w:date="2020-02-28T17:37:00Z">
              <w:r w:rsidRPr="0075772F">
                <w:rPr>
                  <w:sz w:val="16"/>
                  <w:szCs w:val="16"/>
                </w:rPr>
                <w:t>(Completed) DL_3A_n78A _UL_3A_n78A</w:t>
              </w:r>
            </w:ins>
          </w:p>
        </w:tc>
      </w:tr>
      <w:tr w:rsidR="0075772F" w14:paraId="32CBA4B1" w14:textId="77777777" w:rsidTr="0075772F">
        <w:trPr>
          <w:cantSplit/>
          <w:ins w:id="867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796" w14:textId="77777777" w:rsidR="0075772F" w:rsidRPr="0075772F" w:rsidRDefault="0075772F" w:rsidP="0075772F">
            <w:pPr>
              <w:pStyle w:val="TAL"/>
              <w:rPr>
                <w:ins w:id="868" w:author="Suhwan Lim" w:date="2020-02-28T17:37:00Z"/>
                <w:sz w:val="16"/>
                <w:szCs w:val="16"/>
              </w:rPr>
            </w:pPr>
            <w:ins w:id="869" w:author="Suhwan Lim" w:date="2020-02-28T17:37:00Z">
              <w:r w:rsidRPr="0075772F">
                <w:rPr>
                  <w:sz w:val="16"/>
                  <w:szCs w:val="16"/>
                </w:rPr>
                <w:t>DC_20A_n41A-n78A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28EC" w14:textId="77777777" w:rsidR="0075772F" w:rsidRPr="0075772F" w:rsidRDefault="0075772F" w:rsidP="0075772F">
            <w:pPr>
              <w:pStyle w:val="TAL"/>
              <w:rPr>
                <w:ins w:id="870" w:author="Suhwan Lim" w:date="2020-02-28T17:37:00Z"/>
                <w:sz w:val="16"/>
                <w:szCs w:val="16"/>
              </w:rPr>
            </w:pPr>
            <w:ins w:id="871" w:author="Suhwan Lim" w:date="2020-02-28T17:37:00Z">
              <w:r w:rsidRPr="0075772F">
                <w:rPr>
                  <w:sz w:val="16"/>
                  <w:szCs w:val="16"/>
                </w:rPr>
                <w:t>DC_20A_n41A</w:t>
              </w:r>
            </w:ins>
          </w:p>
          <w:p w14:paraId="475FC0FF" w14:textId="77777777" w:rsidR="0075772F" w:rsidRPr="0075772F" w:rsidRDefault="0075772F" w:rsidP="0075772F">
            <w:pPr>
              <w:pStyle w:val="TAL"/>
              <w:rPr>
                <w:ins w:id="872" w:author="Suhwan Lim" w:date="2020-02-28T17:37:00Z"/>
                <w:sz w:val="16"/>
                <w:szCs w:val="16"/>
              </w:rPr>
            </w:pPr>
            <w:ins w:id="873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D99E" w14:textId="77777777" w:rsidR="0075772F" w:rsidRPr="0075772F" w:rsidRDefault="0075772F" w:rsidP="0075772F">
            <w:pPr>
              <w:pStyle w:val="TAL"/>
              <w:rPr>
                <w:ins w:id="874" w:author="Suhwan Lim" w:date="2020-02-28T17:37:00Z"/>
                <w:rFonts w:cs="SimHei"/>
                <w:sz w:val="16"/>
                <w:szCs w:val="16"/>
              </w:rPr>
            </w:pPr>
            <w:ins w:id="87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0D585A38" w14:textId="77777777" w:rsidR="0075772F" w:rsidRPr="0075772F" w:rsidRDefault="0075772F" w:rsidP="0075772F">
            <w:pPr>
              <w:pStyle w:val="TAL"/>
              <w:rPr>
                <w:ins w:id="876" w:author="Suhwan Lim" w:date="2020-02-28T17:37:00Z"/>
                <w:rFonts w:cs="SimHei"/>
                <w:sz w:val="16"/>
                <w:szCs w:val="16"/>
              </w:rPr>
            </w:pPr>
            <w:ins w:id="877" w:author="Suhwan Lim" w:date="2020-02-28T17:37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C554" w14:textId="77777777" w:rsidR="0075772F" w:rsidRPr="0075772F" w:rsidRDefault="0075772F" w:rsidP="0075772F">
            <w:pPr>
              <w:pStyle w:val="TAL"/>
              <w:rPr>
                <w:ins w:id="878" w:author="Suhwan Lim" w:date="2020-02-28T17:37:00Z"/>
                <w:sz w:val="16"/>
                <w:szCs w:val="16"/>
              </w:rPr>
            </w:pPr>
            <w:ins w:id="879" w:author="Suhwan Lim" w:date="2020-02-28T17:37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6D63D6B8" w14:textId="77777777" w:rsidR="0075772F" w:rsidRPr="0075772F" w:rsidRDefault="0075772F" w:rsidP="0075772F">
            <w:pPr>
              <w:pStyle w:val="TAL"/>
              <w:rPr>
                <w:ins w:id="880" w:author="Suhwan Lim" w:date="2020-02-28T17:37:00Z"/>
                <w:sz w:val="16"/>
                <w:szCs w:val="16"/>
              </w:rPr>
            </w:pPr>
            <w:ins w:id="881" w:author="Suhwan Lim" w:date="2020-02-28T17:37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3B52" w14:textId="77777777" w:rsidR="0075772F" w:rsidRPr="0075772F" w:rsidRDefault="0075772F" w:rsidP="0075772F">
            <w:pPr>
              <w:spacing w:after="0"/>
              <w:rPr>
                <w:ins w:id="882" w:author="Suhwan Lim" w:date="2020-02-28T17:37:00Z"/>
                <w:rFonts w:cs="SimHei"/>
                <w:sz w:val="16"/>
                <w:szCs w:val="16"/>
              </w:rPr>
            </w:pPr>
            <w:ins w:id="88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709C" w14:textId="77777777" w:rsidR="0075772F" w:rsidRPr="0075772F" w:rsidRDefault="0075772F" w:rsidP="0075772F">
            <w:pPr>
              <w:pStyle w:val="TAL"/>
              <w:rPr>
                <w:ins w:id="884" w:author="Suhwan Lim" w:date="2020-02-28T17:37:00Z"/>
                <w:sz w:val="16"/>
                <w:szCs w:val="16"/>
              </w:rPr>
            </w:pPr>
            <w:ins w:id="885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F6E0" w14:textId="77777777" w:rsidR="0075772F" w:rsidRPr="0075772F" w:rsidRDefault="0075772F" w:rsidP="0075772F">
            <w:pPr>
              <w:pStyle w:val="TAL"/>
              <w:rPr>
                <w:ins w:id="886" w:author="Suhwan Lim" w:date="2020-02-28T17:37:00Z"/>
                <w:sz w:val="16"/>
                <w:szCs w:val="16"/>
              </w:rPr>
            </w:pPr>
            <w:ins w:id="887" w:author="Suhwan Lim" w:date="2020-02-28T17:37:00Z">
              <w:r w:rsidRPr="0075772F">
                <w:rPr>
                  <w:sz w:val="16"/>
                  <w:szCs w:val="16"/>
                </w:rPr>
                <w:t>(Ongoing) DL_20A_n41A _UL_20A_n41A</w:t>
              </w:r>
            </w:ins>
          </w:p>
          <w:p w14:paraId="3F2CBFEC" w14:textId="77777777" w:rsidR="0075772F" w:rsidRPr="0075772F" w:rsidRDefault="0075772F" w:rsidP="0075772F">
            <w:pPr>
              <w:pStyle w:val="TAL"/>
              <w:rPr>
                <w:ins w:id="888" w:author="Suhwan Lim" w:date="2020-02-28T17:37:00Z"/>
                <w:sz w:val="16"/>
                <w:szCs w:val="16"/>
              </w:rPr>
            </w:pPr>
            <w:ins w:id="889" w:author="Suhwan Lim" w:date="2020-02-28T17:37:00Z">
              <w:r w:rsidRPr="0075772F">
                <w:rPr>
                  <w:sz w:val="16"/>
                  <w:szCs w:val="16"/>
                </w:rPr>
                <w:t>(Completed) DL_20A_n78A _UL_20A_n78A</w:t>
              </w:r>
            </w:ins>
          </w:p>
        </w:tc>
      </w:tr>
      <w:tr w:rsidR="0075772F" w14:paraId="143991BB" w14:textId="77777777" w:rsidTr="0075772F">
        <w:trPr>
          <w:cantSplit/>
          <w:ins w:id="890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D99D" w14:textId="77777777" w:rsidR="0075772F" w:rsidRPr="0075772F" w:rsidRDefault="0075772F" w:rsidP="0075772F">
            <w:pPr>
              <w:pStyle w:val="TAL"/>
              <w:rPr>
                <w:ins w:id="891" w:author="Suhwan Lim" w:date="2020-02-28T17:37:00Z"/>
                <w:sz w:val="16"/>
                <w:szCs w:val="16"/>
              </w:rPr>
            </w:pPr>
            <w:ins w:id="892" w:author="Suhwan Lim" w:date="2020-02-28T17:37:00Z">
              <w:r w:rsidRPr="0075772F">
                <w:rPr>
                  <w:sz w:val="16"/>
                  <w:szCs w:val="16"/>
                </w:rPr>
                <w:t>DC_1A_n75A-n78A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888" w14:textId="77777777" w:rsidR="0075772F" w:rsidRPr="0075772F" w:rsidRDefault="0075772F" w:rsidP="0075772F">
            <w:pPr>
              <w:pStyle w:val="TAL"/>
              <w:rPr>
                <w:ins w:id="893" w:author="Suhwan Lim" w:date="2020-02-28T17:37:00Z"/>
                <w:sz w:val="16"/>
                <w:szCs w:val="16"/>
              </w:rPr>
            </w:pPr>
            <w:ins w:id="894" w:author="Suhwan Lim" w:date="2020-02-28T17:37:00Z">
              <w:r w:rsidRPr="0075772F">
                <w:rPr>
                  <w:sz w:val="16"/>
                  <w:szCs w:val="16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63D8" w14:textId="77777777" w:rsidR="0075772F" w:rsidRPr="0075772F" w:rsidRDefault="0075772F" w:rsidP="0075772F">
            <w:pPr>
              <w:pStyle w:val="TAL"/>
              <w:rPr>
                <w:ins w:id="895" w:author="Suhwan Lim" w:date="2020-02-28T17:37:00Z"/>
                <w:rFonts w:cs="SimHei"/>
                <w:sz w:val="16"/>
                <w:szCs w:val="16"/>
              </w:rPr>
            </w:pPr>
            <w:ins w:id="896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886" w14:textId="77777777" w:rsidR="0075772F" w:rsidRPr="0075772F" w:rsidRDefault="0075772F" w:rsidP="0075772F">
            <w:pPr>
              <w:pStyle w:val="TAL"/>
              <w:rPr>
                <w:ins w:id="897" w:author="Suhwan Lim" w:date="2020-02-28T17:37:00Z"/>
                <w:sz w:val="16"/>
                <w:szCs w:val="16"/>
              </w:rPr>
            </w:pPr>
            <w:ins w:id="89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4B9C" w14:textId="77777777" w:rsidR="0075772F" w:rsidRPr="0075772F" w:rsidRDefault="0075772F" w:rsidP="0075772F">
            <w:pPr>
              <w:spacing w:after="0"/>
              <w:rPr>
                <w:ins w:id="899" w:author="Suhwan Lim" w:date="2020-02-28T17:37:00Z"/>
                <w:rFonts w:cs="SimHei"/>
                <w:sz w:val="16"/>
                <w:szCs w:val="16"/>
              </w:rPr>
            </w:pPr>
            <w:ins w:id="90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A531" w14:textId="77777777" w:rsidR="0075772F" w:rsidRPr="0075772F" w:rsidRDefault="0075772F" w:rsidP="0075772F">
            <w:pPr>
              <w:pStyle w:val="TAL"/>
              <w:rPr>
                <w:ins w:id="901" w:author="Suhwan Lim" w:date="2020-02-28T17:37:00Z"/>
                <w:sz w:val="16"/>
                <w:szCs w:val="16"/>
              </w:rPr>
            </w:pPr>
            <w:ins w:id="902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3D04" w14:textId="77777777" w:rsidR="0075772F" w:rsidRPr="0075772F" w:rsidRDefault="0075772F" w:rsidP="0075772F">
            <w:pPr>
              <w:pStyle w:val="TAL"/>
              <w:rPr>
                <w:ins w:id="903" w:author="Suhwan Lim" w:date="2020-02-28T17:37:00Z"/>
                <w:sz w:val="16"/>
                <w:szCs w:val="16"/>
              </w:rPr>
            </w:pPr>
            <w:ins w:id="904" w:author="Suhwan Lim" w:date="2020-02-28T17:37:00Z">
              <w:r w:rsidRPr="0075772F">
                <w:rPr>
                  <w:sz w:val="16"/>
                  <w:szCs w:val="16"/>
                </w:rPr>
                <w:t>(Completed) DL_1A_n78A _UL_1A_n78A</w:t>
              </w:r>
            </w:ins>
          </w:p>
        </w:tc>
      </w:tr>
      <w:tr w:rsidR="0075772F" w14:paraId="25758E44" w14:textId="77777777" w:rsidTr="0075772F">
        <w:trPr>
          <w:cantSplit/>
          <w:ins w:id="905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D26" w14:textId="77777777" w:rsidR="0075772F" w:rsidRPr="0075772F" w:rsidRDefault="0075772F" w:rsidP="0075772F">
            <w:pPr>
              <w:pStyle w:val="TAL"/>
              <w:rPr>
                <w:ins w:id="906" w:author="Suhwan Lim" w:date="2020-02-28T17:37:00Z"/>
                <w:sz w:val="16"/>
                <w:szCs w:val="16"/>
              </w:rPr>
            </w:pPr>
            <w:ins w:id="907" w:author="Suhwan Lim" w:date="2020-02-28T17:37:00Z">
              <w:r w:rsidRPr="0075772F">
                <w:rPr>
                  <w:sz w:val="16"/>
                  <w:szCs w:val="16"/>
                </w:rPr>
                <w:t>DC_1A_n75A-n78(2A)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502E" w14:textId="77777777" w:rsidR="0075772F" w:rsidRPr="0075772F" w:rsidRDefault="0075772F" w:rsidP="0075772F">
            <w:pPr>
              <w:pStyle w:val="TAL"/>
              <w:rPr>
                <w:ins w:id="908" w:author="Suhwan Lim" w:date="2020-02-28T17:37:00Z"/>
                <w:sz w:val="16"/>
                <w:szCs w:val="16"/>
              </w:rPr>
            </w:pPr>
            <w:ins w:id="909" w:author="Suhwan Lim" w:date="2020-02-28T17:37:00Z">
              <w:r w:rsidRPr="0075772F">
                <w:rPr>
                  <w:sz w:val="16"/>
                  <w:szCs w:val="16"/>
                </w:rPr>
                <w:t>DC_1A_n78A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B47A" w14:textId="77777777" w:rsidR="0075772F" w:rsidRPr="0075772F" w:rsidRDefault="0075772F" w:rsidP="0075772F">
            <w:pPr>
              <w:pStyle w:val="TAL"/>
              <w:rPr>
                <w:ins w:id="910" w:author="Suhwan Lim" w:date="2020-02-28T17:37:00Z"/>
                <w:rFonts w:cs="SimHei"/>
                <w:sz w:val="16"/>
                <w:szCs w:val="16"/>
              </w:rPr>
            </w:pPr>
            <w:ins w:id="911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5E6" w14:textId="77777777" w:rsidR="0075772F" w:rsidRPr="0075772F" w:rsidRDefault="0075772F" w:rsidP="0075772F">
            <w:pPr>
              <w:pStyle w:val="TAL"/>
              <w:rPr>
                <w:ins w:id="912" w:author="Suhwan Lim" w:date="2020-02-28T17:37:00Z"/>
                <w:rFonts w:cs="SimHei"/>
                <w:sz w:val="16"/>
                <w:szCs w:val="16"/>
              </w:rPr>
            </w:pPr>
            <w:ins w:id="91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E0A1" w14:textId="77777777" w:rsidR="0075772F" w:rsidRPr="0075772F" w:rsidRDefault="0075772F" w:rsidP="0075772F">
            <w:pPr>
              <w:spacing w:after="0"/>
              <w:rPr>
                <w:ins w:id="914" w:author="Suhwan Lim" w:date="2020-02-28T17:37:00Z"/>
                <w:rFonts w:cs="SimHei"/>
                <w:sz w:val="16"/>
                <w:szCs w:val="16"/>
              </w:rPr>
            </w:pPr>
            <w:ins w:id="91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65CB" w14:textId="77777777" w:rsidR="0075772F" w:rsidRPr="0075772F" w:rsidRDefault="0075772F" w:rsidP="0075772F">
            <w:pPr>
              <w:pStyle w:val="TAL"/>
              <w:rPr>
                <w:ins w:id="916" w:author="Suhwan Lim" w:date="2020-02-28T17:37:00Z"/>
                <w:sz w:val="16"/>
                <w:szCs w:val="16"/>
              </w:rPr>
            </w:pPr>
            <w:ins w:id="917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E667" w14:textId="77777777" w:rsidR="0075772F" w:rsidRPr="0075772F" w:rsidRDefault="0075772F" w:rsidP="0075772F">
            <w:pPr>
              <w:pStyle w:val="TAL"/>
              <w:rPr>
                <w:ins w:id="918" w:author="Suhwan Lim" w:date="2020-02-28T17:37:00Z"/>
                <w:sz w:val="16"/>
                <w:szCs w:val="16"/>
              </w:rPr>
            </w:pPr>
            <w:ins w:id="919" w:author="Suhwan Lim" w:date="2020-02-28T17:37:00Z">
              <w:r w:rsidRPr="0075772F">
                <w:rPr>
                  <w:sz w:val="16"/>
                  <w:szCs w:val="16"/>
                </w:rPr>
                <w:t>(New) DL_1A_n75A-n78A _UL_1A_n78A</w:t>
              </w:r>
            </w:ins>
          </w:p>
          <w:p w14:paraId="420DC619" w14:textId="77777777" w:rsidR="0075772F" w:rsidRPr="0075772F" w:rsidRDefault="0075772F" w:rsidP="0075772F">
            <w:pPr>
              <w:pStyle w:val="TAL"/>
              <w:rPr>
                <w:ins w:id="920" w:author="Suhwan Lim" w:date="2020-02-28T17:37:00Z"/>
                <w:sz w:val="16"/>
                <w:szCs w:val="16"/>
              </w:rPr>
            </w:pPr>
            <w:ins w:id="921" w:author="Suhwan Lim" w:date="2020-02-28T17:37:00Z">
              <w:r w:rsidRPr="0075772F">
                <w:rPr>
                  <w:sz w:val="16"/>
                  <w:szCs w:val="16"/>
                </w:rPr>
                <w:t>(Completed) DL_1A_n78(2A) _UL_1A_n78A</w:t>
              </w:r>
            </w:ins>
          </w:p>
        </w:tc>
      </w:tr>
      <w:tr w:rsidR="0075772F" w14:paraId="5D4A0FF2" w14:textId="77777777" w:rsidTr="0075772F">
        <w:trPr>
          <w:cantSplit/>
          <w:ins w:id="922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0BC" w14:textId="77777777" w:rsidR="0075772F" w:rsidRPr="0075772F" w:rsidRDefault="0075772F" w:rsidP="0075772F">
            <w:pPr>
              <w:pStyle w:val="TAL"/>
              <w:rPr>
                <w:ins w:id="923" w:author="Suhwan Lim" w:date="2020-02-28T17:37:00Z"/>
                <w:sz w:val="16"/>
                <w:szCs w:val="16"/>
              </w:rPr>
            </w:pPr>
            <w:ins w:id="924" w:author="Suhwan Lim" w:date="2020-02-28T17:37:00Z">
              <w:r w:rsidRPr="0075772F">
                <w:rPr>
                  <w:sz w:val="16"/>
                  <w:szCs w:val="16"/>
                </w:rPr>
                <w:t>DC_3A_n75A-n78A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176" w14:textId="77777777" w:rsidR="0075772F" w:rsidRPr="0075772F" w:rsidRDefault="0075772F" w:rsidP="0075772F">
            <w:pPr>
              <w:pStyle w:val="TAL"/>
              <w:rPr>
                <w:ins w:id="925" w:author="Suhwan Lim" w:date="2020-02-28T17:37:00Z"/>
                <w:sz w:val="16"/>
                <w:szCs w:val="16"/>
              </w:rPr>
            </w:pPr>
            <w:ins w:id="926" w:author="Suhwan Lim" w:date="2020-02-28T17:37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F214" w14:textId="77777777" w:rsidR="0075772F" w:rsidRPr="0075772F" w:rsidRDefault="0075772F" w:rsidP="0075772F">
            <w:pPr>
              <w:pStyle w:val="TAL"/>
              <w:rPr>
                <w:ins w:id="927" w:author="Suhwan Lim" w:date="2020-02-28T17:37:00Z"/>
                <w:rFonts w:cs="SimHei"/>
                <w:sz w:val="16"/>
                <w:szCs w:val="16"/>
              </w:rPr>
            </w:pPr>
            <w:ins w:id="92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DB87" w14:textId="77777777" w:rsidR="0075772F" w:rsidRPr="0075772F" w:rsidRDefault="0075772F" w:rsidP="0075772F">
            <w:pPr>
              <w:pStyle w:val="TAL"/>
              <w:rPr>
                <w:ins w:id="929" w:author="Suhwan Lim" w:date="2020-02-28T17:37:00Z"/>
                <w:rFonts w:cs="SimHei"/>
                <w:sz w:val="16"/>
                <w:szCs w:val="16"/>
              </w:rPr>
            </w:pPr>
            <w:ins w:id="93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D5C9" w14:textId="77777777" w:rsidR="0075772F" w:rsidRPr="0075772F" w:rsidRDefault="0075772F" w:rsidP="0075772F">
            <w:pPr>
              <w:spacing w:after="0"/>
              <w:rPr>
                <w:ins w:id="931" w:author="Suhwan Lim" w:date="2020-02-28T17:37:00Z"/>
                <w:rFonts w:cs="SimHei"/>
                <w:sz w:val="16"/>
                <w:szCs w:val="16"/>
              </w:rPr>
            </w:pPr>
            <w:ins w:id="932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50B8" w14:textId="77777777" w:rsidR="0075772F" w:rsidRPr="0075772F" w:rsidRDefault="0075772F" w:rsidP="0075772F">
            <w:pPr>
              <w:pStyle w:val="TAL"/>
              <w:rPr>
                <w:ins w:id="933" w:author="Suhwan Lim" w:date="2020-02-28T17:37:00Z"/>
                <w:sz w:val="16"/>
                <w:szCs w:val="16"/>
              </w:rPr>
            </w:pPr>
            <w:ins w:id="934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6E60" w14:textId="77777777" w:rsidR="0075772F" w:rsidRPr="0075772F" w:rsidRDefault="0075772F" w:rsidP="0075772F">
            <w:pPr>
              <w:pStyle w:val="TAL"/>
              <w:rPr>
                <w:ins w:id="935" w:author="Suhwan Lim" w:date="2020-02-28T17:37:00Z"/>
                <w:sz w:val="16"/>
                <w:szCs w:val="16"/>
              </w:rPr>
            </w:pPr>
            <w:ins w:id="936" w:author="Suhwan Lim" w:date="2020-02-28T17:37:00Z">
              <w:r w:rsidRPr="0075772F">
                <w:rPr>
                  <w:sz w:val="16"/>
                  <w:szCs w:val="16"/>
                </w:rPr>
                <w:t>(Completed) DL_3A_n78A _UL_3A_n78A</w:t>
              </w:r>
            </w:ins>
          </w:p>
        </w:tc>
      </w:tr>
      <w:tr w:rsidR="0075772F" w14:paraId="3F9133CC" w14:textId="77777777" w:rsidTr="0075772F">
        <w:trPr>
          <w:cantSplit/>
          <w:ins w:id="937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428" w14:textId="77777777" w:rsidR="0075772F" w:rsidRPr="0075772F" w:rsidRDefault="0075772F" w:rsidP="0075772F">
            <w:pPr>
              <w:pStyle w:val="TAL"/>
              <w:rPr>
                <w:ins w:id="938" w:author="Suhwan Lim" w:date="2020-02-28T17:37:00Z"/>
                <w:sz w:val="16"/>
                <w:szCs w:val="16"/>
              </w:rPr>
            </w:pPr>
            <w:ins w:id="939" w:author="Suhwan Lim" w:date="2020-02-28T17:37:00Z">
              <w:r w:rsidRPr="0075772F">
                <w:rPr>
                  <w:sz w:val="16"/>
                  <w:szCs w:val="16"/>
                </w:rPr>
                <w:t>DC_3A_n75A-n78(2A)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4A" w14:textId="77777777" w:rsidR="0075772F" w:rsidRPr="0075772F" w:rsidRDefault="0075772F" w:rsidP="0075772F">
            <w:pPr>
              <w:pStyle w:val="TAL"/>
              <w:rPr>
                <w:ins w:id="940" w:author="Suhwan Lim" w:date="2020-02-28T17:37:00Z"/>
                <w:sz w:val="16"/>
                <w:szCs w:val="16"/>
              </w:rPr>
            </w:pPr>
            <w:ins w:id="941" w:author="Suhwan Lim" w:date="2020-02-28T17:37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D32B" w14:textId="77777777" w:rsidR="0075772F" w:rsidRPr="0075772F" w:rsidRDefault="0075772F" w:rsidP="0075772F">
            <w:pPr>
              <w:pStyle w:val="TAL"/>
              <w:rPr>
                <w:ins w:id="942" w:author="Suhwan Lim" w:date="2020-02-28T17:37:00Z"/>
                <w:rFonts w:cs="SimHei"/>
                <w:sz w:val="16"/>
                <w:szCs w:val="16"/>
              </w:rPr>
            </w:pPr>
            <w:ins w:id="94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DBC1" w14:textId="77777777" w:rsidR="0075772F" w:rsidRPr="0075772F" w:rsidRDefault="0075772F" w:rsidP="0075772F">
            <w:pPr>
              <w:pStyle w:val="TAL"/>
              <w:rPr>
                <w:ins w:id="944" w:author="Suhwan Lim" w:date="2020-02-28T17:37:00Z"/>
                <w:rFonts w:cs="SimHei"/>
                <w:sz w:val="16"/>
                <w:szCs w:val="16"/>
              </w:rPr>
            </w:pPr>
            <w:ins w:id="945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1B9" w14:textId="77777777" w:rsidR="0075772F" w:rsidRPr="0075772F" w:rsidRDefault="0075772F" w:rsidP="0075772F">
            <w:pPr>
              <w:spacing w:after="0"/>
              <w:rPr>
                <w:ins w:id="946" w:author="Suhwan Lim" w:date="2020-02-28T17:37:00Z"/>
                <w:rFonts w:cs="SimHei"/>
                <w:sz w:val="16"/>
                <w:szCs w:val="16"/>
              </w:rPr>
            </w:pPr>
            <w:ins w:id="947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Nokia,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B4BA" w14:textId="77777777" w:rsidR="0075772F" w:rsidRPr="0075772F" w:rsidRDefault="0075772F" w:rsidP="0075772F">
            <w:pPr>
              <w:pStyle w:val="TAL"/>
              <w:rPr>
                <w:ins w:id="948" w:author="Suhwan Lim" w:date="2020-02-28T17:37:00Z"/>
                <w:sz w:val="16"/>
                <w:szCs w:val="16"/>
              </w:rPr>
            </w:pPr>
            <w:ins w:id="949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1A57" w14:textId="77777777" w:rsidR="0075772F" w:rsidRPr="0075772F" w:rsidRDefault="0075772F" w:rsidP="0075772F">
            <w:pPr>
              <w:pStyle w:val="TAL"/>
              <w:rPr>
                <w:ins w:id="950" w:author="Suhwan Lim" w:date="2020-02-28T17:37:00Z"/>
                <w:sz w:val="16"/>
                <w:szCs w:val="16"/>
              </w:rPr>
            </w:pPr>
            <w:ins w:id="951" w:author="Suhwan Lim" w:date="2020-02-28T17:37:00Z">
              <w:r w:rsidRPr="0075772F">
                <w:rPr>
                  <w:sz w:val="16"/>
                  <w:szCs w:val="16"/>
                </w:rPr>
                <w:t>(New) DL_3A_n75A-n78A _UL_3A_n78A</w:t>
              </w:r>
            </w:ins>
          </w:p>
          <w:p w14:paraId="0D6A3C1F" w14:textId="77777777" w:rsidR="0075772F" w:rsidRPr="0075772F" w:rsidRDefault="0075772F" w:rsidP="0075772F">
            <w:pPr>
              <w:pStyle w:val="TAL"/>
              <w:rPr>
                <w:ins w:id="952" w:author="Suhwan Lim" w:date="2020-02-28T17:37:00Z"/>
                <w:sz w:val="16"/>
                <w:szCs w:val="16"/>
              </w:rPr>
            </w:pPr>
            <w:ins w:id="953" w:author="Suhwan Lim" w:date="2020-02-28T17:37:00Z">
              <w:r w:rsidRPr="0075772F">
                <w:rPr>
                  <w:sz w:val="16"/>
                  <w:szCs w:val="16"/>
                </w:rPr>
                <w:t>(Completed) DL_3A_n78(2A) _UL_3A_n78A</w:t>
              </w:r>
            </w:ins>
          </w:p>
        </w:tc>
      </w:tr>
      <w:tr w:rsidR="0075772F" w14:paraId="44400885" w14:textId="77777777" w:rsidTr="0075772F">
        <w:trPr>
          <w:cantSplit/>
          <w:ins w:id="954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FE56" w14:textId="77777777" w:rsidR="0075772F" w:rsidRPr="0075772F" w:rsidRDefault="0075772F" w:rsidP="0075772F">
            <w:pPr>
              <w:pStyle w:val="TAL"/>
              <w:rPr>
                <w:ins w:id="955" w:author="Suhwan Lim" w:date="2020-02-28T17:37:00Z"/>
                <w:sz w:val="16"/>
                <w:szCs w:val="16"/>
              </w:rPr>
            </w:pPr>
            <w:ins w:id="956" w:author="Suhwan Lim" w:date="2020-02-28T17:37:00Z">
              <w:r w:rsidRPr="0075772F">
                <w:rPr>
                  <w:sz w:val="16"/>
                  <w:szCs w:val="16"/>
                </w:rPr>
                <w:t>DC_20A_n75A-n78(2A)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124B" w14:textId="77777777" w:rsidR="0075772F" w:rsidRPr="0075772F" w:rsidRDefault="0075772F" w:rsidP="0075772F">
            <w:pPr>
              <w:pStyle w:val="TAL"/>
              <w:rPr>
                <w:ins w:id="957" w:author="Suhwan Lim" w:date="2020-02-28T17:37:00Z"/>
                <w:sz w:val="16"/>
                <w:szCs w:val="16"/>
              </w:rPr>
            </w:pPr>
            <w:ins w:id="958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940C" w14:textId="77777777" w:rsidR="0075772F" w:rsidRPr="0075772F" w:rsidRDefault="0075772F" w:rsidP="0075772F">
            <w:pPr>
              <w:pStyle w:val="TAL"/>
              <w:rPr>
                <w:ins w:id="959" w:author="Suhwan Lim" w:date="2020-02-28T17:37:00Z"/>
                <w:rFonts w:cs="SimHei"/>
                <w:sz w:val="16"/>
                <w:szCs w:val="16"/>
              </w:rPr>
            </w:pPr>
            <w:ins w:id="96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712B" w14:textId="77777777" w:rsidR="0075772F" w:rsidRPr="0075772F" w:rsidRDefault="0075772F" w:rsidP="0075772F">
            <w:pPr>
              <w:pStyle w:val="TAL"/>
              <w:rPr>
                <w:ins w:id="961" w:author="Suhwan Lim" w:date="2020-02-28T17:37:00Z"/>
                <w:rFonts w:cs="SimHei"/>
                <w:sz w:val="16"/>
                <w:szCs w:val="16"/>
              </w:rPr>
            </w:pPr>
            <w:ins w:id="962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zhangpeng169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4C2D" w14:textId="77777777" w:rsidR="0075772F" w:rsidRPr="0075772F" w:rsidRDefault="0075772F" w:rsidP="0075772F">
            <w:pPr>
              <w:spacing w:after="0"/>
              <w:rPr>
                <w:ins w:id="963" w:author="Suhwan Lim" w:date="2020-02-28T17:37:00Z"/>
                <w:rFonts w:cs="SimHei"/>
                <w:sz w:val="16"/>
                <w:szCs w:val="16"/>
              </w:rPr>
            </w:pPr>
            <w:ins w:id="964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Orange, Vivo, Xiaomi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0DC0" w14:textId="77777777" w:rsidR="0075772F" w:rsidRPr="0075772F" w:rsidRDefault="0075772F" w:rsidP="0075772F">
            <w:pPr>
              <w:pStyle w:val="TAL"/>
              <w:rPr>
                <w:ins w:id="965" w:author="Suhwan Lim" w:date="2020-02-28T17:37:00Z"/>
                <w:sz w:val="16"/>
                <w:szCs w:val="16"/>
              </w:rPr>
            </w:pPr>
            <w:ins w:id="966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4973" w14:textId="77777777" w:rsidR="0075772F" w:rsidRPr="0075772F" w:rsidRDefault="0075772F" w:rsidP="0075772F">
            <w:pPr>
              <w:pStyle w:val="TAL"/>
              <w:rPr>
                <w:ins w:id="967" w:author="Suhwan Lim" w:date="2020-02-28T17:37:00Z"/>
                <w:sz w:val="16"/>
                <w:szCs w:val="16"/>
              </w:rPr>
            </w:pPr>
            <w:ins w:id="968" w:author="Suhwan Lim" w:date="2020-02-28T17:37:00Z">
              <w:r w:rsidRPr="0075772F">
                <w:rPr>
                  <w:sz w:val="16"/>
                  <w:szCs w:val="16"/>
                </w:rPr>
                <w:t>(Completed) DL_20A_n75A-n78A _UL_20A_n78A</w:t>
              </w:r>
            </w:ins>
          </w:p>
          <w:p w14:paraId="28F7C4A7" w14:textId="77777777" w:rsidR="0075772F" w:rsidRPr="0075772F" w:rsidRDefault="0075772F" w:rsidP="0075772F">
            <w:pPr>
              <w:pStyle w:val="TAL"/>
              <w:rPr>
                <w:ins w:id="969" w:author="Suhwan Lim" w:date="2020-02-28T17:37:00Z"/>
                <w:sz w:val="16"/>
                <w:szCs w:val="16"/>
              </w:rPr>
            </w:pPr>
            <w:ins w:id="970" w:author="Suhwan Lim" w:date="2020-02-28T17:37:00Z">
              <w:r w:rsidRPr="0075772F">
                <w:rPr>
                  <w:sz w:val="16"/>
                  <w:szCs w:val="16"/>
                </w:rPr>
                <w:t>(New) DL_20A_n78(2A) _UL_20A_n78A</w:t>
              </w:r>
            </w:ins>
          </w:p>
        </w:tc>
      </w:tr>
      <w:tr w:rsidR="0075772F" w14:paraId="56BD27E9" w14:textId="77777777" w:rsidTr="0075772F">
        <w:trPr>
          <w:cantSplit/>
          <w:ins w:id="971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597" w14:textId="77777777" w:rsidR="0075772F" w:rsidRPr="0075772F" w:rsidRDefault="0075772F" w:rsidP="0075772F">
            <w:pPr>
              <w:pStyle w:val="TAL"/>
              <w:rPr>
                <w:ins w:id="972" w:author="Suhwan Lim" w:date="2020-02-28T17:37:00Z"/>
                <w:sz w:val="16"/>
                <w:szCs w:val="16"/>
              </w:rPr>
            </w:pPr>
            <w:ins w:id="973" w:author="Suhwan Lim" w:date="2020-02-28T17:37:00Z">
              <w:r w:rsidRPr="0075772F">
                <w:rPr>
                  <w:sz w:val="16"/>
                  <w:szCs w:val="16"/>
                </w:rPr>
                <w:t>DC_20A_n78A-n92A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7271" w14:textId="77777777" w:rsidR="0075772F" w:rsidRPr="0075772F" w:rsidRDefault="0075772F" w:rsidP="0075772F">
            <w:pPr>
              <w:pStyle w:val="TAL"/>
              <w:rPr>
                <w:ins w:id="974" w:author="Suhwan Lim" w:date="2020-02-28T17:37:00Z"/>
                <w:sz w:val="16"/>
                <w:szCs w:val="16"/>
              </w:rPr>
            </w:pPr>
            <w:ins w:id="975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  <w:p w14:paraId="2AE711B3" w14:textId="77777777" w:rsidR="0075772F" w:rsidRPr="0075772F" w:rsidRDefault="0075772F" w:rsidP="0075772F">
            <w:pPr>
              <w:pStyle w:val="TAL"/>
              <w:rPr>
                <w:ins w:id="976" w:author="Suhwan Lim" w:date="2020-02-28T17:37:00Z"/>
                <w:sz w:val="16"/>
                <w:szCs w:val="16"/>
              </w:rPr>
            </w:pPr>
            <w:ins w:id="977" w:author="Suhwan Lim" w:date="2020-02-28T17:37:00Z">
              <w:r w:rsidRPr="0075772F">
                <w:rPr>
                  <w:sz w:val="16"/>
                  <w:szCs w:val="16"/>
                </w:rPr>
                <w:t>DC_20A_n92A_ULSUP-TDM_n78A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BFCA" w14:textId="77777777" w:rsidR="0075772F" w:rsidRPr="0075772F" w:rsidRDefault="0075772F" w:rsidP="0075772F">
            <w:pPr>
              <w:pStyle w:val="TAL"/>
              <w:rPr>
                <w:ins w:id="978" w:author="Suhwan Lim" w:date="2020-02-28T17:37:00Z"/>
                <w:rFonts w:cs="SimHei"/>
                <w:sz w:val="16"/>
                <w:szCs w:val="16"/>
              </w:rPr>
            </w:pPr>
            <w:ins w:id="979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9853" w14:textId="77777777" w:rsidR="0075772F" w:rsidRPr="0075772F" w:rsidRDefault="0075772F" w:rsidP="0075772F">
            <w:pPr>
              <w:pStyle w:val="TAL"/>
              <w:rPr>
                <w:ins w:id="980" w:author="Suhwan Lim" w:date="2020-02-28T17:37:00Z"/>
                <w:rFonts w:cs="SimHei"/>
                <w:sz w:val="16"/>
                <w:szCs w:val="16"/>
              </w:rPr>
            </w:pPr>
            <w:ins w:id="981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Zhangmeng62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9061" w14:textId="77777777" w:rsidR="0075772F" w:rsidRPr="0075772F" w:rsidRDefault="0075772F" w:rsidP="0075772F">
            <w:pPr>
              <w:spacing w:after="0"/>
              <w:rPr>
                <w:ins w:id="982" w:author="Suhwan Lim" w:date="2020-02-28T17:37:00Z"/>
                <w:rFonts w:cs="SimHei"/>
                <w:sz w:val="16"/>
                <w:szCs w:val="16"/>
              </w:rPr>
            </w:pPr>
            <w:ins w:id="983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Orange, Vivo, Xiaomi, 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A61D" w14:textId="77777777" w:rsidR="0075772F" w:rsidRPr="0075772F" w:rsidRDefault="0075772F" w:rsidP="0075772F">
            <w:pPr>
              <w:pStyle w:val="TAL"/>
              <w:rPr>
                <w:ins w:id="984" w:author="Suhwan Lim" w:date="2020-02-28T17:37:00Z"/>
                <w:sz w:val="16"/>
                <w:szCs w:val="16"/>
              </w:rPr>
            </w:pPr>
            <w:ins w:id="985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8E4F" w14:textId="77777777" w:rsidR="0075772F" w:rsidRPr="0075772F" w:rsidRDefault="0075772F" w:rsidP="0075772F">
            <w:pPr>
              <w:pStyle w:val="TAL"/>
              <w:rPr>
                <w:ins w:id="986" w:author="Suhwan Lim" w:date="2020-02-28T17:37:00Z"/>
                <w:sz w:val="16"/>
                <w:szCs w:val="16"/>
              </w:rPr>
            </w:pPr>
            <w:ins w:id="987" w:author="Suhwan Lim" w:date="2020-02-28T17:37:00Z">
              <w:r w:rsidRPr="0075772F">
                <w:rPr>
                  <w:sz w:val="16"/>
                  <w:szCs w:val="16"/>
                </w:rPr>
                <w:t>(Completed) DL_20A_n92A _UL_20A_n92A_ULSUP-TDM</w:t>
              </w:r>
            </w:ins>
          </w:p>
          <w:p w14:paraId="5FE45C7E" w14:textId="77777777" w:rsidR="0075772F" w:rsidRPr="0075772F" w:rsidRDefault="0075772F" w:rsidP="0075772F">
            <w:pPr>
              <w:pStyle w:val="TAL"/>
              <w:rPr>
                <w:ins w:id="988" w:author="Suhwan Lim" w:date="2020-02-28T17:37:00Z"/>
                <w:sz w:val="16"/>
                <w:szCs w:val="16"/>
              </w:rPr>
            </w:pPr>
            <w:ins w:id="989" w:author="Suhwan Lim" w:date="2020-02-28T17:37:00Z">
              <w:r w:rsidRPr="0075772F">
                <w:rPr>
                  <w:sz w:val="16"/>
                  <w:szCs w:val="16"/>
                </w:rPr>
                <w:t>(Completed) DL_20A_n78A_UL_20A_n78A</w:t>
              </w:r>
            </w:ins>
          </w:p>
        </w:tc>
      </w:tr>
      <w:tr w:rsidR="0075772F" w14:paraId="451C3AC6" w14:textId="77777777" w:rsidTr="0075772F">
        <w:trPr>
          <w:cantSplit/>
          <w:ins w:id="990" w:author="Suhwan Lim" w:date="2020-02-28T17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0331" w14:textId="77777777" w:rsidR="0075772F" w:rsidRPr="0075772F" w:rsidRDefault="0075772F" w:rsidP="0075772F">
            <w:pPr>
              <w:pStyle w:val="TAL"/>
              <w:rPr>
                <w:ins w:id="991" w:author="Suhwan Lim" w:date="2020-02-28T17:37:00Z"/>
                <w:sz w:val="16"/>
                <w:szCs w:val="16"/>
              </w:rPr>
            </w:pPr>
            <w:ins w:id="992" w:author="Suhwan Lim" w:date="2020-02-28T17:37:00Z">
              <w:r w:rsidRPr="0075772F">
                <w:rPr>
                  <w:sz w:val="16"/>
                  <w:szCs w:val="16"/>
                </w:rPr>
                <w:t>DC_20A_n78(2A)-n92A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7B4" w14:textId="77777777" w:rsidR="0075772F" w:rsidRPr="0075772F" w:rsidRDefault="0075772F" w:rsidP="0075772F">
            <w:pPr>
              <w:pStyle w:val="TAL"/>
              <w:rPr>
                <w:ins w:id="993" w:author="Suhwan Lim" w:date="2020-02-28T17:37:00Z"/>
                <w:sz w:val="16"/>
                <w:szCs w:val="16"/>
              </w:rPr>
            </w:pPr>
            <w:ins w:id="994" w:author="Suhwan Lim" w:date="2020-02-28T17:37:00Z">
              <w:r w:rsidRPr="0075772F">
                <w:rPr>
                  <w:sz w:val="16"/>
                  <w:szCs w:val="16"/>
                </w:rPr>
                <w:t>DC_20A_n78A</w:t>
              </w:r>
            </w:ins>
          </w:p>
          <w:p w14:paraId="5E69EA7A" w14:textId="77777777" w:rsidR="0075772F" w:rsidRPr="0075772F" w:rsidRDefault="0075772F" w:rsidP="0075772F">
            <w:pPr>
              <w:pStyle w:val="TAL"/>
              <w:rPr>
                <w:ins w:id="995" w:author="Suhwan Lim" w:date="2020-02-28T17:37:00Z"/>
                <w:sz w:val="16"/>
                <w:szCs w:val="16"/>
              </w:rPr>
            </w:pPr>
            <w:ins w:id="996" w:author="Suhwan Lim" w:date="2020-02-28T17:37:00Z">
              <w:r w:rsidRPr="0075772F">
                <w:rPr>
                  <w:sz w:val="16"/>
                  <w:szCs w:val="16"/>
                </w:rPr>
                <w:t>DC_20A_n92A_ULSUP-TDM_n78A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E5A" w14:textId="77777777" w:rsidR="0075772F" w:rsidRPr="0075772F" w:rsidRDefault="0075772F" w:rsidP="0075772F">
            <w:pPr>
              <w:pStyle w:val="TAL"/>
              <w:rPr>
                <w:ins w:id="997" w:author="Suhwan Lim" w:date="2020-02-28T17:37:00Z"/>
                <w:rFonts w:cs="SimHei"/>
                <w:sz w:val="16"/>
                <w:szCs w:val="16"/>
              </w:rPr>
            </w:pPr>
            <w:ins w:id="998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8F9" w14:textId="77777777" w:rsidR="0075772F" w:rsidRPr="0075772F" w:rsidRDefault="0075772F" w:rsidP="0075772F">
            <w:pPr>
              <w:pStyle w:val="TAL"/>
              <w:rPr>
                <w:ins w:id="999" w:author="Suhwan Lim" w:date="2020-02-28T17:37:00Z"/>
                <w:rFonts w:cs="SimHei"/>
                <w:sz w:val="16"/>
                <w:szCs w:val="16"/>
              </w:rPr>
            </w:pPr>
            <w:ins w:id="1000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Zhangmeng62</w:t>
              </w:r>
              <w:r w:rsidRPr="0075772F">
                <w:rPr>
                  <w:rFonts w:eastAsia="MS UI Gothic" w:cs="SimHei"/>
                  <w:sz w:val="16"/>
                  <w:szCs w:val="16"/>
                  <w:lang w:eastAsia="zh-TW"/>
                </w:rPr>
                <w:t>@</w:t>
              </w:r>
              <w:r w:rsidRPr="0075772F">
                <w:rPr>
                  <w:rFonts w:cs="SimHei"/>
                  <w:sz w:val="16"/>
                  <w:szCs w:val="16"/>
                </w:rPr>
                <w:t>huawei.com</w:t>
              </w:r>
              <w:r w:rsidRPr="0075772F">
                <w:rPr>
                  <w:rFonts w:ascii="KaiTi_GB2312" w:hAnsi="KaiTi_GB2312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7731" w14:textId="77777777" w:rsidR="0075772F" w:rsidRPr="0075772F" w:rsidRDefault="0075772F" w:rsidP="0075772F">
            <w:pPr>
              <w:spacing w:after="0"/>
              <w:rPr>
                <w:ins w:id="1001" w:author="Suhwan Lim" w:date="2020-02-28T17:37:00Z"/>
                <w:rFonts w:cs="SimHei"/>
                <w:sz w:val="16"/>
                <w:szCs w:val="16"/>
              </w:rPr>
            </w:pPr>
            <w:ins w:id="1002" w:author="Suhwan Lim" w:date="2020-02-28T17:37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CKH IOD UK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Orange, Vivo, Xiaomi, Ericsson, MediaTek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940D" w14:textId="77777777" w:rsidR="0075772F" w:rsidRPr="0075772F" w:rsidRDefault="0075772F" w:rsidP="0075772F">
            <w:pPr>
              <w:pStyle w:val="TAL"/>
              <w:rPr>
                <w:ins w:id="1003" w:author="Suhwan Lim" w:date="2020-02-28T17:37:00Z"/>
                <w:sz w:val="16"/>
                <w:szCs w:val="16"/>
              </w:rPr>
            </w:pPr>
            <w:ins w:id="1004" w:author="Suhwan Lim" w:date="2020-02-28T17:37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9D4D" w14:textId="77777777" w:rsidR="0075772F" w:rsidRPr="0075772F" w:rsidRDefault="0075772F" w:rsidP="0075772F">
            <w:pPr>
              <w:pStyle w:val="TAL"/>
              <w:rPr>
                <w:ins w:id="1005" w:author="Suhwan Lim" w:date="2020-02-28T17:37:00Z"/>
                <w:sz w:val="16"/>
                <w:szCs w:val="16"/>
              </w:rPr>
            </w:pPr>
            <w:ins w:id="1006" w:author="Suhwan Lim" w:date="2020-02-28T17:37:00Z">
              <w:r w:rsidRPr="0075772F">
                <w:rPr>
                  <w:sz w:val="16"/>
                  <w:szCs w:val="16"/>
                </w:rPr>
                <w:t>(New) DL_20A_n78A-n92A _UL_20A_n92A_ULSUP-TDM_n78A</w:t>
              </w:r>
            </w:ins>
          </w:p>
          <w:p w14:paraId="34376013" w14:textId="77777777" w:rsidR="0075772F" w:rsidRPr="0075772F" w:rsidRDefault="0075772F" w:rsidP="0075772F">
            <w:pPr>
              <w:pStyle w:val="TAL"/>
              <w:rPr>
                <w:ins w:id="1007" w:author="Suhwan Lim" w:date="2020-02-28T17:37:00Z"/>
                <w:sz w:val="16"/>
                <w:szCs w:val="16"/>
              </w:rPr>
            </w:pPr>
            <w:ins w:id="1008" w:author="Suhwan Lim" w:date="2020-02-28T17:37:00Z">
              <w:r w:rsidRPr="0075772F">
                <w:rPr>
                  <w:sz w:val="16"/>
                  <w:szCs w:val="16"/>
                </w:rPr>
                <w:t>(New) DL_20A_n78A-n92A _UL_20A_n78A</w:t>
              </w:r>
            </w:ins>
          </w:p>
          <w:p w14:paraId="4B6D8F38" w14:textId="77777777" w:rsidR="0075772F" w:rsidRPr="0075772F" w:rsidRDefault="0075772F" w:rsidP="0075772F">
            <w:pPr>
              <w:pStyle w:val="TAL"/>
              <w:rPr>
                <w:ins w:id="1009" w:author="Suhwan Lim" w:date="2020-02-28T17:37:00Z"/>
                <w:sz w:val="16"/>
                <w:szCs w:val="16"/>
              </w:rPr>
            </w:pPr>
            <w:ins w:id="1010" w:author="Suhwan Lim" w:date="2020-02-28T17:37:00Z">
              <w:r w:rsidRPr="0075772F">
                <w:rPr>
                  <w:sz w:val="16"/>
                  <w:szCs w:val="16"/>
                </w:rPr>
                <w:t>(New) DL_20A_n78(2A)_UL_20A_n78A</w:t>
              </w:r>
            </w:ins>
          </w:p>
        </w:tc>
      </w:tr>
    </w:tbl>
    <w:p w14:paraId="67079931" w14:textId="77777777"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98CCFC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14:paraId="7F678353" w14:textId="77777777" w:rsidTr="007D6BCE">
        <w:trPr>
          <w:cantSplit/>
          <w:trHeight w:val="824"/>
        </w:trPr>
        <w:tc>
          <w:tcPr>
            <w:tcW w:w="1133" w:type="dxa"/>
          </w:tcPr>
          <w:p w14:paraId="1A0C037A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14:paraId="59EE0E4D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14:paraId="1CA7758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5F55199B" w14:textId="77777777"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14:paraId="5EC42D6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70F411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14:paraId="0F417D7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E7794E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14:paraId="2C9824C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3C6DAD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14:paraId="5EC6B5C2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837C8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14:paraId="5F05DFC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14:paraId="6F355184" w14:textId="77777777" w:rsidTr="007D6BCE">
        <w:trPr>
          <w:cantSplit/>
          <w:trHeight w:val="283"/>
        </w:trPr>
        <w:tc>
          <w:tcPr>
            <w:tcW w:w="1133" w:type="dxa"/>
          </w:tcPr>
          <w:p w14:paraId="41260EC6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C11931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14:paraId="794435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8BB5062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550796BE" w14:textId="77777777" w:rsidR="00F341D5" w:rsidRPr="00245353" w:rsidRDefault="002A5C2D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4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1F2EDA61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637C8F88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C9B3B82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2A46C1AB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14:paraId="778095F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1B06CEB9" w14:textId="77777777"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14:paraId="297B74FC" w14:textId="77777777" w:rsidTr="007D6BCE">
        <w:trPr>
          <w:cantSplit/>
          <w:trHeight w:val="425"/>
        </w:trPr>
        <w:tc>
          <w:tcPr>
            <w:tcW w:w="1133" w:type="dxa"/>
          </w:tcPr>
          <w:p w14:paraId="6B852BA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EE801A0" w14:textId="77777777"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14:paraId="559349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E6D9B9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1DF63E41" w14:textId="77777777" w:rsidR="00F341D5" w:rsidRPr="00245353" w:rsidRDefault="002A5C2D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5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0ABF140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5F6F8D1B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58532B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71F7F55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14:paraId="508B05E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06E7B43" w14:textId="77777777"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14:paraId="20E869B9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043B18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FFD6B8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14:paraId="781405E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3347C1D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7F8A39BA" w14:textId="77777777" w:rsidR="00E156B1" w:rsidRPr="00245353" w:rsidRDefault="002A5C2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6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74D5829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DFEC107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4006F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14:paraId="4058921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7C8D2BD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F2CA5FE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EE8B533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14:paraId="007C3AA6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8E2B2F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6BF8A491" w14:textId="77777777" w:rsidR="00E156B1" w:rsidRPr="00245353" w:rsidRDefault="002A5C2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7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3CCE372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4E25A88E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5C038F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14:paraId="0A55118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4721C17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4ED70CB3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B0F2125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14:paraId="7E77546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2EE6DC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4FF559B5" w14:textId="77777777" w:rsidR="00E156B1" w:rsidRPr="00245353" w:rsidRDefault="002A5C2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8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127F515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9614A1B" w14:textId="77777777"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464C82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14:paraId="09601C13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14:paraId="37E965A5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7507034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914FAC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14:paraId="24E6862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AB6684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02CB5645" w14:textId="77777777" w:rsidR="00E156B1" w:rsidRPr="00245353" w:rsidRDefault="002A5C2D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39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4DB94CD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58C4A6CC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B3FCBC9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14:paraId="2979922C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14:paraId="2986205C" w14:textId="77777777" w:rsidTr="007D6BCE">
        <w:trPr>
          <w:cantSplit/>
          <w:trHeight w:val="439"/>
        </w:trPr>
        <w:tc>
          <w:tcPr>
            <w:tcW w:w="1133" w:type="dxa"/>
          </w:tcPr>
          <w:p w14:paraId="0FED459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1C941CE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14:paraId="7925C2B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8AB45BD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D9F2F1E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DF4200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5F3EB5E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99948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58755D38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6DBAAC2D" w14:textId="77777777" w:rsidTr="007D6BCE">
        <w:trPr>
          <w:cantSplit/>
          <w:trHeight w:val="439"/>
        </w:trPr>
        <w:tc>
          <w:tcPr>
            <w:tcW w:w="1133" w:type="dxa"/>
          </w:tcPr>
          <w:p w14:paraId="19943C4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66D9DF0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14:paraId="4F4E5BA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C1EC10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2E0F015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A671FB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41393B6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BA98D0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42951E5D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14:paraId="77167815" w14:textId="77777777" w:rsidTr="007D6BCE">
        <w:trPr>
          <w:cantSplit/>
          <w:trHeight w:val="439"/>
        </w:trPr>
        <w:tc>
          <w:tcPr>
            <w:tcW w:w="1133" w:type="dxa"/>
          </w:tcPr>
          <w:p w14:paraId="2D6C24B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28CA8A8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14:paraId="7D314065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5805D5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88A0683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22887A3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7E84CF5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5DD3D8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38F2F4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14:paraId="556C3F61" w14:textId="77777777" w:rsidTr="007D6BCE">
        <w:trPr>
          <w:cantSplit/>
          <w:trHeight w:val="439"/>
        </w:trPr>
        <w:tc>
          <w:tcPr>
            <w:tcW w:w="1133" w:type="dxa"/>
          </w:tcPr>
          <w:p w14:paraId="3409B90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740C6E6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14:paraId="1BF440FC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46DB5D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FE534EB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172C1056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07B7B8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3F8E9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5D4D08F2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14:paraId="6F5D15A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6113F35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14:paraId="06CF9677" w14:textId="77777777" w:rsidTr="007D6BCE">
        <w:trPr>
          <w:cantSplit/>
          <w:trHeight w:val="439"/>
        </w:trPr>
        <w:tc>
          <w:tcPr>
            <w:tcW w:w="1133" w:type="dxa"/>
          </w:tcPr>
          <w:p w14:paraId="34C84B1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2F5D647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14:paraId="2C2A0D4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44B379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4A005C1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4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A09808C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99566FB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39C893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3749019C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72F92D62" w14:textId="77777777" w:rsidTr="007D6BCE">
        <w:trPr>
          <w:cantSplit/>
          <w:trHeight w:val="439"/>
        </w:trPr>
        <w:tc>
          <w:tcPr>
            <w:tcW w:w="1133" w:type="dxa"/>
          </w:tcPr>
          <w:p w14:paraId="64CC1012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3916F4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14:paraId="7D66265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2D8EE7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741C4AA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5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122A1B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08A3FD1F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3254D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23EDC05B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14:paraId="121384B4" w14:textId="77777777" w:rsidTr="007D6BCE">
        <w:trPr>
          <w:cantSplit/>
          <w:trHeight w:val="439"/>
        </w:trPr>
        <w:tc>
          <w:tcPr>
            <w:tcW w:w="1133" w:type="dxa"/>
          </w:tcPr>
          <w:p w14:paraId="5C4F0FF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60258C2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14:paraId="1B7F21F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747D4F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9C27482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3FC521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1E6961A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619111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AB0F77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14:paraId="33563EEB" w14:textId="77777777" w:rsidTr="007D6BCE">
        <w:trPr>
          <w:cantSplit/>
          <w:trHeight w:val="439"/>
        </w:trPr>
        <w:tc>
          <w:tcPr>
            <w:tcW w:w="1133" w:type="dxa"/>
          </w:tcPr>
          <w:p w14:paraId="11D69E66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71875A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14:paraId="70AB1AC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2F793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B4B32D7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EEA2A8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86FA297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DBD51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72E2C84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14:paraId="012A6FA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540A89D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14:paraId="3E7F350B" w14:textId="77777777" w:rsidTr="007D6BCE">
        <w:trPr>
          <w:cantSplit/>
          <w:trHeight w:val="439"/>
        </w:trPr>
        <w:tc>
          <w:tcPr>
            <w:tcW w:w="1133" w:type="dxa"/>
          </w:tcPr>
          <w:p w14:paraId="0EB88575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57E482F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14:paraId="74801C2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1C61F9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8B71968" w14:textId="77777777" w:rsidR="00C3270E" w:rsidRPr="00245353" w:rsidRDefault="002A5C2D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356891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9D711A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ACDE22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14:paraId="0769D6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14:paraId="026507A6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14:paraId="78E32E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5E59DF9D" w14:textId="77777777" w:rsidTr="007D6BCE">
        <w:trPr>
          <w:cantSplit/>
          <w:trHeight w:val="439"/>
        </w:trPr>
        <w:tc>
          <w:tcPr>
            <w:tcW w:w="1133" w:type="dxa"/>
          </w:tcPr>
          <w:p w14:paraId="3122BDD7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1CD9A897" w14:textId="77777777"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14:paraId="6525674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6F7A7A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5E830A6" w14:textId="77777777" w:rsidR="000862A5" w:rsidRPr="00245353" w:rsidRDefault="002A5C2D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9F2EDC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D5B6F8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1D9041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14:paraId="4D7F92F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14:paraId="3236040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14:paraId="5D45EC9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14:paraId="5E9156F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14:paraId="08C1DE8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14:paraId="1081CB1D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B6698A" w14:textId="77777777" w:rsidTr="007D6BCE">
        <w:trPr>
          <w:cantSplit/>
          <w:trHeight w:val="439"/>
        </w:trPr>
        <w:tc>
          <w:tcPr>
            <w:tcW w:w="1133" w:type="dxa"/>
          </w:tcPr>
          <w:p w14:paraId="38E48033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3116E92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14:paraId="56FBB26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0F89BA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C76FA0E" w14:textId="77777777" w:rsidR="000862A5" w:rsidRPr="00245353" w:rsidRDefault="002A5C2D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6B63B603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B4A8381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4A3D3C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14:paraId="3C00C3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14:paraId="04654E8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14:paraId="3D82082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14:paraId="407E9C3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14:paraId="543C2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14:paraId="229AF6C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14:paraId="2DF9AEDF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7DA3AAD1" w14:textId="77777777" w:rsidTr="007D6BCE">
        <w:trPr>
          <w:cantSplit/>
          <w:trHeight w:val="439"/>
        </w:trPr>
        <w:tc>
          <w:tcPr>
            <w:tcW w:w="1133" w:type="dxa"/>
          </w:tcPr>
          <w:p w14:paraId="16FBCCBF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54EA674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14:paraId="3F89930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BD9FA7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696971" w14:textId="77777777" w:rsidR="000862A5" w:rsidRPr="00245353" w:rsidRDefault="002A5C2D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AFEC3D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AAC7E0E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6C9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14:paraId="5FB23F4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14:paraId="54334BD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14:paraId="4EF102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14:paraId="0EFC6CD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14:paraId="04E91B4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14:paraId="7DC72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14:paraId="5CF8C6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14:paraId="4EDC3C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14:paraId="721C4E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14:paraId="42F05B9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14:paraId="19F63C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14:paraId="1676C8C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14:paraId="660234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33DC92" w14:textId="77777777" w:rsidTr="007D6BCE">
        <w:trPr>
          <w:cantSplit/>
          <w:trHeight w:val="439"/>
        </w:trPr>
        <w:tc>
          <w:tcPr>
            <w:tcW w:w="1133" w:type="dxa"/>
          </w:tcPr>
          <w:p w14:paraId="0ADD223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60766F6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14:paraId="3A9D5B1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BCB84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F57E36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7F7CD5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88D2F7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B63A0A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68181D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14:paraId="004320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14:paraId="2A38C03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154CC806" w14:textId="77777777" w:rsidTr="007D6BCE">
        <w:trPr>
          <w:cantSplit/>
          <w:trHeight w:val="439"/>
        </w:trPr>
        <w:tc>
          <w:tcPr>
            <w:tcW w:w="1133" w:type="dxa"/>
          </w:tcPr>
          <w:p w14:paraId="06A1B14C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041B657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14:paraId="2A0F2F56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397D2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26703AF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505034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7C5C79A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2B531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14:paraId="7C2C55E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14:paraId="4BE84E7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14:paraId="2A1824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14:paraId="7B4E24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14:paraId="7FD501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14:paraId="29B8100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14:paraId="1338417D" w14:textId="77777777" w:rsidTr="007D6BCE">
        <w:trPr>
          <w:cantSplit/>
          <w:trHeight w:val="439"/>
        </w:trPr>
        <w:tc>
          <w:tcPr>
            <w:tcW w:w="1133" w:type="dxa"/>
          </w:tcPr>
          <w:p w14:paraId="3DA246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1589B28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14:paraId="5E928004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46024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9D23C0D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156ABE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50D3C9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7DB5D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05A78A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14:paraId="0781D9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14:paraId="1B8060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14:paraId="26F6962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14:paraId="5CEB676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14:paraId="4DE9CE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14:paraId="1DB065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70EF8A59" w14:textId="77777777" w:rsidTr="007D6BCE">
        <w:trPr>
          <w:cantSplit/>
          <w:trHeight w:val="439"/>
        </w:trPr>
        <w:tc>
          <w:tcPr>
            <w:tcW w:w="1133" w:type="dxa"/>
          </w:tcPr>
          <w:p w14:paraId="7035040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3CE802B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14:paraId="2BBD0AA9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E4EC99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996C2A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3BD789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6B6A8B7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87349C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14:paraId="39E1195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14:paraId="0B9659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14:paraId="2204B6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14:paraId="29E6EC2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14:paraId="1AFDBD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14:paraId="136084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14:paraId="78D4B3D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14:paraId="1303745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14:paraId="069289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14:paraId="3EBFCA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14:paraId="5ED54E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14:paraId="38365CF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14:paraId="189A42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14:paraId="55A10A9B" w14:textId="77777777" w:rsidTr="007D6BCE">
        <w:trPr>
          <w:cantSplit/>
          <w:trHeight w:val="439"/>
        </w:trPr>
        <w:tc>
          <w:tcPr>
            <w:tcW w:w="1133" w:type="dxa"/>
          </w:tcPr>
          <w:p w14:paraId="309B5F82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53ABDCB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14:paraId="033F0DD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502647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67D42881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122C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EE4253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7577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228635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14:paraId="11B6EC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14:paraId="31A9AE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14:paraId="56A6FEAE" w14:textId="77777777" w:rsidTr="007D6BCE">
        <w:trPr>
          <w:cantSplit/>
          <w:trHeight w:val="439"/>
        </w:trPr>
        <w:tc>
          <w:tcPr>
            <w:tcW w:w="1133" w:type="dxa"/>
          </w:tcPr>
          <w:p w14:paraId="1E20D1E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6C2031A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14:paraId="2A1CAA4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BC65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E8C741E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D4F9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14:paraId="020BBB5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71D9D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662DC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14:paraId="0522344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14:paraId="0C3CDBE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14:paraId="15CD82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14:paraId="0812DC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14:paraId="7D55CEBB" w14:textId="77777777" w:rsidTr="007D6BCE">
        <w:trPr>
          <w:cantSplit/>
          <w:trHeight w:val="439"/>
        </w:trPr>
        <w:tc>
          <w:tcPr>
            <w:tcW w:w="1133" w:type="dxa"/>
          </w:tcPr>
          <w:p w14:paraId="5F852C2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12FBD7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14:paraId="627F2D23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3F3903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1EFD15C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83FB8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F9B867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81FB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519215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14:paraId="6C621EC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14:paraId="0B43243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14:paraId="29D111B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14:paraId="54A295F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14:paraId="7C600CC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14:paraId="0BD8202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14:paraId="15AABE10" w14:textId="77777777" w:rsidTr="007D6BCE">
        <w:trPr>
          <w:cantSplit/>
          <w:trHeight w:val="439"/>
        </w:trPr>
        <w:tc>
          <w:tcPr>
            <w:tcW w:w="1133" w:type="dxa"/>
          </w:tcPr>
          <w:p w14:paraId="5FE8CA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00BFBA2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14:paraId="5655422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FD6F5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9A20A5" w14:textId="77777777" w:rsidR="000862A5" w:rsidRPr="00245353" w:rsidRDefault="002A5C2D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E316C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DEDE36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A38C9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3F8F1FE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14:paraId="70C7E31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14:paraId="3F5EF0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14:paraId="383FF2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14:paraId="0841FE7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14:paraId="66CC719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14:paraId="4C2EEE4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14:paraId="3F77B84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14:paraId="6EE5C5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14:paraId="7FE7D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14:paraId="7C496D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14:paraId="27F0F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14:paraId="6259C5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14:paraId="290A92B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14:paraId="3B57DDED" w14:textId="77777777" w:rsidTr="007D6BCE">
        <w:trPr>
          <w:cantSplit/>
          <w:trHeight w:val="439"/>
        </w:trPr>
        <w:tc>
          <w:tcPr>
            <w:tcW w:w="1133" w:type="dxa"/>
          </w:tcPr>
          <w:p w14:paraId="524A27E7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1E9BC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14:paraId="7EF85166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757AF5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9EF768D" w14:textId="77777777" w:rsidR="00461DDD" w:rsidRPr="00245353" w:rsidRDefault="002A5C2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2A3CB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B184AB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53B70E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746662F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14:paraId="16F0A2C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14:paraId="28A0C95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14:paraId="35E1D362" w14:textId="77777777" w:rsidTr="007D6BCE">
        <w:trPr>
          <w:cantSplit/>
          <w:trHeight w:val="439"/>
        </w:trPr>
        <w:tc>
          <w:tcPr>
            <w:tcW w:w="1133" w:type="dxa"/>
          </w:tcPr>
          <w:p w14:paraId="34E99B19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0EFEB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14:paraId="0F227497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7DF7E4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3FB47D7" w14:textId="77777777" w:rsidR="00461DDD" w:rsidRPr="00245353" w:rsidRDefault="002A5C2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9FFB22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162AB6E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5781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508B8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14:paraId="5A9CAE9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14:paraId="47E1FD7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14:paraId="43C5A3A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14:paraId="102548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14:paraId="014E5A1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14:paraId="5BA017B6" w14:textId="77777777" w:rsidTr="007D6BCE">
        <w:trPr>
          <w:cantSplit/>
          <w:trHeight w:val="439"/>
        </w:trPr>
        <w:tc>
          <w:tcPr>
            <w:tcW w:w="1133" w:type="dxa"/>
          </w:tcPr>
          <w:p w14:paraId="33771997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7B1D83A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14:paraId="364FA62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A6315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ABE894E" w14:textId="77777777" w:rsidR="00C3270E" w:rsidRPr="00245353" w:rsidRDefault="002A5C2D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AA6348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538F10F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484AF2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013F674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14:paraId="786A8E1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14:paraId="2AD942F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14:paraId="6BEB283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14:paraId="3771C28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14:paraId="2241AB0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14:paraId="4C4A5B5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14:paraId="17434C66" w14:textId="77777777" w:rsidTr="007D6BCE">
        <w:trPr>
          <w:cantSplit/>
          <w:trHeight w:val="439"/>
        </w:trPr>
        <w:tc>
          <w:tcPr>
            <w:tcW w:w="1133" w:type="dxa"/>
          </w:tcPr>
          <w:p w14:paraId="27BA96E8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3C3C0A7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14:paraId="6669417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00E60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085105B" w14:textId="77777777" w:rsidR="00C3270E" w:rsidRPr="00245353" w:rsidRDefault="002A5C2D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BD131E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37513CA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D84D2D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B98A319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14:paraId="19B5C3A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14:paraId="6D1EF79D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14:paraId="580E331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14:paraId="33CB4A0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14:paraId="18E3E9B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14:paraId="7A8A4FB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14:paraId="27214D2B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14:paraId="439A1FE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14:paraId="0AC673A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14:paraId="7A4F90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14:paraId="5975DEF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14:paraId="19F720F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14:paraId="38B873E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14:paraId="3ACFB5C1" w14:textId="77777777" w:rsidTr="007D6BCE">
        <w:trPr>
          <w:cantSplit/>
          <w:trHeight w:val="439"/>
        </w:trPr>
        <w:tc>
          <w:tcPr>
            <w:tcW w:w="1133" w:type="dxa"/>
          </w:tcPr>
          <w:p w14:paraId="0BD6929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41C355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14:paraId="7DAC0A4A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C13B63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B4317A8" w14:textId="77777777" w:rsidR="00461DDD" w:rsidRPr="00245353" w:rsidRDefault="002A5C2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7EF452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13D8B37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129BD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14:paraId="71F15F4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53E1B88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5701B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08D195A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660A3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14:paraId="44A3D4A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14:paraId="5C22B6E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14:paraId="59D61F87" w14:textId="77777777" w:rsidTr="007D6BCE">
        <w:trPr>
          <w:cantSplit/>
          <w:trHeight w:val="439"/>
        </w:trPr>
        <w:tc>
          <w:tcPr>
            <w:tcW w:w="1133" w:type="dxa"/>
          </w:tcPr>
          <w:p w14:paraId="4D7C6DE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3991FB8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14:paraId="306A7EF9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095DAA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FF1AAA9" w14:textId="77777777" w:rsidR="00461DDD" w:rsidRPr="00245353" w:rsidRDefault="002A5C2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52CCA2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253CDFC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4122B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14:paraId="0813A18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14:paraId="74299F1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7BC96C1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14:paraId="794522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14:paraId="6C4B2D7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14:paraId="1B1D5CD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14:paraId="507FA0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4B2E439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8E4B80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9749D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3B55661C" w14:textId="77777777" w:rsidTr="007D6BCE">
        <w:trPr>
          <w:cantSplit/>
          <w:trHeight w:val="439"/>
        </w:trPr>
        <w:tc>
          <w:tcPr>
            <w:tcW w:w="1133" w:type="dxa"/>
          </w:tcPr>
          <w:p w14:paraId="06847362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224B3B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14:paraId="3B2F3531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D187D6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F90BCA0" w14:textId="77777777" w:rsidR="00461DDD" w:rsidRPr="00245353" w:rsidRDefault="002A5C2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EA133E4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50B601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86307B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14:paraId="0A2C295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B3B90A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729358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22F754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0567539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7FFBBB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8D194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7B3CD81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83AAF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14:paraId="2E6387E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14:paraId="3B621AA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14:paraId="3DA4B80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14:paraId="7333E19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14:paraId="2861646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14:paraId="595A0BD4" w14:textId="77777777" w:rsidTr="007D6BCE">
        <w:trPr>
          <w:cantSplit/>
          <w:trHeight w:val="439"/>
        </w:trPr>
        <w:tc>
          <w:tcPr>
            <w:tcW w:w="1133" w:type="dxa"/>
          </w:tcPr>
          <w:p w14:paraId="563B1DD5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34F450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14:paraId="1BB448A8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E540FF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9F6A7F8" w14:textId="77777777" w:rsidR="00461DDD" w:rsidRPr="00245353" w:rsidRDefault="002A5C2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696922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720A29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6FC83A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14:paraId="5053D02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14:paraId="3A650F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14:paraId="51FF705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14:paraId="4F8594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14:paraId="52AA0BC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14:paraId="6091ED6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14:paraId="594DD0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14:paraId="1943B16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54F9E1D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14:paraId="115A912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14:paraId="5A7F9C5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14:paraId="6C9ED7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14:paraId="24BD63E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14:paraId="10AE3CB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14:paraId="075BB0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63906E3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6E1ADF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0ADACE9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073461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F7E120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2285E8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063C7B7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14:paraId="155978DA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E849E4D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70B9EB7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14:paraId="278AA82B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D624A2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0EC43794" w14:textId="77777777" w:rsidR="00C3270E" w:rsidRPr="00245353" w:rsidRDefault="002A5C2D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8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1894E81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239833C4" w14:textId="77777777"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21069A4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14:paraId="0723454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247DFB9E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102AADA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14:paraId="505382B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ECA1A5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1A616B7A" w14:textId="77777777" w:rsidR="00C3270E" w:rsidRPr="00245353" w:rsidRDefault="002A5C2D" w:rsidP="00C3270E">
            <w:pPr>
              <w:pStyle w:val="TAL"/>
              <w:rPr>
                <w:rFonts w:cs="Arial"/>
                <w:szCs w:val="18"/>
              </w:rPr>
            </w:pPr>
            <w:hyperlink r:id="rId69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2664E21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0741693E" w14:textId="77777777"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736F127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14:paraId="471A9A61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F249E1C" w14:textId="77777777"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14:paraId="6AD28DA8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14:paraId="2A915F0B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5F7E9F6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32D7485A" w14:textId="77777777" w:rsidR="009A4760" w:rsidRPr="00245353" w:rsidRDefault="002A5C2D" w:rsidP="009A4760">
            <w:pPr>
              <w:pStyle w:val="TAL"/>
              <w:rPr>
                <w:rFonts w:cs="Arial"/>
                <w:szCs w:val="18"/>
              </w:rPr>
            </w:pPr>
            <w:hyperlink r:id="rId70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07FF7133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6DA67675" w14:textId="77777777"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61B6AE7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04E0F843" w14:textId="77777777"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14:paraId="45A0DBBC" w14:textId="77777777"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14:paraId="1A1246C6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2A16855" w14:textId="77777777"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14:paraId="652C70B3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14:paraId="74EC6B79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CE4091A" w14:textId="77777777"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433E05EF" w14:textId="77777777" w:rsidR="009A4760" w:rsidRPr="00245353" w:rsidRDefault="002A5C2D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1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3D767359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0433E8CA" w14:textId="77777777"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763D7C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1121AF6B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14:paraId="54534887" w14:textId="77777777"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14:paraId="4BDEFE8B" w14:textId="77777777" w:rsidTr="007D6BCE">
        <w:trPr>
          <w:cantSplit/>
          <w:trHeight w:val="439"/>
        </w:trPr>
        <w:tc>
          <w:tcPr>
            <w:tcW w:w="1133" w:type="dxa"/>
          </w:tcPr>
          <w:p w14:paraId="4A31EAB4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7805CDE2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14:paraId="11B856C8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7E5FDE9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D4AC9E1" w14:textId="77777777" w:rsidR="00731B76" w:rsidRPr="00245353" w:rsidRDefault="002A5C2D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2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392FAEB4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54E13DE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F5D1BB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41FE17AC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14:paraId="4795DBE3" w14:textId="77777777" w:rsidTr="007D6BCE">
        <w:trPr>
          <w:cantSplit/>
          <w:trHeight w:val="439"/>
        </w:trPr>
        <w:tc>
          <w:tcPr>
            <w:tcW w:w="1133" w:type="dxa"/>
          </w:tcPr>
          <w:p w14:paraId="44D80B43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2F34F157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14:paraId="1D1B74F1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620F54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69F2D1D2" w14:textId="77777777" w:rsidR="00731B76" w:rsidRPr="00245353" w:rsidRDefault="002A5C2D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3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236849FF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2EB73E8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DCA74E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6AF4ACCB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14:paraId="18A08CD7" w14:textId="77777777" w:rsidTr="007D6BCE">
        <w:trPr>
          <w:cantSplit/>
          <w:trHeight w:val="439"/>
        </w:trPr>
        <w:tc>
          <w:tcPr>
            <w:tcW w:w="1133" w:type="dxa"/>
          </w:tcPr>
          <w:p w14:paraId="5B215BEB" w14:textId="77777777"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011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1011"/>
          </w:p>
        </w:tc>
        <w:tc>
          <w:tcPr>
            <w:tcW w:w="3006" w:type="dxa"/>
          </w:tcPr>
          <w:p w14:paraId="29D0390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14:paraId="3427FE7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5A9F14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895BFC6" w14:textId="77777777" w:rsidR="001E2AC1" w:rsidRPr="00245353" w:rsidRDefault="002A5C2D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43EACBFF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1A0D0E7" w14:textId="77777777"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17AEA8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3846196" w14:textId="77777777"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14:paraId="2F74736D" w14:textId="77777777" w:rsidTr="007D6BCE">
        <w:trPr>
          <w:cantSplit/>
          <w:trHeight w:val="439"/>
        </w:trPr>
        <w:tc>
          <w:tcPr>
            <w:tcW w:w="1133" w:type="dxa"/>
          </w:tcPr>
          <w:p w14:paraId="6247C34F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14:paraId="761C982B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14:paraId="4206AE18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551ADF5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98B3E4E" w14:textId="77777777" w:rsidR="001E2AC1" w:rsidRPr="00245353" w:rsidRDefault="002A5C2D" w:rsidP="001E2AC1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DE24047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BC8CD1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16FE6F6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012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3CFC206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1012"/>
          </w:p>
        </w:tc>
      </w:tr>
      <w:tr w:rsidR="001E2AC1" w:rsidRPr="00E17D0D" w14:paraId="5301F0F9" w14:textId="77777777" w:rsidTr="007D6BCE">
        <w:trPr>
          <w:cantSplit/>
          <w:trHeight w:val="439"/>
        </w:trPr>
        <w:tc>
          <w:tcPr>
            <w:tcW w:w="1133" w:type="dxa"/>
          </w:tcPr>
          <w:p w14:paraId="217CF7A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5234F64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14:paraId="54D95910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13A8F08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E8E060A" w14:textId="77777777" w:rsidR="001E2AC1" w:rsidRPr="00245353" w:rsidRDefault="002A5C2D" w:rsidP="001E2AC1">
            <w:pPr>
              <w:pStyle w:val="TAL"/>
              <w:rPr>
                <w:rFonts w:cs="Arial"/>
                <w:szCs w:val="18"/>
              </w:rPr>
            </w:pPr>
            <w:hyperlink r:id="rId7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98A893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72BE1BA7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237C35E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04E9D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14:paraId="573DBBF0" w14:textId="77777777" w:rsidTr="007D6BCE">
        <w:trPr>
          <w:cantSplit/>
          <w:trHeight w:val="439"/>
        </w:trPr>
        <w:tc>
          <w:tcPr>
            <w:tcW w:w="1133" w:type="dxa"/>
          </w:tcPr>
          <w:p w14:paraId="0C8655E1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18994EE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14:paraId="4C7526FF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565E3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0C6F7F9" w14:textId="77777777" w:rsidR="001E2AC1" w:rsidRPr="00245353" w:rsidRDefault="002A5C2D" w:rsidP="001E2AC1">
            <w:pPr>
              <w:pStyle w:val="TAL"/>
              <w:rPr>
                <w:rFonts w:cs="Arial"/>
                <w:szCs w:val="18"/>
              </w:rPr>
            </w:pPr>
            <w:hyperlink r:id="rId7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C23F1E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A0350A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C390F0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1403220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14:paraId="28EF6602" w14:textId="77777777" w:rsidTr="007D6BCE">
        <w:trPr>
          <w:cantSplit/>
          <w:trHeight w:val="439"/>
        </w:trPr>
        <w:tc>
          <w:tcPr>
            <w:tcW w:w="1133" w:type="dxa"/>
          </w:tcPr>
          <w:p w14:paraId="765FCC0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422898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14:paraId="4C02AC07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D8E53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836543B" w14:textId="77777777" w:rsidR="001E2AC1" w:rsidRPr="00245353" w:rsidRDefault="002A5C2D" w:rsidP="001E2AC1">
            <w:pPr>
              <w:pStyle w:val="TAL"/>
              <w:rPr>
                <w:rFonts w:cs="Arial"/>
                <w:szCs w:val="18"/>
              </w:rPr>
            </w:pPr>
            <w:hyperlink r:id="rId7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74A50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590F4061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925B07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5F090C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14:paraId="42DFF2C9" w14:textId="77777777" w:rsidTr="007D6BCE">
        <w:trPr>
          <w:cantSplit/>
          <w:trHeight w:val="439"/>
        </w:trPr>
        <w:tc>
          <w:tcPr>
            <w:tcW w:w="1133" w:type="dxa"/>
          </w:tcPr>
          <w:p w14:paraId="03291F4A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BA21513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14:paraId="740F66C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DE6A7DA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4C21BA7" w14:textId="77777777" w:rsidR="001E2AC1" w:rsidRPr="00245353" w:rsidRDefault="002A5C2D" w:rsidP="001E2AC1">
            <w:pPr>
              <w:pStyle w:val="TAL"/>
              <w:rPr>
                <w:rFonts w:cs="Arial"/>
                <w:szCs w:val="18"/>
              </w:rPr>
            </w:pPr>
            <w:hyperlink r:id="rId7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05ABBE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8A966AE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5D4FC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56EC50A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14:paraId="77F2CA66" w14:textId="77777777" w:rsidTr="007D6BCE">
        <w:trPr>
          <w:cantSplit/>
          <w:trHeight w:val="439"/>
        </w:trPr>
        <w:tc>
          <w:tcPr>
            <w:tcW w:w="1133" w:type="dxa"/>
          </w:tcPr>
          <w:p w14:paraId="2471DF1D" w14:textId="77777777"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3F892A0F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14:paraId="0C1F6914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2C0EDFC3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1AAF7DB" w14:textId="77777777" w:rsidR="00170AF6" w:rsidRPr="00245353" w:rsidRDefault="002A5C2D" w:rsidP="00170AF6">
            <w:pPr>
              <w:pStyle w:val="TAL"/>
              <w:rPr>
                <w:rFonts w:cs="Arial"/>
                <w:szCs w:val="18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26F3795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5836801" w14:textId="77777777"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D39E74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16B2EE5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14:paraId="31092F44" w14:textId="77777777" w:rsidTr="007D6BCE">
        <w:trPr>
          <w:cantSplit/>
          <w:trHeight w:val="439"/>
        </w:trPr>
        <w:tc>
          <w:tcPr>
            <w:tcW w:w="1133" w:type="dxa"/>
          </w:tcPr>
          <w:p w14:paraId="384BA8A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4991392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14:paraId="634B438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596A2C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9453BAA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500ED361" w14:textId="77777777"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3D01C48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1D9F38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615FBE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14:paraId="05B16655" w14:textId="77777777" w:rsidTr="007D6BCE">
        <w:trPr>
          <w:cantSplit/>
          <w:trHeight w:val="439"/>
        </w:trPr>
        <w:tc>
          <w:tcPr>
            <w:tcW w:w="1133" w:type="dxa"/>
          </w:tcPr>
          <w:p w14:paraId="486703B1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33057BC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14:paraId="746AA9BB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AFE515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9841BF3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C3117D6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6C4F6D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02FC4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013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1013"/>
          <w:p w14:paraId="4396A7D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14:paraId="11715FB2" w14:textId="77777777" w:rsidTr="007D6BCE">
        <w:trPr>
          <w:cantSplit/>
          <w:trHeight w:val="439"/>
        </w:trPr>
        <w:tc>
          <w:tcPr>
            <w:tcW w:w="1133" w:type="dxa"/>
          </w:tcPr>
          <w:p w14:paraId="01AF857A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45A04E7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14:paraId="31EE3CF1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BA4A5A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6737858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6DC93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71ECC0E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38711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FC486B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58FE9058" w14:textId="77777777" w:rsidTr="007D6BCE">
        <w:trPr>
          <w:cantSplit/>
          <w:trHeight w:val="439"/>
        </w:trPr>
        <w:tc>
          <w:tcPr>
            <w:tcW w:w="1133" w:type="dxa"/>
          </w:tcPr>
          <w:p w14:paraId="4570E62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739A89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14:paraId="1A0503C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D6E536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C82E1DA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41F219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9587CF1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2BDF04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BB7E5F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14:paraId="649DD5D5" w14:textId="77777777" w:rsidTr="007D6BCE">
        <w:trPr>
          <w:cantSplit/>
          <w:trHeight w:val="439"/>
        </w:trPr>
        <w:tc>
          <w:tcPr>
            <w:tcW w:w="1133" w:type="dxa"/>
          </w:tcPr>
          <w:p w14:paraId="38F468CB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365120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14:paraId="27709D8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6585D3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6FC2B7F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31D62E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9691C5B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7185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E086F2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61EA6258" w14:textId="77777777" w:rsidTr="007D6BCE">
        <w:trPr>
          <w:cantSplit/>
          <w:trHeight w:val="439"/>
        </w:trPr>
        <w:tc>
          <w:tcPr>
            <w:tcW w:w="1133" w:type="dxa"/>
          </w:tcPr>
          <w:p w14:paraId="162126F8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10E0C2BA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14:paraId="199B09C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BD1DCB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D0D741B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82C13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E07A535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59A2F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47CEC1B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14:paraId="1B215878" w14:textId="77777777" w:rsidTr="007D6BCE">
        <w:trPr>
          <w:cantSplit/>
          <w:trHeight w:val="439"/>
        </w:trPr>
        <w:tc>
          <w:tcPr>
            <w:tcW w:w="1133" w:type="dxa"/>
          </w:tcPr>
          <w:p w14:paraId="77CBB424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5CCAB1A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14:paraId="670F299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BBA72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AD4BA22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DF5993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04D922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F0ABF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A66218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28DB7E1A" w14:textId="77777777" w:rsidTr="007D6BCE">
        <w:trPr>
          <w:cantSplit/>
          <w:trHeight w:val="439"/>
        </w:trPr>
        <w:tc>
          <w:tcPr>
            <w:tcW w:w="1133" w:type="dxa"/>
          </w:tcPr>
          <w:p w14:paraId="694BA2F2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14:paraId="15B7165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14:paraId="2BE04406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59E53C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3601AD19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</w:rPr>
            </w:pPr>
            <w:hyperlink r:id="rId88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795A78D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1ED9B083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554944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14:paraId="02E8679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14:paraId="283FFEC0" w14:textId="77777777" w:rsidTr="007D6BCE">
        <w:trPr>
          <w:cantSplit/>
          <w:trHeight w:val="439"/>
        </w:trPr>
        <w:tc>
          <w:tcPr>
            <w:tcW w:w="1133" w:type="dxa"/>
          </w:tcPr>
          <w:p w14:paraId="0781684B" w14:textId="77777777"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14:paraId="0A8ABC3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14:paraId="07647CC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149B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2B118BE" w14:textId="77777777" w:rsidR="00262B84" w:rsidRPr="00245353" w:rsidRDefault="002A5C2D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89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0F0F1714" w14:textId="77777777"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50F51D07" w14:textId="77777777"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6667695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14:paraId="14EE9847" w14:textId="77777777" w:rsidTr="00CB3CD4">
        <w:trPr>
          <w:cantSplit/>
          <w:trHeight w:val="439"/>
        </w:trPr>
        <w:tc>
          <w:tcPr>
            <w:tcW w:w="1133" w:type="dxa"/>
          </w:tcPr>
          <w:p w14:paraId="3A1CD9AD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7FD7981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14:paraId="0CF286D2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F2ADF75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ACB7C0C" w14:textId="77777777" w:rsidR="008830BA" w:rsidRPr="00245353" w:rsidRDefault="002A5C2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B62AB75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03586BD8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2DE3C1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65875C5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14:paraId="6D992D70" w14:textId="77777777" w:rsidTr="00CB3CD4">
        <w:trPr>
          <w:cantSplit/>
          <w:trHeight w:val="439"/>
        </w:trPr>
        <w:tc>
          <w:tcPr>
            <w:tcW w:w="1133" w:type="dxa"/>
          </w:tcPr>
          <w:p w14:paraId="20549C62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6900251B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14:paraId="459C5DE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ACBC36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615429B" w14:textId="77777777" w:rsidR="008830BA" w:rsidRPr="00245353" w:rsidRDefault="002A5C2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A9008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6857104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84D6E9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14:paraId="44BC23F6" w14:textId="77777777" w:rsidTr="00CB3CD4">
        <w:trPr>
          <w:cantSplit/>
          <w:trHeight w:val="439"/>
        </w:trPr>
        <w:tc>
          <w:tcPr>
            <w:tcW w:w="1133" w:type="dxa"/>
          </w:tcPr>
          <w:p w14:paraId="28710891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1362654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14:paraId="40D48DB7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54D8A69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AC3AB51" w14:textId="77777777" w:rsidR="008830BA" w:rsidRPr="00245353" w:rsidRDefault="002A5C2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F90461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CDD264A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B12A11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14:paraId="5EBC16A9" w14:textId="77777777" w:rsidTr="00CB3CD4">
        <w:trPr>
          <w:cantSplit/>
          <w:trHeight w:val="439"/>
        </w:trPr>
        <w:tc>
          <w:tcPr>
            <w:tcW w:w="1133" w:type="dxa"/>
          </w:tcPr>
          <w:p w14:paraId="00BC7E65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5A499CF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14:paraId="55188DD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A0781E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D0F1EE1" w14:textId="77777777" w:rsidR="008830BA" w:rsidRPr="00245353" w:rsidRDefault="002A5C2D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20A522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76BEBE2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45117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14:paraId="6341BD89" w14:textId="77777777" w:rsidTr="00CB3CD4">
        <w:trPr>
          <w:cantSplit/>
          <w:trHeight w:val="439"/>
        </w:trPr>
        <w:tc>
          <w:tcPr>
            <w:tcW w:w="1133" w:type="dxa"/>
          </w:tcPr>
          <w:p w14:paraId="70BE4B26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4F55F76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14:paraId="3000006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B1C6A27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5C2121DF" w14:textId="77777777" w:rsidR="00041272" w:rsidRPr="00245353" w:rsidRDefault="002A5C2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4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1D61B1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839C2E7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AF6FEA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2093DAE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14:paraId="6691E5EF" w14:textId="77777777" w:rsidTr="00CB3CD4">
        <w:trPr>
          <w:cantSplit/>
          <w:trHeight w:val="439"/>
        </w:trPr>
        <w:tc>
          <w:tcPr>
            <w:tcW w:w="1133" w:type="dxa"/>
          </w:tcPr>
          <w:p w14:paraId="6C112701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6912435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14:paraId="7CADD1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35DED5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567FECC" w14:textId="77777777" w:rsidR="00041272" w:rsidRPr="00245353" w:rsidRDefault="002A5C2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1A6B52B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3812364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37750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14:paraId="529F1366" w14:textId="77777777" w:rsidTr="00CB3CD4">
        <w:trPr>
          <w:cantSplit/>
          <w:trHeight w:val="439"/>
        </w:trPr>
        <w:tc>
          <w:tcPr>
            <w:tcW w:w="1133" w:type="dxa"/>
          </w:tcPr>
          <w:p w14:paraId="062EF1D9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5200B426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14:paraId="000BF6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60F11F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300FB5" w14:textId="77777777" w:rsidR="00041272" w:rsidRPr="00245353" w:rsidRDefault="002A5C2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DD79355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23BF208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0C0E1B2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14:paraId="690B1986" w14:textId="77777777" w:rsidTr="00CB3CD4">
        <w:trPr>
          <w:cantSplit/>
          <w:trHeight w:val="439"/>
        </w:trPr>
        <w:tc>
          <w:tcPr>
            <w:tcW w:w="1133" w:type="dxa"/>
          </w:tcPr>
          <w:p w14:paraId="3BB81090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1F603C5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14:paraId="49F832F1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7371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29A657E" w14:textId="77777777" w:rsidR="00041272" w:rsidRPr="00245353" w:rsidRDefault="002A5C2D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8348CAE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7305DD5A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309C659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14:paraId="0A651494" w14:textId="77777777" w:rsidTr="00CB3CD4">
        <w:trPr>
          <w:cantSplit/>
          <w:trHeight w:val="439"/>
        </w:trPr>
        <w:tc>
          <w:tcPr>
            <w:tcW w:w="1133" w:type="dxa"/>
          </w:tcPr>
          <w:p w14:paraId="69DF17AC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9C143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14:paraId="34BFC5E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C177BBE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F2FF8A" w14:textId="77777777" w:rsidR="00105E2F" w:rsidRPr="00245353" w:rsidRDefault="002A5C2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8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44230F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5A5D59DB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A4D1680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14:paraId="4054D77C" w14:textId="77777777" w:rsidTr="00CB3CD4">
        <w:trPr>
          <w:cantSplit/>
          <w:trHeight w:val="439"/>
        </w:trPr>
        <w:tc>
          <w:tcPr>
            <w:tcW w:w="1133" w:type="dxa"/>
          </w:tcPr>
          <w:p w14:paraId="62D330B4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5B005968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14:paraId="3772D9D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C1B54D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4F925FC5" w14:textId="77777777" w:rsidR="00105E2F" w:rsidRPr="00245353" w:rsidRDefault="002A5C2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9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D70F41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3150E2EF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071EB6BB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14:paraId="4C93874A" w14:textId="77777777" w:rsidTr="00CB3CD4">
        <w:trPr>
          <w:cantSplit/>
          <w:trHeight w:val="439"/>
        </w:trPr>
        <w:tc>
          <w:tcPr>
            <w:tcW w:w="1133" w:type="dxa"/>
          </w:tcPr>
          <w:p w14:paraId="11DB88B1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179D3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14:paraId="5AF6C8D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88441C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4DCC01F" w14:textId="77777777" w:rsidR="00105E2F" w:rsidRPr="00245353" w:rsidRDefault="002A5C2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0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3C321A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FEEECF2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04BB5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14:paraId="1B7BA581" w14:textId="77777777" w:rsidTr="00CB3CD4">
        <w:trPr>
          <w:cantSplit/>
          <w:trHeight w:val="439"/>
        </w:trPr>
        <w:tc>
          <w:tcPr>
            <w:tcW w:w="1133" w:type="dxa"/>
          </w:tcPr>
          <w:p w14:paraId="52BA12CD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4770120C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14:paraId="31712C7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DC32CA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23955D63" w14:textId="77777777" w:rsidR="00105E2F" w:rsidRPr="00245353" w:rsidRDefault="002A5C2D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1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42C5A75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4971CE3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43BF6E6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14:paraId="7036EF72" w14:textId="77777777" w:rsidTr="00CB3CD4">
        <w:trPr>
          <w:cantSplit/>
          <w:trHeight w:val="439"/>
        </w:trPr>
        <w:tc>
          <w:tcPr>
            <w:tcW w:w="1133" w:type="dxa"/>
          </w:tcPr>
          <w:p w14:paraId="7189186E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14:paraId="337B3A9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14:paraId="198435E3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013F65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18DD6BC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17B74EE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784176D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279F0F9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B1E307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14:paraId="3D6D7C1D" w14:textId="77777777" w:rsidTr="00CB3CD4">
        <w:trPr>
          <w:cantSplit/>
          <w:trHeight w:val="439"/>
        </w:trPr>
        <w:tc>
          <w:tcPr>
            <w:tcW w:w="1133" w:type="dxa"/>
          </w:tcPr>
          <w:p w14:paraId="068CD690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14:paraId="6410066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14:paraId="55D1E70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098899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6E3AA2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7040991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0EFC04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8AFBA35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887645D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14:paraId="1D2206D9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2DE56B07" w14:textId="77777777" w:rsidTr="00CB3CD4">
        <w:trPr>
          <w:cantSplit/>
          <w:trHeight w:val="439"/>
        </w:trPr>
        <w:tc>
          <w:tcPr>
            <w:tcW w:w="1133" w:type="dxa"/>
          </w:tcPr>
          <w:p w14:paraId="2C3F30BD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14:paraId="0F3D9216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14:paraId="481A1E26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D036E9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7B5BDEA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1243A2E9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7CD838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323AFB47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BC69F99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14:paraId="27FBEFC4" w14:textId="77777777" w:rsidTr="00CB3CD4">
        <w:trPr>
          <w:cantSplit/>
          <w:trHeight w:val="439"/>
        </w:trPr>
        <w:tc>
          <w:tcPr>
            <w:tcW w:w="1133" w:type="dxa"/>
          </w:tcPr>
          <w:p w14:paraId="5547B918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14:paraId="3B94A77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14:paraId="50EA0AC0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DAB454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E8CE93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2EDACC14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AD3D5A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BB794CC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CD433F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14:paraId="53DB87F7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08A9A550" w14:textId="77777777" w:rsidTr="00CB3CD4">
        <w:trPr>
          <w:cantSplit/>
          <w:trHeight w:val="439"/>
        </w:trPr>
        <w:tc>
          <w:tcPr>
            <w:tcW w:w="1133" w:type="dxa"/>
          </w:tcPr>
          <w:p w14:paraId="0729EE4D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14:paraId="6EA7A70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14:paraId="30BEE9EB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720AF52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BF2933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14056D56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2F40280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B4B64D6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2668419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14:paraId="5520F575" w14:textId="77777777" w:rsidTr="00CB3CD4">
        <w:trPr>
          <w:cantSplit/>
          <w:trHeight w:val="439"/>
        </w:trPr>
        <w:tc>
          <w:tcPr>
            <w:tcW w:w="1133" w:type="dxa"/>
          </w:tcPr>
          <w:p w14:paraId="6F37A4E8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14:paraId="44BE56F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14:paraId="551BE16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9A22C4B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D89FBD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18FECC1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97A8D0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D81AC2B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72B6F14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14:paraId="6F52C37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2829E4FF" w14:textId="77777777" w:rsidTr="00CB3CD4">
        <w:trPr>
          <w:cantSplit/>
          <w:trHeight w:val="439"/>
        </w:trPr>
        <w:tc>
          <w:tcPr>
            <w:tcW w:w="1133" w:type="dxa"/>
          </w:tcPr>
          <w:p w14:paraId="6C756BE2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14:paraId="6FB8A9E5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14:paraId="1A5AAC8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398A38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1C5997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49DC2B4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3431DA7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30D5543B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030D16A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14:paraId="262D8FDD" w14:textId="77777777" w:rsidTr="00CB3CD4">
        <w:trPr>
          <w:cantSplit/>
          <w:trHeight w:val="439"/>
        </w:trPr>
        <w:tc>
          <w:tcPr>
            <w:tcW w:w="1133" w:type="dxa"/>
          </w:tcPr>
          <w:p w14:paraId="6A42E18E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14:paraId="22D3EA0A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14:paraId="36C6593A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259C682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9214B28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D4D26F5" w14:textId="77777777" w:rsidR="0028664F" w:rsidRPr="00245353" w:rsidRDefault="002A5C2D" w:rsidP="0028664F">
            <w:pPr>
              <w:pStyle w:val="TAL"/>
              <w:rPr>
                <w:rFonts w:cs="Arial"/>
                <w:szCs w:val="18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3DC4E5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15B6F298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26857C86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14:paraId="6A06E935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49F87749" w14:textId="77777777" w:rsidTr="00CB3CD4">
        <w:trPr>
          <w:cantSplit/>
          <w:trHeight w:val="439"/>
        </w:trPr>
        <w:tc>
          <w:tcPr>
            <w:tcW w:w="1133" w:type="dxa"/>
          </w:tcPr>
          <w:p w14:paraId="3CF4E38F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19CAA95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14:paraId="0ED0020C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CEB2EB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56D2B8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82CBC15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7382EC5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671DCD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6BEEF9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14:paraId="384E108D" w14:textId="77777777" w:rsidTr="00CB3CD4">
        <w:trPr>
          <w:cantSplit/>
          <w:trHeight w:val="439"/>
        </w:trPr>
        <w:tc>
          <w:tcPr>
            <w:tcW w:w="1133" w:type="dxa"/>
          </w:tcPr>
          <w:p w14:paraId="5C0508F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483565E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14:paraId="439288DC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7994021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D3E148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1A606AF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95B55C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FF72E00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78ACAD5C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14:paraId="138389E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213F3AC9" w14:textId="77777777" w:rsidTr="00CB3CD4">
        <w:trPr>
          <w:cantSplit/>
          <w:trHeight w:val="439"/>
        </w:trPr>
        <w:tc>
          <w:tcPr>
            <w:tcW w:w="1133" w:type="dxa"/>
          </w:tcPr>
          <w:p w14:paraId="25DDBC7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46936FB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14:paraId="213123C2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359B5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49679C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BCBBC10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1FA7EB1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1DB0DB6" w14:textId="1404DE34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14" w:author="Suhwan Lim" w:date="2020-03-04T21:0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015" w:author="Suhwan Lim" w:date="2020-03-04T21:07:00Z">
              <w:r w:rsidR="0028664F" w:rsidRPr="00245353" w:rsidDel="00BC409E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5BA9EEE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14:paraId="5B17DAF8" w14:textId="77777777" w:rsidTr="00CB3CD4">
        <w:trPr>
          <w:cantSplit/>
          <w:trHeight w:val="439"/>
        </w:trPr>
        <w:tc>
          <w:tcPr>
            <w:tcW w:w="1133" w:type="dxa"/>
          </w:tcPr>
          <w:p w14:paraId="11BEF83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6644ABC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14:paraId="737F80D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7E4F6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1B93580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69465EEB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BB43B1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C4C5D90" w14:textId="7D290E68" w:rsidR="0028664F" w:rsidRPr="00245353" w:rsidRDefault="00532FC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16" w:author="Suhwan Lim" w:date="2020-03-04T21:05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017" w:author="Suhwan Lim" w:date="2020-03-04T21:05:00Z">
              <w:r w:rsidR="0028664F" w:rsidRPr="00245353" w:rsidDel="00532FC0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78AE469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14:paraId="50D6CA3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46C682F3" w14:textId="77777777" w:rsidTr="00CB3CD4">
        <w:trPr>
          <w:cantSplit/>
          <w:trHeight w:val="439"/>
        </w:trPr>
        <w:tc>
          <w:tcPr>
            <w:tcW w:w="1133" w:type="dxa"/>
          </w:tcPr>
          <w:p w14:paraId="3D385122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14:paraId="348D548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14:paraId="2CF17ED7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79BBAD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C5CE2C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274464E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1B9F4A7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5EB8E19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8B7305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14:paraId="4538F668" w14:textId="77777777" w:rsidTr="00CB3CD4">
        <w:trPr>
          <w:cantSplit/>
          <w:trHeight w:val="439"/>
        </w:trPr>
        <w:tc>
          <w:tcPr>
            <w:tcW w:w="1133" w:type="dxa"/>
          </w:tcPr>
          <w:p w14:paraId="489A7C18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14:paraId="69977A0F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14:paraId="73328D6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66ACB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EFCA04C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C9E9040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2A10BED8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F7624E8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272BA36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14:paraId="165E92F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14:paraId="7330B2EF" w14:textId="77777777" w:rsidTr="00CB3CD4">
        <w:trPr>
          <w:cantSplit/>
          <w:trHeight w:val="439"/>
        </w:trPr>
        <w:tc>
          <w:tcPr>
            <w:tcW w:w="1133" w:type="dxa"/>
          </w:tcPr>
          <w:p w14:paraId="3551C41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1CDD0ED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14:paraId="678FD999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49BADF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36D4EA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36EE417" w14:textId="77777777" w:rsidR="00C26877" w:rsidRPr="00245353" w:rsidRDefault="002A5C2D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030F928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D35338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232C3D19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14:paraId="35DE579C" w14:textId="77777777" w:rsidTr="00CB3CD4">
        <w:trPr>
          <w:cantSplit/>
          <w:trHeight w:val="439"/>
        </w:trPr>
        <w:tc>
          <w:tcPr>
            <w:tcW w:w="1133" w:type="dxa"/>
          </w:tcPr>
          <w:p w14:paraId="2E4D7D47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6DCBC96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14:paraId="3DFA98F6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AEAB6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09B1DA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9CEAD0D" w14:textId="77777777" w:rsidR="00C26877" w:rsidRPr="00245353" w:rsidRDefault="002A5C2D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7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8D1838B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8B051B2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1F3B1094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14:paraId="37F7BB6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442C5E89" w14:textId="77777777" w:rsidTr="00CB3CD4">
        <w:trPr>
          <w:cantSplit/>
          <w:trHeight w:val="439"/>
        </w:trPr>
        <w:tc>
          <w:tcPr>
            <w:tcW w:w="1133" w:type="dxa"/>
          </w:tcPr>
          <w:p w14:paraId="2DD3BDAF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14:paraId="2F20BD6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14:paraId="160E5E80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04C1EA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341CC4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E47B709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045A0EC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A3B509A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090201A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14:paraId="2D79AC87" w14:textId="77777777" w:rsidTr="00CB3CD4">
        <w:trPr>
          <w:cantSplit/>
          <w:trHeight w:val="439"/>
        </w:trPr>
        <w:tc>
          <w:tcPr>
            <w:tcW w:w="1133" w:type="dxa"/>
          </w:tcPr>
          <w:p w14:paraId="7533867B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14:paraId="54BB1F48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14:paraId="29ABFE13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63EEE7A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74F946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2FD7508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07F9B89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A7E9244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34BDF6B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14:paraId="76AEDDA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14:paraId="45A09563" w14:textId="77777777" w:rsidTr="00CB3CD4">
        <w:trPr>
          <w:cantSplit/>
          <w:trHeight w:val="439"/>
        </w:trPr>
        <w:tc>
          <w:tcPr>
            <w:tcW w:w="1133" w:type="dxa"/>
          </w:tcPr>
          <w:p w14:paraId="2FDC89B1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14:paraId="3A9B0C30" w14:textId="77777777"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14:paraId="692F72D0" w14:textId="77777777"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14:paraId="5C548C8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14:paraId="32A0C1C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14:paraId="5C36F736" w14:textId="77777777" w:rsidR="0028664F" w:rsidRPr="00245353" w:rsidRDefault="002A5C2D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43B6BF7D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14:paraId="54DCF553" w14:textId="70E45A31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1018" w:author="Suhwan Lim" w:date="2020-03-04T21:07:00Z">
              <w:r w:rsidRPr="0024535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Completed</w:t>
              </w:r>
            </w:ins>
            <w:del w:id="1019" w:author="Suhwan Lim" w:date="2020-03-04T21:07:00Z">
              <w:r w:rsidR="0028664F" w:rsidRPr="00245353" w:rsidDel="00BC409E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343" w:type="dxa"/>
          </w:tcPr>
          <w:p w14:paraId="3BBC65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14:paraId="07BEFE0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F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B8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96E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28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7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A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5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14:paraId="31AFFCC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EA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09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90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B3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1E1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D4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14:paraId="130B34D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60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3E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4D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5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F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5C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08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BC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14:paraId="2646AF3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CE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63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51C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0C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BB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E3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43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C8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14:paraId="6ED2E2B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9A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E3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B8A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64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61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17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E2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6B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14:paraId="4A84055D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51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7A3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4AF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55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8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DE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4E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E0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14:paraId="588BE17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F4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15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9F0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1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2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44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AA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D0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14:paraId="3DBB010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94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C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25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70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1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72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F23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14:paraId="1552176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0A9E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06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A1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A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9D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EF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79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14:paraId="1FA855D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8FD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6B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5809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4E2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65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3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B7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14:paraId="71ABACE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2F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22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9BB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C4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A58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7B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61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14:paraId="6615984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BD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EC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4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B57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4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B2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D6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E4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14:paraId="058F8F4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0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59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0E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76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7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7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07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14:paraId="2EE59F9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2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3E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CFF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9A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A12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5C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41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73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14:paraId="2C91DF6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C6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78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74F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62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3A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B6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C4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14:paraId="33FE50B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67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CB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497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BDB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AA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22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9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FF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14:paraId="543C79CE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E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F2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49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5D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C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F8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17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3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14:paraId="58559E4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FE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3A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B6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E0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10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16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B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D0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14:paraId="101F5A8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7F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64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FEE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01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C8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51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73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4B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14:paraId="7F8C8D2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A8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A1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0DE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9A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2F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86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E0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51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14:paraId="537A9DD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EF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4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99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8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06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41E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0A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52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14:paraId="0FA26DCB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2A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D9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80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DD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4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9EA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AC4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B4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14:paraId="65F0D0D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E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A8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65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C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44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AA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8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75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14:paraId="4AC435B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E6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BC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A4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1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32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5A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9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6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14:paraId="3C635296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9B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3A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303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97B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98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B9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DB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95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14:paraId="3FC8EC0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C7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35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ACA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B0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B4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1F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9C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1A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14:paraId="3FD2196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309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3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B2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DE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A9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78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37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55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14:paraId="101002A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B5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07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5F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E7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71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F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A8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26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14:paraId="29342B5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0C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3D2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F49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E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E2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02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0AF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518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14:paraId="016A66E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22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19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AD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70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E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64E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4C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B1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14:paraId="4522C8C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47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D9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A06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5E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07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18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CE0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14:paraId="7BDBD2F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1B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54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F65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41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AE5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7A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27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5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14:paraId="1638F2B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61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1C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7C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27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CD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A4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64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14:paraId="6609558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84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D8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3E8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66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EF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1C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5E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77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14:paraId="6E53F91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E5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4D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D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1A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9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56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F0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B0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14:paraId="5D3C31C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8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B2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1E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B9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7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C8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AA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C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14:paraId="0CD0E6A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02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1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DD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B4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9D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6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5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D9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14:paraId="4162EA3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8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00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CF6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5D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11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8B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2D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DD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14:paraId="701B3D4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E5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CD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04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52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B9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2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F5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43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14:paraId="2F790BB9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24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13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B8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3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600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3F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FD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1F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14:paraId="51C38FDF" w14:textId="77777777" w:rsidR="00755797" w:rsidRPr="004506EE" w:rsidRDefault="00755797" w:rsidP="00755797">
      <w:pPr>
        <w:pStyle w:val="af6"/>
        <w:keepNext/>
        <w:rPr>
          <w:sz w:val="28"/>
        </w:rPr>
      </w:pPr>
    </w:p>
    <w:p w14:paraId="56734BC8" w14:textId="77777777"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414"/>
        <w:gridCol w:w="2991"/>
        <w:gridCol w:w="1701"/>
        <w:gridCol w:w="1568"/>
        <w:gridCol w:w="3791"/>
        <w:tblGridChange w:id="1020">
          <w:tblGrid>
            <w:gridCol w:w="2122"/>
            <w:gridCol w:w="1965"/>
            <w:gridCol w:w="1414"/>
            <w:gridCol w:w="2991"/>
            <w:gridCol w:w="1701"/>
            <w:gridCol w:w="1568"/>
            <w:gridCol w:w="3791"/>
          </w:tblGrid>
        </w:tblGridChange>
      </w:tblGrid>
      <w:tr w:rsidR="001C5631" w:rsidRPr="00EA7557" w14:paraId="31A9ED86" w14:textId="77777777" w:rsidTr="009B13ED">
        <w:trPr>
          <w:cantSplit/>
          <w:trHeight w:val="90"/>
        </w:trPr>
        <w:tc>
          <w:tcPr>
            <w:tcW w:w="2122" w:type="dxa"/>
          </w:tcPr>
          <w:p w14:paraId="202F1578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14:paraId="49575FF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14:paraId="3808F8CB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4B3D65D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14:paraId="0D7846F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5A46459E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14:paraId="54E9B5D5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14:paraId="24F19AC0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568" w:type="dxa"/>
          </w:tcPr>
          <w:p w14:paraId="63CA809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14:paraId="6AB39CE2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14:paraId="0796724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14:paraId="31232B7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F33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14:paraId="1BC44E0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14:paraId="54F28C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14:paraId="7815623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84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44FC37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30B6A6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84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179D33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720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2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C8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14:paraId="11EC4B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14:paraId="05434E9B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3D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14:paraId="246830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14:paraId="4C0FFC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14:paraId="1C59F1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0C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EB2937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3D013E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5F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7F52C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3F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596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E2E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14:paraId="4371370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14:paraId="69588D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14:paraId="5C82A39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3ED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14:paraId="5016903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14:paraId="0CA7DDE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14:paraId="1EF9002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6B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E30EB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A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FBF75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7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DDC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04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76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14:paraId="0C3B5D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14:paraId="0554468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FC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14:paraId="7FF591A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14:paraId="0AE2A19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14:paraId="335F09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109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6C70A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69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C74849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31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CDB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7E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4D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14:paraId="2C618F3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14:paraId="35BF420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14:paraId="04215E0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A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14:paraId="278FE24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14:paraId="55E8FD3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2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6A3D18C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ED94B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05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4D1B31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88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F6D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72A" w14:textId="2F9D6DCA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021" w:author="Suhwan Lim" w:date="2020-03-04T21:09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2" w:author="Suhwan Lim" w:date="2020-03-04T21:09:00Z">
              <w:r w:rsidR="00C26877" w:rsidDel="00BC409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36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14:paraId="5B23B69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14:paraId="00ECCB9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21B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14:paraId="2B735EA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14:paraId="04027D2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7F3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6D4715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0DA87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97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571763D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FD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C06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8C4" w14:textId="212D7FEE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ins w:id="1023" w:author="Suhwan Lim" w:date="2020-03-04T21:09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4" w:author="Suhwan Lim" w:date="2020-03-04T21:09:00Z">
              <w:r w:rsidR="00C26877" w:rsidDel="00BC409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EB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14:paraId="7D960FE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14:paraId="094B712D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C0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14:paraId="377EE68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14:paraId="1A5F826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14:paraId="5D1B97F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F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890E3E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398458B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34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B5B1E9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1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CFE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40D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7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14:paraId="5A9E631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14:paraId="4D20BDA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715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14:paraId="1FA5CD9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14:paraId="36CD733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14:paraId="02CA293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F8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27A4473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44BD6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3D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9B7F7F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98F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004" w14:textId="77777777"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4B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14:paraId="1C99A37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14:paraId="2627FA7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B7E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DC_1A_n3A-n257A</w:t>
            </w:r>
          </w:p>
          <w:p w14:paraId="01B187F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14:paraId="12B8EC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14:paraId="5B61AD3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7E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14:paraId="33ACA57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154308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4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B539D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98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B24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422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02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14:paraId="23343D7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14:paraId="381D0B39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86F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14:paraId="2962BD3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14:paraId="4C01D5E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14:paraId="7D76C59E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70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4B418D5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5C295E9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3E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A2308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AC4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B7E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D1D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39D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14:paraId="5EF3555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14:paraId="1F4824B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AC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14:paraId="525B72A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14:paraId="194AAC9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14:paraId="60CBE59C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9D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3D3259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FA2AED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3E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742792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6A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58A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78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D3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14:paraId="796B2A7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14:paraId="35FB155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1E2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14:paraId="4670222B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14:paraId="56DBA802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14:paraId="43C92D24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4CF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14:paraId="7A204DCC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894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25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5E3" w14:textId="77777777"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B5D" w14:textId="77777777" w:rsidR="0094552B" w:rsidRPr="00245353" w:rsidRDefault="00C26877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909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14:paraId="46030EB2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14:paraId="7E57A96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14:paraId="040A3C4C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14:paraId="17B7D081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14:paraId="01C6B4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14:paraId="3F10824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14:paraId="776228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14:paraId="0BC20128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14:paraId="2CB30006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14:paraId="6A14AB43" w14:textId="77777777"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14:paraId="30D2BD99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E15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14:paraId="0D251B89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14:paraId="639E0CA4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14:paraId="4157E06C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634957D7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D53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14:paraId="2DF4F0F1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25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D57" w14:textId="77777777" w:rsidR="00362F81" w:rsidRPr="00245353" w:rsidRDefault="002A5C2D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1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31C" w14:textId="77777777"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794" w14:textId="77777777" w:rsidR="00362F81" w:rsidRPr="00245353" w:rsidRDefault="00C26877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CA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14:paraId="41026BE0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14:paraId="14F1359D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14:paraId="04A27539" w14:textId="77777777"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14:paraId="6777AD1F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14:paraId="75397EE9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14:paraId="39C6AC21" w14:textId="77777777"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14:paraId="15C62EA8" w14:textId="77777777"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14:paraId="6EF88D23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14:paraId="504B7B10" w14:textId="77777777"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14:paraId="7ABCFEAF" w14:textId="77777777"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14:paraId="3F8372AA" w14:textId="77777777"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14:paraId="508B057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84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F01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5F857796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79C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0AAFD7A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31" w14:textId="77777777" w:rsidR="00EE7DC4" w:rsidRPr="00245353" w:rsidRDefault="002A5C2D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2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1F5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9A5" w14:textId="0FBE5556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025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6" w:author="Suhwan Lim" w:date="2020-03-04T21:10:00Z">
              <w:r w:rsidR="00C26877" w:rsidDel="00BC409E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063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14:paraId="5EE34997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14:paraId="0F490C5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76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33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165169B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14:paraId="4C5082D1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BC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2ADD78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F05" w14:textId="77777777" w:rsidR="00EE7DC4" w:rsidRPr="00245353" w:rsidRDefault="002A5C2D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3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8A7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D3D" w14:textId="0A938EE9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ins w:id="1027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28" w:author="Suhwan Lim" w:date="2020-03-04T21:10:00Z">
              <w:r w:rsidR="00C26877" w:rsidDel="00BC409E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3FA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14:paraId="34BB44BE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14:paraId="7741296B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228" w14:textId="77777777"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3E0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0AF02CD3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14:paraId="3AF44E7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91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D301E5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318" w14:textId="77777777" w:rsidR="00EE7DC4" w:rsidRPr="00245353" w:rsidRDefault="002A5C2D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CBF" w14:textId="77777777"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ABC" w14:textId="3B320A11" w:rsidR="00EE7DC4" w:rsidRPr="00245353" w:rsidRDefault="00BC409E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29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30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5D8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14:paraId="239070B9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14:paraId="6FFFB40B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14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6B1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11C5C57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14:paraId="6B36274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51D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F2F9F9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B0" w14:textId="77777777" w:rsidR="002C70B5" w:rsidRPr="00245353" w:rsidRDefault="002A5C2D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01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06" w14:textId="17E8D07C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31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32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687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14:paraId="4450EF7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14:paraId="63071714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7F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C2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4876AD11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14:paraId="0BDA4A6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A77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680DA65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80" w14:textId="77777777" w:rsidR="002C70B5" w:rsidRPr="00245353" w:rsidRDefault="002A5C2D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0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7C" w14:textId="73AE65A6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33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34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71E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14:paraId="6398411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14:paraId="49A1F24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BC9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9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57BA1A86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14:paraId="19985847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E3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7B40654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FE5" w14:textId="77777777" w:rsidR="002C70B5" w:rsidRPr="00245353" w:rsidRDefault="002A5C2D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7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3B1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C6D" w14:textId="0395FCF3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ins w:id="1035" w:author="Suhwan Lim" w:date="2020-03-04T21:10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36" w:author="Suhwan Lim" w:date="2020-03-04T21:10:00Z">
              <w:r w:rsidR="00C26877" w:rsidDel="00BC409E">
                <w:rPr>
                  <w:rFonts w:eastAsia="PMingLiU" w:cs="Arial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3F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14:paraId="47FCD5C6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14:paraId="30A0FC2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152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1B7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4A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75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4F9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9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CB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14:paraId="14F25B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14:paraId="4F94F57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7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19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57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15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C6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AF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0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14:paraId="6EA2A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14:paraId="7129119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14:paraId="66FFE203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2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C0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70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63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D0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BD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35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14:paraId="56A3DA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14:paraId="42F707F2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97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A30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E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BC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B15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E8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AA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14:paraId="63A2A06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14:paraId="70F004D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14:paraId="58B2472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65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EC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CE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8F5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F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891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E5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14:paraId="2594CE1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14:paraId="429C39A2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D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1B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5E3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F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C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BA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DB2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14:paraId="0E820CB6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14:paraId="2E2E55B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14:paraId="0B0030C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F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7F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6AE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84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2E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3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33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14:paraId="3BE2E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14:paraId="03F626E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E0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71D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97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8B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5A5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F1F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7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14:paraId="19CF6AD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14:paraId="4541AF7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14:paraId="6A819B5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34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5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13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64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3F0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B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20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14:paraId="2587EC51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14:paraId="24EE608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AF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CE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907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EF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4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94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FF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14:paraId="483C7B4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14:paraId="5352A7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14:paraId="51A43859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4D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71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A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AA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13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1A9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4F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14:paraId="326E6EF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14:paraId="54AC1FD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BC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B7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E2B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E4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04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B1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5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14:paraId="349F01C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14:paraId="5314812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14:paraId="7E094B9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7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E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E9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99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40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A0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A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14:paraId="59BE8BE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14:paraId="2B0BA84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987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71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E0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61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0B3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F2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2D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14:paraId="7B4ECA5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14:paraId="18B6774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14:paraId="7C96147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2F0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C6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4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6D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3A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E4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0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14:paraId="690EEC8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14:paraId="083147C4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138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62B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A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1C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76D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0A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A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14:paraId="5A1CD3BC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14:paraId="1EF3C09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14:paraId="774D1B6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E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A0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93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61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94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A70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11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14:paraId="3525698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14:paraId="296945D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32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564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5B5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C6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C1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833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0D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14:paraId="1C6EE69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14:paraId="6591E77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14:paraId="5E025BF9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793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1E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0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BAA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E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6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B3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14:paraId="5D2135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14:paraId="0B973623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6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A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86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9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35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CFE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BB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14:paraId="71158A2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14:paraId="626303D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14:paraId="5A7DFD2D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86D3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9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40B3C0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2B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9494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C31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19B9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B10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3F9684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72E25F2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C2B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8C7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B4E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43F4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B92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BB6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5B96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1C547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7486BE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6542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8C2F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D34E6FB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E10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C6ED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611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A377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15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3FA5B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27A7529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0D54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0E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885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76AE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BB7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E4C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89D3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79B30AE" w14:textId="77777777" w:rsidR="00005572" w:rsidRPr="00245353" w:rsidRDefault="008E09ED" w:rsidP="008E09E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A7AF33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1F80" w14:textId="77777777" w:rsidR="00005572" w:rsidRPr="00245353" w:rsidRDefault="00005572" w:rsidP="008E09E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 w:rsidR="008E09ED"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4C63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 w:rsidR="008E09ED">
              <w:rPr>
                <w:rFonts w:eastAsia="MS Mincho" w:cs="Arial"/>
                <w:szCs w:val="18"/>
                <w:lang w:eastAsia="ja-JP"/>
              </w:rPr>
              <w:t>C_66A_n5A</w:t>
            </w:r>
            <w:r w:rsidR="008E09ED"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587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B9A8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0F2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98E4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4150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E8975D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4D30B0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D968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1C62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0E3BEE2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B16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8DD2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885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E771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D8D3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6723BE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52FCAD94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32E4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12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FED1829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BD0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911C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914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FE4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CD2E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C012530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7C3D12A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C7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978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124B04C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36B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D66A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6D9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CFF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05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434E4E0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85F489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F9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AD31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6E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E4F0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ADC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2016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AF9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2F9476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43F970D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748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800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3C0E7F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C2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84B8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4D6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2C7C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5B5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68052E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27EDB7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FEE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2B89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D3B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5FCF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6ED9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7558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63C5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B5C3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D0C443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FF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E53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0A7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D90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9EB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0F01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4D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372254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419270DC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F49B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8B3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07B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19BC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1C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26C6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6A2D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5CF79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5822FC1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7314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80D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536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B4BE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AF7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54A47AC2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564B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1B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30A47D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6CCD642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FBE8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C40E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1F9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7071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8CA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725B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FF0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B646D96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ADF541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5AD9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0B81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111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1576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50F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12BC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B90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5990846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4DB663C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27D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088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E23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9E4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31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9DB8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20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62D6E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F1738C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F179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9B73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8B9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8FE6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29F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F604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DD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921C1D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C65A7C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80BC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A6F4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C5D2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C155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D4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B22B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7A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0EA024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C0834F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0BD5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A6F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5C7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A37C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19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EE83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CF5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DAF57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B0200E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CEC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DF0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83A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D2FF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49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872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A8D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65A231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B5715D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70F0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AE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2A2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FF1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938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31F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0C2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B796651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1C53BC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F24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BD8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9C1C084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7C5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0CA4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18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A459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A30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B116D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768D66F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F6D8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688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F31A76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C21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E03B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20E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4112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DFB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F3BC5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78D2413B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FA4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786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2DD3EF2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B73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533D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07DB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14FB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B26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45415B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1169047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B45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334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5528344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53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40D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A75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8EAB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1CB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A68CC0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1188B43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FDE1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44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7ED1D7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118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3B83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F7C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F89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73C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E0283D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4579298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4A30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E87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96B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B9F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491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9EEB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739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7662A80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2B418D2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B5EC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A12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8C36E7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854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F246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0B0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35F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FAD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F85635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1A9478D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C4A6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F9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07C36C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FAD2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3C67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2DD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2C4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83B5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316249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005572" w:rsidRPr="00623AB4" w14:paraId="5FFF8BF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754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D59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C0C4BE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2CC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676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BF1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AC9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01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DB1907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0F07A29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DD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3F3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F680F80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939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E073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83A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87E3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E58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2AF6D7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1307CF83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0FF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18E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09028E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A92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A6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6C9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FFD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A386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4EA13D6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5C00977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951B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EF58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76EE832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9DC9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E27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CC7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E6B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8EBE01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4D83D262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8FA9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166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5AE069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F84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B235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E5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9FC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99D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181D98D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0FB71E6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E379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C0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BA8232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B03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6E11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5E5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F31D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92A1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93DDF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79E758C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2ECE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896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E659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D6AD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658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5B68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88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691FEC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3E941302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BCC1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0D7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7B31713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F80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6933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A8C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1583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FFC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A16B0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2F97786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0C4B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678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1DF389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73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6BCD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ED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8C8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8D9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AD620D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53E0C8A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547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B5C9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42BB690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8449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36B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3F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15A98B1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5CC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7F0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32F97D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0CD17D0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902E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24CE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D4FC27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EC1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B893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8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76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98C1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F1E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DC580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4D4B584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60B8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5C7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0172BF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3C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DCE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9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31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7CB1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4089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F0C7E0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60A1F259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5E8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415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3661CB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995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684F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54C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F57E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C56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768F59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425A87F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3A64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E40C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8487268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5A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214B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1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E19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F8D4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C5D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18DA75D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075A345C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8E6F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F649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FD7570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F2A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9ABC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2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E78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0519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63A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B8DF46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623AB4" w14:paraId="3381CBB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7732F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A89AD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DF05CC7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419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43A82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5571B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8465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2EB8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14:paraId="33C99694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18FC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30AC" w14:textId="77777777"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80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02E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B4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7E96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0F6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6C5370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14:paraId="63F4501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69A8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8B9" w14:textId="77777777"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58B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0226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3EA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48A4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949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4D5CF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14:paraId="0220286C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C76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16FE" w14:textId="77777777"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D1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4DFE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0607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2504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E8A4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05D9B6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005572" w:rsidRPr="00CE7A92" w14:paraId="7ED99DD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74D4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F05E30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A856" w14:textId="77777777" w:rsidR="00005572" w:rsidRPr="00245353" w:rsidRDefault="00005572" w:rsidP="008E09E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 w:rsidR="00F05E30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A20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44D4" w14:textId="77777777" w:rsidR="00005572" w:rsidRPr="00245353" w:rsidRDefault="002A5C2D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7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421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8A33" w14:textId="77777777" w:rsidR="00005572" w:rsidRPr="008E09ED" w:rsidRDefault="00C26877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eastAsia="PMingLiU" w:cs="Arial"/>
                <w:sz w:val="16"/>
                <w:szCs w:val="18"/>
                <w:lang w:eastAsia="zh-TW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A250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0CC475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 w:rsidR="00F05E30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14:paraId="7B2E18C3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F2B4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ED30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F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4917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F1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53A" w14:textId="56B0BC30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7" w:author="Suhwan Lim" w:date="2020-03-04T21:11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38" w:author="Suhwan Lim" w:date="2020-03-04T21:11:00Z">
              <w:r w:rsidR="00C26F61" w:rsidRPr="00946FB4" w:rsidDel="00BC409E"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941F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:rsidRPr="00CE7A92" w14:paraId="7B654FE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F730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BA23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B86B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A354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223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7609" w14:textId="3D7F4EB6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ins w:id="1039" w:author="Suhwan Lim" w:date="2020-03-04T21:11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40" w:author="Suhwan Lim" w:date="2020-03-04T21:11:00Z">
              <w:r w:rsidR="00C26F61" w:rsidRPr="00946FB4" w:rsidDel="00BC409E"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11A3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DL_2A_n71A-n261A_UL_2A_n71A</w:t>
            </w:r>
          </w:p>
        </w:tc>
      </w:tr>
      <w:tr w:rsidR="00352A8A" w:rsidRPr="00CE7A92" w14:paraId="27A886F4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D1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DC_1A_n77(2A)-n257A</w:t>
            </w:r>
          </w:p>
          <w:p w14:paraId="5B09A291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6E3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DC7102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28C31EF4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435E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46FD" w14:textId="77777777" w:rsidR="00352A8A" w:rsidRPr="00946FB4" w:rsidRDefault="002A5C2D" w:rsidP="00352A8A">
            <w:pPr>
              <w:pStyle w:val="TAL"/>
            </w:pPr>
            <w:hyperlink r:id="rId178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2996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1285" w14:textId="64A12CE8" w:rsidR="00352A8A" w:rsidRPr="00946FB4" w:rsidRDefault="00BC409E" w:rsidP="00352A8A">
            <w:pPr>
              <w:pStyle w:val="TAL"/>
            </w:pPr>
            <w:ins w:id="1041" w:author="Suhwan Lim" w:date="2020-03-04T21:11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42" w:author="Suhwan Lim" w:date="2020-03-04T21:11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468B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DL_1A_n77(2A)_UL_1A_n77A</w:t>
            </w:r>
          </w:p>
          <w:p w14:paraId="0A6E0E4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DL_1A_n77A-n257A_UL_1A_n77A</w:t>
            </w:r>
          </w:p>
          <w:p w14:paraId="3B2579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DL_1A_n77A-n257A_UL_1A_n257A</w:t>
            </w:r>
          </w:p>
        </w:tc>
      </w:tr>
      <w:tr w:rsidR="00352A8A" w:rsidRPr="00CE7A92" w14:paraId="52521D2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132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DC_1A_n77(2A)-n257D</w:t>
            </w:r>
          </w:p>
          <w:p w14:paraId="5941E189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3636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50A8F9C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1340CEC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6485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114A" w14:textId="77777777" w:rsidR="00352A8A" w:rsidRPr="00946FB4" w:rsidRDefault="002A5C2D" w:rsidP="00352A8A">
            <w:pPr>
              <w:pStyle w:val="TAL"/>
            </w:pPr>
            <w:hyperlink r:id="rId179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A6C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280" w14:textId="79C721C1" w:rsidR="00352A8A" w:rsidRPr="00946FB4" w:rsidRDefault="00BC409E" w:rsidP="00352A8A">
            <w:pPr>
              <w:pStyle w:val="TAL"/>
            </w:pPr>
            <w:ins w:id="1043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44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A3FE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68DB29A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DL_1A_n77A-n257D_UL_1A_n77A</w:t>
            </w:r>
          </w:p>
          <w:p w14:paraId="3AD9D87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DL_1A_n77A-n257D_UL_1A_n257D</w:t>
            </w:r>
          </w:p>
        </w:tc>
      </w:tr>
      <w:tr w:rsidR="00352A8A" w:rsidRPr="00CE7A92" w14:paraId="124F6EE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048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EA7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8CAB42F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36F65B0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918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447D" w14:textId="77777777" w:rsidR="00352A8A" w:rsidRPr="00946FB4" w:rsidRDefault="002A5C2D" w:rsidP="00352A8A">
            <w:pPr>
              <w:pStyle w:val="TAL"/>
            </w:pPr>
            <w:hyperlink r:id="rId180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2FED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59A2" w14:textId="70768C97" w:rsidR="00352A8A" w:rsidRPr="00946FB4" w:rsidRDefault="00BC409E" w:rsidP="00352A8A">
            <w:pPr>
              <w:pStyle w:val="TAL"/>
            </w:pPr>
            <w:ins w:id="1045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46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811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3E07C55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DL_1A_n77A-n257G_UL_1A_n77A</w:t>
            </w:r>
          </w:p>
          <w:p w14:paraId="4B2981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DL_1A_n77A-n257G_UL_1A_n257G</w:t>
            </w:r>
          </w:p>
        </w:tc>
      </w:tr>
      <w:tr w:rsidR="00352A8A" w:rsidRPr="00CE7A92" w14:paraId="1AD9408D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7B4B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9FA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EAC6E0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805205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7B571F5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9620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2676" w14:textId="77777777" w:rsidR="00352A8A" w:rsidRPr="00946FB4" w:rsidRDefault="002A5C2D" w:rsidP="00352A8A">
            <w:pPr>
              <w:pStyle w:val="TAL"/>
            </w:pPr>
            <w:hyperlink r:id="rId181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58BB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BEF" w14:textId="03994557" w:rsidR="00352A8A" w:rsidRPr="00946FB4" w:rsidRDefault="00BC409E" w:rsidP="00352A8A">
            <w:pPr>
              <w:pStyle w:val="TAL"/>
            </w:pPr>
            <w:ins w:id="1047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48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6D0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2BD0CA9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DL_1A_n77A-n257H_UL_1A_n77A</w:t>
            </w:r>
          </w:p>
          <w:p w14:paraId="03F9A26F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DL_1A_n77A-n257H_UL_1A_n257H</w:t>
            </w:r>
          </w:p>
        </w:tc>
      </w:tr>
      <w:tr w:rsidR="00352A8A" w:rsidRPr="00CE7A92" w14:paraId="7546EF1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103E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E06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CDA57E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4F6BD70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77252B6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67FE05BF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649A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3739" w14:textId="77777777" w:rsidR="00352A8A" w:rsidRPr="00946FB4" w:rsidRDefault="002A5C2D" w:rsidP="00352A8A">
            <w:pPr>
              <w:pStyle w:val="TAL"/>
            </w:pPr>
            <w:hyperlink r:id="rId182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3FEE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461C" w14:textId="7AAA6E7C" w:rsidR="00352A8A" w:rsidRPr="00946FB4" w:rsidRDefault="00BC409E" w:rsidP="00352A8A">
            <w:pPr>
              <w:pStyle w:val="TAL"/>
            </w:pPr>
            <w:ins w:id="1049" w:author="Suhwan Lim" w:date="2020-03-04T21:13:00Z">
              <w:r w:rsidRPr="00DA4332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0" w:author="Suhwan Lim" w:date="2020-03-04T21:13:00Z">
              <w:r w:rsidR="00352A8A" w:rsidRPr="00012A23" w:rsidDel="00BC409E">
                <w:rPr>
                  <w:rFonts w:cs="Arial"/>
                  <w:color w:val="000000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5FF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8AE43C4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DL_1A_n77A-n257I_UL_1A_n77A</w:t>
            </w:r>
          </w:p>
          <w:p w14:paraId="606A9E4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DL_1A_n77A-n257I_UL_1A_n257I</w:t>
            </w:r>
          </w:p>
        </w:tc>
      </w:tr>
      <w:tr w:rsidR="00BC409E" w:rsidRPr="00CE7A92" w14:paraId="013B808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5BB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DC_3A_n77(2A)-n257A</w:t>
            </w:r>
          </w:p>
          <w:p w14:paraId="287F2A6B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0CA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E7175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1ADF6DF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921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73D6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B487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8C70" w14:textId="5647BDC5" w:rsidR="00BC409E" w:rsidRPr="00946FB4" w:rsidRDefault="00BC409E" w:rsidP="00BC409E">
            <w:pPr>
              <w:pStyle w:val="TAL"/>
            </w:pPr>
            <w:ins w:id="1051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2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86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DL_3A_n77(2A)_UL_3A_n77A</w:t>
            </w:r>
          </w:p>
          <w:p w14:paraId="3E5045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DL_3A_n77A-n257A_UL_3A_n77A</w:t>
            </w:r>
          </w:p>
          <w:p w14:paraId="2891ECF0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DL_3A_n77A-n257A_UL_3A_n257A</w:t>
            </w:r>
          </w:p>
        </w:tc>
      </w:tr>
      <w:tr w:rsidR="00BC409E" w:rsidRPr="00CE7A92" w14:paraId="364F04A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0CC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5E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4C812E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2DB9002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4C6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1329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D14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247" w14:textId="7DB91575" w:rsidR="00BC409E" w:rsidRPr="00946FB4" w:rsidRDefault="00BC409E" w:rsidP="00BC409E">
            <w:pPr>
              <w:pStyle w:val="TAL"/>
            </w:pPr>
            <w:ins w:id="1053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4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CD6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6BF7F0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21DD3F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DL_3A_n77A-n257D_UL_3A_n77A</w:t>
            </w:r>
          </w:p>
          <w:p w14:paraId="3FD3AAD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DL_3A_n77A-n257D_UL_3A_n257D</w:t>
            </w:r>
          </w:p>
        </w:tc>
      </w:tr>
      <w:tr w:rsidR="00BC409E" w:rsidRPr="00CE7A92" w14:paraId="7FE299FB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4E9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E13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211B97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3AA236F9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D089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0F0F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C8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FB63" w14:textId="7FC99E89" w:rsidR="00BC409E" w:rsidRPr="00946FB4" w:rsidRDefault="00BC409E" w:rsidP="00BC409E">
            <w:pPr>
              <w:pStyle w:val="TAL"/>
            </w:pPr>
            <w:ins w:id="1055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6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F3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D2CF31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6075E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DL_3A_n77A-n257G_UL_3A_n77A</w:t>
            </w:r>
          </w:p>
          <w:p w14:paraId="266B5D2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DL_3A_n77A-n257G_UL_3A_n257G</w:t>
            </w:r>
          </w:p>
        </w:tc>
      </w:tr>
      <w:tr w:rsidR="00BC409E" w:rsidRPr="00CE7A92" w14:paraId="3CA4B70E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1E15" w14:textId="77777777" w:rsidR="00BC409E" w:rsidRPr="00352A8A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D4A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00C1B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B7DA89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1EB94987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7B03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FA0E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CE5E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B979" w14:textId="7EBF7968" w:rsidR="00BC409E" w:rsidRPr="00946FB4" w:rsidRDefault="00BC409E" w:rsidP="00BC409E">
            <w:pPr>
              <w:pStyle w:val="TAL"/>
            </w:pPr>
            <w:ins w:id="1057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58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422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4DC2B5D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41C74F8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DL_3A_n77A-n257H_UL_3A_n77A</w:t>
            </w:r>
          </w:p>
          <w:p w14:paraId="1643A885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DL_3A_n77A-n257H_UL_3A_n257H</w:t>
            </w:r>
          </w:p>
        </w:tc>
      </w:tr>
      <w:tr w:rsidR="00BC409E" w:rsidRPr="00CE7A92" w14:paraId="55FAD6B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6B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F2E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81F9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F2882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702C7C6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AC686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4F98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771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8AD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146E" w14:textId="5C911DF2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59" w:author="Suhwan Lim" w:date="2020-03-04T21:13:00Z">
              <w:r w:rsidRPr="0044305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60" w:author="Suhwan Lim" w:date="2020-03-04T21:13:00Z">
              <w:r w:rsidRPr="001D05A5" w:rsidDel="00A54C3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808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28176A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256642A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DL_3A_n77A-n257I_UL_3A_n77A</w:t>
            </w:r>
          </w:p>
          <w:p w14:paraId="5F18D04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DL_3A_n77A-n257I_UL_3A_n257I</w:t>
            </w:r>
          </w:p>
        </w:tc>
      </w:tr>
      <w:tr w:rsidR="00BC409E" w:rsidRPr="00CE7A92" w14:paraId="28957F9D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D0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DC_8A_n77(2A)-n257A</w:t>
            </w:r>
          </w:p>
          <w:p w14:paraId="4743A93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6B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F7DF4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E18F98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CBD9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2910" w14:textId="77777777" w:rsidR="00BC409E" w:rsidRPr="001D05A5" w:rsidRDefault="002A5C2D" w:rsidP="00BC409E">
            <w:pPr>
              <w:pStyle w:val="TAL"/>
              <w:rPr>
                <w:rFonts w:cs="Arial"/>
                <w:szCs w:val="18"/>
              </w:rPr>
            </w:pPr>
            <w:hyperlink r:id="rId18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0D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B44D" w14:textId="3162B70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61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62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CED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DL_8A_n77(2A)_UL_8A_n77A</w:t>
            </w:r>
          </w:p>
          <w:p w14:paraId="7E2A7C2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  <w:p w14:paraId="3EE9C0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BC409E" w:rsidRPr="00CE7A92" w14:paraId="4DD758B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46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9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F1A5C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16E00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C3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3F98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4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9417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2971" w14:textId="23440FE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63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64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D44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724D93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251B10D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DL_8A_n77A-n257D_UL_8A_n77A</w:t>
            </w:r>
          </w:p>
          <w:p w14:paraId="1A6272B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DL_8A_n77A-n257D_UL_8A_n257D</w:t>
            </w:r>
          </w:p>
        </w:tc>
      </w:tr>
      <w:tr w:rsidR="00BC409E" w:rsidRPr="00CE7A92" w14:paraId="62AFA215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2A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FD1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93F80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424C94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E37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2B6F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5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22C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ED0" w14:textId="1BC4EE34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65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66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F39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2C1F1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756D81D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  <w:p w14:paraId="051A72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DL_8A_n77A-n257G_UL_8A_n257G</w:t>
            </w:r>
          </w:p>
        </w:tc>
      </w:tr>
      <w:tr w:rsidR="00BC409E" w:rsidRPr="00CE7A92" w14:paraId="6032DD4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0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F00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3E4E36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99467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D54C0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42E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ABE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6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4A68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A64" w14:textId="3F8FCC14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67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68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634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2A826A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684CB36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  <w:p w14:paraId="618C58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DL_8A_n77A-n257H_UL_8A_n257H</w:t>
            </w:r>
          </w:p>
        </w:tc>
      </w:tr>
      <w:tr w:rsidR="00BC409E" w:rsidRPr="00CE7A92" w14:paraId="7F27C32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2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F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8D447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2D20AE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EFA5F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638E6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BA7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EA1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7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D29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6B87" w14:textId="10B6D109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69" w:author="Suhwan Lim" w:date="2020-03-04T21:14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70" w:author="Suhwan Lim" w:date="2020-03-04T21:14:00Z">
              <w:r w:rsidRPr="001D05A5" w:rsidDel="00FC685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C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35BE2C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5BC751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  <w:p w14:paraId="089960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DL_8A_n77A-n257I_UL_8A_n257I</w:t>
            </w:r>
          </w:p>
        </w:tc>
      </w:tr>
      <w:tr w:rsidR="00C424FD" w:rsidRPr="00CE7A92" w14:paraId="1A4BA49D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A5D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B9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19754D2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FBBE" w14:textId="77777777" w:rsidR="00C424FD" w:rsidRPr="001D05A5" w:rsidRDefault="00C424FD" w:rsidP="00C424FD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80D1" w14:textId="77777777" w:rsidR="00C424FD" w:rsidRPr="001D05A5" w:rsidRDefault="002A5C2D" w:rsidP="00C424F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8" w:history="1">
              <w:r w:rsidR="00C424FD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8EC5" w14:textId="77777777" w:rsidR="00C424FD" w:rsidRPr="001D05A5" w:rsidRDefault="00C424FD" w:rsidP="00C424FD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E1ED" w14:textId="2EAA9A40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del w:id="1071" w:author="Suhwan Lim" w:date="2020-03-04T21:14:00Z">
              <w:r w:rsidRPr="001D05A5" w:rsidDel="00BC409E">
                <w:rPr>
                  <w:rFonts w:cs="Arial"/>
                  <w:szCs w:val="18"/>
                  <w:lang w:eastAsia="ja-JP"/>
                </w:rPr>
                <w:delText>new</w:delText>
              </w:r>
            </w:del>
            <w:ins w:id="1072" w:author="Suhwan Lim" w:date="2020-03-04T21:14:00Z">
              <w:r w:rsidR="00BC409E">
                <w:rPr>
                  <w:rFonts w:cs="Arial"/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0A1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DL_11A_n77(2A)_UL_11A_n77A</w:t>
            </w:r>
          </w:p>
          <w:p w14:paraId="745177F4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DL_11A_n77A-n257A_UL_11A_n77A</w:t>
            </w:r>
          </w:p>
          <w:p w14:paraId="7473D1F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DL_11A_n77A-n257A_UL_11A_n257A</w:t>
            </w:r>
          </w:p>
        </w:tc>
      </w:tr>
      <w:tr w:rsidR="00BC409E" w:rsidRPr="00CE7A92" w14:paraId="08CE554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DC7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F13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1F9586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5C0E1D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1748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0BE1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89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B81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2B6F" w14:textId="0CD5224E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73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74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114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5447D0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3F7C494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DL_11A_n77A-n257D_UL_11A_n77A</w:t>
            </w:r>
          </w:p>
          <w:p w14:paraId="1E143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DL_11A_n77A-n257D_UL_11A_n257D</w:t>
            </w:r>
          </w:p>
        </w:tc>
      </w:tr>
      <w:tr w:rsidR="00BC409E" w:rsidRPr="00CE7A92" w14:paraId="2B6B68A0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3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BAF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F8341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BF2AC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8351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B875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27E9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F375" w14:textId="5D53E46C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75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76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92D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4C210D7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2B0D63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DL_11A_n77A-n257G_UL_11A_n77A</w:t>
            </w:r>
          </w:p>
          <w:p w14:paraId="3BBF0D3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DL_11A_n77A-n257G_UL_11A_n257G</w:t>
            </w:r>
          </w:p>
        </w:tc>
      </w:tr>
      <w:tr w:rsidR="00BC409E" w:rsidRPr="00CE7A92" w14:paraId="66F1739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3F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923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1701A8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4B5B9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AA2FFD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C5B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A2D6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EAE6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678" w14:textId="18ECD381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77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78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8D4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4427EE6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  <w:p w14:paraId="4AF0D6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DL_11A_n77A-n257H_UL_11A_n77A</w:t>
            </w:r>
          </w:p>
          <w:p w14:paraId="145A4AB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DL_11A_n77A-n257H_UL_11A_n257H</w:t>
            </w:r>
          </w:p>
        </w:tc>
      </w:tr>
      <w:tr w:rsidR="00BC409E" w:rsidRPr="00CE7A92" w14:paraId="3B5D518B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817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8FF0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B1CB57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76B29E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532F3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5DA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2D0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6E81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5A4" w14:textId="0FAAD700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79" w:author="Suhwan Lim" w:date="2020-03-04T21:14:00Z">
              <w:r w:rsidRPr="009936A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80" w:author="Suhwan Lim" w:date="2020-03-04T21:14:00Z">
              <w:r w:rsidRPr="001D05A5" w:rsidDel="00420AD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9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511C1E4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  <w:p w14:paraId="3EC17A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DL_11A_n77A-n257I_UL_11A_n77A</w:t>
            </w:r>
          </w:p>
          <w:p w14:paraId="1F7DE23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DL_11A_n77A-n257I_UL_11A_n257I</w:t>
            </w:r>
          </w:p>
        </w:tc>
      </w:tr>
      <w:tr w:rsidR="00BC409E" w:rsidRPr="00CE7A92" w14:paraId="7AE6D64A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265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10E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6AF4F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0215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E527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70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AA18" w14:textId="2555E181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81" w:author="Suhwan Lim" w:date="2020-03-04T21:15:00Z">
              <w:r w:rsidRPr="008023BC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82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14F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DL_28A_n77A_UL_28A_n77A</w:t>
            </w:r>
          </w:p>
          <w:p w14:paraId="12D11A3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DL_28A_n257A_UL_28A_n257A</w:t>
            </w:r>
          </w:p>
        </w:tc>
      </w:tr>
      <w:tr w:rsidR="00BC409E" w:rsidRPr="00CE7A92" w14:paraId="5CBAB5E6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C4D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BAE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23C169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63C6CD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30F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5A69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4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BB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5E34" w14:textId="4F743563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83" w:author="Suhwan Lim" w:date="2020-03-04T21:15:00Z">
              <w:r w:rsidRPr="008023BC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84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E7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4C44C8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05D52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DL_28A_n257D_UL_28A_n257D</w:t>
            </w:r>
          </w:p>
        </w:tc>
      </w:tr>
      <w:tr w:rsidR="00BC409E" w:rsidRPr="00CE7A92" w14:paraId="526DF218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FD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C2C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7217EE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2B0DEFA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D3E8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4220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5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8D1B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2996" w14:textId="486D8230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85" w:author="Suhwan Lim" w:date="2020-03-04T21:15:00Z">
              <w:r w:rsidRPr="008023BC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86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451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25B88F4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345C427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DL_28A_n257G_UL_28A_n257G</w:t>
            </w:r>
          </w:p>
        </w:tc>
      </w:tr>
      <w:tr w:rsidR="00BC409E" w:rsidRPr="00CE7A92" w14:paraId="28600AD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650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7D0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24D89C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3AC294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EB979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31D2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13AA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6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A73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1184" w14:textId="222CCCF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87" w:author="Suhwan Lim" w:date="2020-03-04T21:15:00Z">
              <w:r w:rsidRPr="008023BC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88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B03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DL_28A_n77A-n257G_UL_28A_n77A</w:t>
            </w:r>
          </w:p>
          <w:p w14:paraId="166C483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DL_28A_n77A-n257G_UL_28A_n257A</w:t>
            </w:r>
          </w:p>
          <w:p w14:paraId="531A05D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DL_28A_n257H_UL_28A_n257H</w:t>
            </w:r>
          </w:p>
        </w:tc>
      </w:tr>
      <w:tr w:rsidR="00BC409E" w:rsidRPr="00CE7A92" w14:paraId="3BFB3609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0E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D91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6FBEB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975307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6FCFDC9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44DF3D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2B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DFC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7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DA0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3C0" w14:textId="2054C5EF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89" w:author="Suhwan Lim" w:date="2020-03-04T21:15:00Z">
              <w:r w:rsidRPr="008023BC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0" w:author="Suhwan Lim" w:date="2020-03-04T21:15:00Z">
              <w:r w:rsidRPr="001D05A5" w:rsidDel="007B677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C6F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DL_28A_n77A-n257H_UL_28A_n77A</w:t>
            </w:r>
          </w:p>
          <w:p w14:paraId="12EF88B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DL_28A_n77A-n257H_UL_28A_n257A</w:t>
            </w:r>
          </w:p>
          <w:p w14:paraId="0A5D651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DL_28A_n257I_UL_28A_n257I</w:t>
            </w:r>
          </w:p>
        </w:tc>
      </w:tr>
      <w:tr w:rsidR="00BC409E" w:rsidRPr="00CE7A92" w14:paraId="63233447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D09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1B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9C582A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FFB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66FA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8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479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2E6" w14:textId="458E5A83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91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2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3E3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DL_28A_n77(2A)_UL_28A_n77A</w:t>
            </w:r>
          </w:p>
          <w:p w14:paraId="2F039E7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38E278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BC409E" w:rsidRPr="00CE7A92" w14:paraId="2C068651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72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BF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58F6A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A07E2C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7343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70E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9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BC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A14" w14:textId="21B659E8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93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4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283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4C40B5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698D26F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71BAE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BC409E" w:rsidRPr="00CE7A92" w14:paraId="39DA7D23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9D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F8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9EBF1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B8FAF0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770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5A48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23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7461" w14:textId="05EA6C0B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95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6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810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3969066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0D27DE7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4D8D1E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BC409E" w:rsidRPr="00CE7A92" w14:paraId="2FE4194D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871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ACB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563B74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D7AE26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76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848C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A8B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9C5E" w14:textId="5995A8C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97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8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8A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7217E95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  <w:p w14:paraId="1A605D8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DL_28A_n77A-n257H_UL_28A_n77A</w:t>
            </w:r>
          </w:p>
          <w:p w14:paraId="7DF15F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BC409E" w:rsidRPr="00CE7A92" w14:paraId="77C3475F" w14:textId="77777777" w:rsidTr="009B13E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608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F2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2B9F3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2C395F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0CF4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DFE1" w14:textId="77777777" w:rsidR="00BC409E" w:rsidRPr="001D05A5" w:rsidRDefault="002A5C2D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A28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6B63" w14:textId="216BCF56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099" w:author="Suhwan Lim" w:date="2020-03-04T21:15:00Z">
              <w:r w:rsidRPr="00E52C3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00" w:author="Suhwan Lim" w:date="2020-03-04T21:15:00Z">
              <w:r w:rsidRPr="001D05A5" w:rsidDel="00DF4247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68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7855083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  <w:p w14:paraId="7128A2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3EE1CE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BC409E" w:rsidRPr="00CE7A92" w14:paraId="0AC4F6C6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01" w:author="Suhwan Lim" w:date="2020-03-04T21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2" w:author="Suhwan Lim" w:date="2020-03-04T21:16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3" w:author="Suhwan Lim" w:date="2020-03-04T21:1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5F70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4" w:author="Suhwan Lim" w:date="2020-03-04T21:16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31C5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5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8578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6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7D7CF6" w14:textId="77777777" w:rsidR="00BC409E" w:rsidRPr="001D05A5" w:rsidRDefault="00BC409E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07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2FA0E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08" w:author="Suhwan Lim" w:date="2020-03-04T21:16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3C1528" w14:textId="19428A80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109" w:author="Suhwan Lim" w:date="2020-03-04T21:16:00Z">
              <w:r w:rsidRPr="00EC022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10" w:author="Suhwan Lim" w:date="2020-03-04T21:16:00Z">
              <w:r w:rsidRPr="00373A69" w:rsidDel="008003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1" w:author="Suhwan Lim" w:date="2020-03-04T21:16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0480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(New)DL_19A_n77A-n257G_UL_19A_n77A-n257A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59B84E1B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12" w:author="Suhwan Lim" w:date="2020-03-04T21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3" w:author="Suhwan Lim" w:date="2020-03-04T21:16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4" w:author="Suhwan Lim" w:date="2020-03-04T21:1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3BB0F8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5" w:author="Suhwan Lim" w:date="2020-03-04T21:16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00E5EC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6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8161AD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7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8D2CF9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8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032180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9" w:author="Suhwan Lim" w:date="2020-03-04T21:16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290B8F" w14:textId="1DEB4CDF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20" w:author="Suhwan Lim" w:date="2020-03-04T21:16:00Z">
              <w:r w:rsidRPr="00EC022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21" w:author="Suhwan Lim" w:date="2020-03-04T21:16:00Z">
              <w:r w:rsidRPr="00373A69" w:rsidDel="008003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2" w:author="Suhwan Lim" w:date="2020-03-04T21:16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D418B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(completed)DL_19A_n77A-n257H_UL_19A_n77A-n257G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7AD5EC07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23" w:author="Suhwan Lim" w:date="2020-03-04T21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4" w:author="Suhwan Lim" w:date="2020-03-04T21:16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5" w:author="Suhwan Lim" w:date="2020-03-04T21:1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994F2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6" w:author="Suhwan Lim" w:date="2020-03-04T21:16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7D7F5A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7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8B7BC9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8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188A90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9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888729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0" w:author="Suhwan Lim" w:date="2020-03-04T21:16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B6095C" w14:textId="3F2BBCAF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31" w:author="Suhwan Lim" w:date="2020-03-04T21:16:00Z">
              <w:r w:rsidRPr="00EC022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32" w:author="Suhwan Lim" w:date="2020-03-04T21:16:00Z">
              <w:r w:rsidRPr="00373A69" w:rsidDel="008003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3" w:author="Suhwan Lim" w:date="2020-03-04T21:16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1E39D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(New)DL_19A_n77A-n257I_UL_19A_n77A-n257H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2D45DA59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34" w:author="Suhwan Lim" w:date="2020-03-04T21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5" w:author="Suhwan Lim" w:date="2020-03-04T21:16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6" w:author="Suhwan Lim" w:date="2020-03-04T21:1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CCBB41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7" w:author="Suhwan Lim" w:date="2020-03-04T21:16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38B069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8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D49977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9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044AB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0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27372D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1" w:author="Suhwan Lim" w:date="2020-03-04T21:16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7C9821" w14:textId="3DDFDA96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42" w:author="Suhwan Lim" w:date="2020-03-04T21:16:00Z">
              <w:r w:rsidRPr="00242B6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43" w:author="Suhwan Lim" w:date="2020-03-04T21:16:00Z">
              <w:r w:rsidRPr="006C63DF" w:rsidDel="00C055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4" w:author="Suhwan Lim" w:date="2020-03-04T21:16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E5219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(New)DL_21A_n77A-n257G_UL_21A_n77A-n257A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090B5EAB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45" w:author="Suhwan Lim" w:date="2020-03-04T21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6" w:author="Suhwan Lim" w:date="2020-03-04T21:16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7" w:author="Suhwan Lim" w:date="2020-03-04T21:1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D648F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8" w:author="Suhwan Lim" w:date="2020-03-04T21:16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BB2F1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9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0B224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0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0021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1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CC506C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2" w:author="Suhwan Lim" w:date="2020-03-04T21:16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35F796" w14:textId="358B2BF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53" w:author="Suhwan Lim" w:date="2020-03-04T21:16:00Z">
              <w:r w:rsidRPr="00242B6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54" w:author="Suhwan Lim" w:date="2020-03-04T21:16:00Z">
              <w:r w:rsidRPr="006C63DF" w:rsidDel="00C055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5" w:author="Suhwan Lim" w:date="2020-03-04T21:16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67D9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(completed)DL_21A_n77A-n257H_UL_21A_n77A-n257G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195F8CBC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56" w:author="Suhwan Lim" w:date="2020-03-04T21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7" w:author="Suhwan Lim" w:date="2020-03-04T21:16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8" w:author="Suhwan Lim" w:date="2020-03-04T21:16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3B86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59" w:author="Suhwan Lim" w:date="2020-03-04T21:16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A31E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0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C3203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1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B7067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2" w:author="Suhwan Lim" w:date="2020-03-04T21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7FD71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63" w:author="Suhwan Lim" w:date="2020-03-04T21:16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6AD78E" w14:textId="706E5D3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64" w:author="Suhwan Lim" w:date="2020-03-04T21:16:00Z">
              <w:r w:rsidRPr="00242B63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165" w:author="Suhwan Lim" w:date="2020-03-04T21:16:00Z">
              <w:r w:rsidRPr="006C63DF" w:rsidDel="00C055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6" w:author="Suhwan Lim" w:date="2020-03-04T21:16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DC52C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(New)DL_21A_n77A-n257I_UL_21A_n77A-n257H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0835F9C5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67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8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69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A6BAE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0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5BEE2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1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CC3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2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BFDFA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3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F3B8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4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082D7D" w14:textId="0F1B949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75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76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7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C5CC2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719D8DD0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78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9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0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BBA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1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4A569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2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E8C80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3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4F9BD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4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9C64B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85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D90084" w14:textId="71907AD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86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87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8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F596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(New)DL_42A_n77A-n257G_UL_42A-n257A</w:t>
            </w:r>
          </w:p>
        </w:tc>
      </w:tr>
      <w:tr w:rsidR="00BC409E" w:rsidRPr="00CE7A92" w14:paraId="21D545F0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189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90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1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5668A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2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F9FE3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3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9AC0F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4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E907D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5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DF7E1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96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F59CF8" w14:textId="0EEFA11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197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198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9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93815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(New)DL_42A_n77A-n257H_UL_42A-n257G</w:t>
            </w:r>
          </w:p>
        </w:tc>
      </w:tr>
      <w:tr w:rsidR="00BC409E" w:rsidRPr="00CE7A92" w14:paraId="2C2B54AC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00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01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2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E8DA8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3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14852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4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44D24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5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44C975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6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F1868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7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C236D7" w14:textId="74DE51E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08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09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0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EBB7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(New)DL_42A_n77A-n257I_UL_42A-n257H</w:t>
            </w:r>
          </w:p>
        </w:tc>
      </w:tr>
      <w:tr w:rsidR="00BC409E" w:rsidRPr="00CE7A92" w14:paraId="38D0EF0E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11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12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3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5C0F0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4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B9FA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5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CDE01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6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ACFA2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17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9C6EA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8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4E506A" w14:textId="72F57D9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19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20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1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6FD8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(New)DL_42A_n77A-n257A_UL_42A_n257A</w:t>
            </w:r>
          </w:p>
        </w:tc>
      </w:tr>
      <w:tr w:rsidR="00BC409E" w:rsidRPr="00CE7A92" w14:paraId="7BFAC309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22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23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4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FB60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5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7823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6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3A3C2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7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21D63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28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24E5F6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29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96D553" w14:textId="62FFCE9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30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31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2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82AB8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</w:p>
        </w:tc>
      </w:tr>
      <w:tr w:rsidR="00BC409E" w:rsidRPr="00CE7A92" w14:paraId="732B8A3A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33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34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5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19398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6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C133F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7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F3FDA5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8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569E80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9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B5C3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40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DD3093" w14:textId="7A0016F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41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42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3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9D50A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(New)DL_42A_n77A-n257H_UL_42A_n257H</w:t>
            </w:r>
          </w:p>
        </w:tc>
      </w:tr>
      <w:tr w:rsidR="00BC409E" w:rsidRPr="00CE7A92" w14:paraId="3B19003B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44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45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6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62CD6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7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6FC04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8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2FB93C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9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E206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0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0EA64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51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0D69A0" w14:textId="20FF6B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52" w:author="Suhwan Lim" w:date="2020-03-04T21:17:00Z">
              <w:r w:rsidRPr="001C63A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253" w:author="Suhwan Lim" w:date="2020-03-04T21:17:00Z">
              <w:r w:rsidRPr="006C63DF" w:rsidDel="0057496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4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9A00A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</w:p>
        </w:tc>
      </w:tr>
      <w:tr w:rsidR="00BC409E" w:rsidRPr="00CE7A92" w14:paraId="337BB4A9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55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56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7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ABC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8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8908F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9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29A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0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51BFF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1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3EB57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2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C4290A" w14:textId="4748F43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63" w:author="Suhwan Lim" w:date="2020-03-04T21:17:00Z">
              <w:r w:rsidRPr="00235C0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64" w:author="Suhwan Lim" w:date="2020-03-04T21:17:00Z">
              <w:r w:rsidRPr="006C63DF" w:rsidDel="00B302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5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72ED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(New)DL_19A_n78A-n257G_UL_19A_n78A-n257A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44239E45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66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67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8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CE7BB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9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6D819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0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112A5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1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93079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2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9691C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73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637767" w14:textId="51E4BDF9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74" w:author="Suhwan Lim" w:date="2020-03-04T21:17:00Z">
              <w:r w:rsidRPr="00235C0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75" w:author="Suhwan Lim" w:date="2020-03-04T21:17:00Z">
              <w:r w:rsidRPr="006C63DF" w:rsidDel="00B302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6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E88AD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(New)DL_19A_n78A-n257H_UL_19A_n78A-n257G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641262D0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77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78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9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7B851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0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ACF2B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1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8DF0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2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1DDD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3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69A04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84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36D60D" w14:textId="1E5594C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85" w:author="Suhwan Lim" w:date="2020-03-04T21:17:00Z">
              <w:r w:rsidRPr="00235C0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86" w:author="Suhwan Lim" w:date="2020-03-04T21:17:00Z">
              <w:r w:rsidRPr="006C63DF" w:rsidDel="00B302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7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BEA0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(New)DL_19A_n78A-n257I_UL_19A_n78A-n257H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21CD3FA3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88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289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0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65A85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1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F714B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2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E1F8B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3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1018B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4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91FFB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5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0B4560" w14:textId="093CB31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296" w:author="Suhwan Lim" w:date="2020-03-04T21:17:00Z">
              <w:r w:rsidRPr="00CC5E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297" w:author="Suhwan Lim" w:date="2020-03-04T21:17:00Z">
              <w:r w:rsidRPr="006C63DF" w:rsidDel="00BA649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8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715B6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(New)DL_21A_n78A-n257G_UL_21A_n78A-n257A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278BE5A1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299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00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1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0F1E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2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09E11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3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0BF70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4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10CE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5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D313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06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1523A8" w14:textId="4A61A7D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07" w:author="Suhwan Lim" w:date="2020-03-04T21:17:00Z">
              <w:r w:rsidRPr="00CC5E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08" w:author="Suhwan Lim" w:date="2020-03-04T21:17:00Z">
              <w:r w:rsidRPr="006C63DF" w:rsidDel="00BA649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9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05AB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(New)DL_21A_n78A-n257H_UL_21A_n78A-n257G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4A6B2923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10" w:author="Suhwan Lim" w:date="2020-03-04T21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11" w:author="Suhwan Lim" w:date="2020-03-04T21:17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2" w:author="Suhwan Lim" w:date="2020-03-04T21:17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F518F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3" w:author="Suhwan Lim" w:date="2020-03-04T21:17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CBC6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4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993E9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5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3F29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6" w:author="Suhwan Lim" w:date="2020-03-04T21:17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7D5C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7" w:author="Suhwan Lim" w:date="2020-03-04T21:17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60B9B1" w14:textId="2D619B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18" w:author="Suhwan Lim" w:date="2020-03-04T21:17:00Z">
              <w:r w:rsidRPr="00CC5E9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319" w:author="Suhwan Lim" w:date="2020-03-04T21:17:00Z">
              <w:r w:rsidRPr="006C63DF" w:rsidDel="00BA649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0" w:author="Suhwan Lim" w:date="2020-03-04T21:17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C09D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(New)DL_21A_n78A-n257I_UL_21A_n78A-n257H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5D5575E6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21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22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3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15F7D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4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D28C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5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507A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6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144FF6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7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4C8196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8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141C94" w14:textId="6EB3C45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29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30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1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991F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5CA7E712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32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33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4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98D2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5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C0BEE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6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67A79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7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95FEC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8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5B58A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39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65DCE1" w14:textId="0489B25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40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41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2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D7A37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(New)DL_42A_n78A-n257G_UL_42A-n257A</w:t>
            </w:r>
          </w:p>
        </w:tc>
      </w:tr>
      <w:tr w:rsidR="00BC409E" w:rsidRPr="00CE7A92" w14:paraId="1C11944D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43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44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5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5896A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6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973FF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7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7E617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8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6CFD0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9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349CC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50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6EB1CA" w14:textId="7AFC309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51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52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3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A7812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(New)DL_42A_n78A-n257H_UL_42A-n257G</w:t>
            </w:r>
          </w:p>
        </w:tc>
      </w:tr>
      <w:tr w:rsidR="00BC409E" w:rsidRPr="00CE7A92" w14:paraId="2FAD5FAB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54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55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6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7302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7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25494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8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79502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9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05ECD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0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5B14A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61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33EE90" w14:textId="2B9C554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62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63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4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3BE0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(New)DL_42A_n78A-n257I_UL_42A-n257H</w:t>
            </w:r>
          </w:p>
        </w:tc>
      </w:tr>
      <w:tr w:rsidR="00BC409E" w:rsidRPr="00CE7A92" w14:paraId="09B5047A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65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66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7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3BF02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8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8B12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9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310CB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0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1C9E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1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6AB12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72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1BEF86" w14:textId="57AB8E7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73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74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5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C0E2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(New)DL_42A_n78A-n257A_UL_42A_n257A</w:t>
            </w:r>
          </w:p>
        </w:tc>
      </w:tr>
      <w:tr w:rsidR="00BC409E" w:rsidRPr="00CE7A92" w14:paraId="23F54D92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76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77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8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79718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9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04D3C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0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3E738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1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E30AB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2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1ECDF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3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CF90FC" w14:textId="14EE2B2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84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85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6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F9E5E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</w:p>
        </w:tc>
      </w:tr>
      <w:tr w:rsidR="00BC409E" w:rsidRPr="00CE7A92" w14:paraId="1E9E30EC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87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88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9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ADA98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0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4DE24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1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EDD09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2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694B02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3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6F979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4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186708" w14:textId="14E51EA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395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396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7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3587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(New)DL_42A_n78A-n257H_UL_42A_n257H</w:t>
            </w:r>
          </w:p>
        </w:tc>
      </w:tr>
      <w:tr w:rsidR="00BC409E" w:rsidRPr="00CE7A92" w14:paraId="3E1C855B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398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399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0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C79B8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1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A5B8E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2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B30DE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3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28E8D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4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78D04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5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DC0F28" w14:textId="0724C6C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06" w:author="Suhwan Lim" w:date="2020-03-04T21:18:00Z">
              <w:r w:rsidRPr="00502523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407" w:author="Suhwan Lim" w:date="2020-03-04T21:18:00Z">
              <w:r w:rsidRPr="006C63DF" w:rsidDel="00970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8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3E75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</w:p>
        </w:tc>
      </w:tr>
      <w:tr w:rsidR="00BC409E" w:rsidRPr="00CE7A92" w14:paraId="270C0C7C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09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10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1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34B8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2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B66F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3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C98B8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4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F9F79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5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9BE48D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6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9BAB66" w14:textId="5665C85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17" w:author="Suhwan Lim" w:date="2020-03-04T21:18:00Z">
              <w:r w:rsidRPr="001807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18" w:author="Suhwan Lim" w:date="2020-03-04T21:18:00Z">
              <w:r w:rsidRPr="006C63DF" w:rsidDel="008173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9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0B28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(New)DL_1A_n79A-n257G_UL_1A_n79A-n257A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2D1DE97A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20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21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2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47A66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3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C757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4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65FF5A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5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1F74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6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7892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7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235B9" w14:textId="667712B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28" w:author="Suhwan Lim" w:date="2020-03-04T21:18:00Z">
              <w:r w:rsidRPr="001807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29" w:author="Suhwan Lim" w:date="2020-03-04T21:18:00Z">
              <w:r w:rsidRPr="006C63DF" w:rsidDel="008173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0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23BD3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(New)DL_1A_n79A-n257H_UL_1A_n79A-n257G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77CCC04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31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32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3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2BDA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4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8231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5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C4A90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6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953D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7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68D82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8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8DACF" w14:textId="20BF4FA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39" w:author="Suhwan Lim" w:date="2020-03-04T21:18:00Z">
              <w:r w:rsidRPr="001807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40" w:author="Suhwan Lim" w:date="2020-03-04T21:18:00Z">
              <w:r w:rsidRPr="006C63DF" w:rsidDel="008173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1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2F09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(New)DL_1A_n79A-n257I_UL_1A_n79A-n257H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B22EC29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42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43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4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AB775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5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0D2B4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6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4310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7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E65F2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8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DE41D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9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910F60" w14:textId="26E71C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50" w:author="Suhwan Lim" w:date="2020-03-04T21:18:00Z">
              <w:r w:rsidRPr="00CF6B0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51" w:author="Suhwan Lim" w:date="2020-03-04T21:18:00Z">
              <w:r w:rsidRPr="006C63DF" w:rsidDel="00705B3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2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07C5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(New)DL_3A_n79A-n257G_UL_3A_n79A-n257A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57F3F927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53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54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5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CAEB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6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B13C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7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60DF8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8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6B2E8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9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E5DD7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0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6F17CC" w14:textId="1E50744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61" w:author="Suhwan Lim" w:date="2020-03-04T21:18:00Z">
              <w:r w:rsidRPr="00CF6B0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62" w:author="Suhwan Lim" w:date="2020-03-04T21:18:00Z">
              <w:r w:rsidRPr="006C63DF" w:rsidDel="00705B3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3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0AB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(New)DL_3A_n79A-n257H_UL_3A_n79A-n257G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31E37CF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64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65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6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AA2E9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7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C99C5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8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7F6E6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69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BB331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0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A4ED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71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3BEF68" w14:textId="2DF6766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72" w:author="Suhwan Lim" w:date="2020-03-04T21:18:00Z">
              <w:r w:rsidRPr="00CF6B0D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73" w:author="Suhwan Lim" w:date="2020-03-04T21:18:00Z">
              <w:r w:rsidRPr="006C63DF" w:rsidDel="00705B3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4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5C47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(New)DL_3A_n79A-n257I_UL_3A_n79A-n257H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27511EE5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75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76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7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4FA6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8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AA3CA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9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E6654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0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C849F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1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CAFF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2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B1C9A9" w14:textId="7A0FE05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83" w:author="Suhwan Lim" w:date="2020-03-04T21:18:00Z">
              <w:r w:rsidRPr="009355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84" w:author="Suhwan Lim" w:date="2020-03-04T21:18:00Z">
              <w:r w:rsidRPr="006C63DF" w:rsidDel="005B60B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5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924AE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(New)DL_19A_n79A-n257G_UL_19A_n79A-n257A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76C50768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86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87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8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1B04E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9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97868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0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10D1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1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500FE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2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7F247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3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A642A4" w14:textId="7BAF0B5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494" w:author="Suhwan Lim" w:date="2020-03-04T21:18:00Z">
              <w:r w:rsidRPr="009355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95" w:author="Suhwan Lim" w:date="2020-03-04T21:18:00Z">
              <w:r w:rsidRPr="006C63DF" w:rsidDel="005B60B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6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577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(completed)DL_19A_n79A-n257H_UL_19A_n79A-n257G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34A939E9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497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498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9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BA1F6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0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53D8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1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958E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2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95DFE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3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BBFF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4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581035" w14:textId="4EA50A6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05" w:author="Suhwan Lim" w:date="2020-03-04T21:18:00Z">
              <w:r w:rsidRPr="009355C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506" w:author="Suhwan Lim" w:date="2020-03-04T21:18:00Z">
              <w:r w:rsidRPr="006C63DF" w:rsidDel="005B60B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7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729A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(New)DL_19A_n79A-n257I_UL_19A_n79A-n257H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43C31D7E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08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09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0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1F6327" w14:textId="77777777" w:rsidR="00BC409E" w:rsidRPr="00C51E6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1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2BC24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2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837D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3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121E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4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2CAC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5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F49AAF" w14:textId="378747E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16" w:author="Suhwan Lim" w:date="2020-03-04T21:18:00Z">
              <w:r w:rsidRPr="0027255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517" w:author="Suhwan Lim" w:date="2020-03-04T21:18:00Z">
              <w:r w:rsidRPr="006C63DF" w:rsidDel="002442C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8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DEF75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(New)DL_21A_n79A-n257G_UL_21A_n79A-n257A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34DEC022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19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20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1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4F4BA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2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1640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3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736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4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C0ADB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5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D5929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6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64578E" w14:textId="6535BEA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27" w:author="Suhwan Lim" w:date="2020-03-04T21:18:00Z">
              <w:r w:rsidRPr="0027255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528" w:author="Suhwan Lim" w:date="2020-03-04T21:18:00Z">
              <w:r w:rsidRPr="006C63DF" w:rsidDel="002442C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9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7FDA1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(completed)DL_21A_n79A-n257H_UL_21A_n79A-n257G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152A3FF6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30" w:author="Suhwan Lim" w:date="2020-03-04T21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31" w:author="Suhwan Lim" w:date="2020-03-04T21:18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2" w:author="Suhwan Lim" w:date="2020-03-04T21:18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7DA4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3" w:author="Suhwan Lim" w:date="2020-03-04T21:18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0A8BE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4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A6750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5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E3C83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6" w:author="Suhwan Lim" w:date="2020-03-04T21:1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57EF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7" w:author="Suhwan Lim" w:date="2020-03-04T21:18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64830E" w14:textId="0612396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38" w:author="Suhwan Lim" w:date="2020-03-04T21:18:00Z">
              <w:r w:rsidRPr="0027255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539" w:author="Suhwan Lim" w:date="2020-03-04T21:18:00Z">
              <w:r w:rsidRPr="006C63DF" w:rsidDel="002442C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0" w:author="Suhwan Lim" w:date="2020-03-04T21:18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0461D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(New)DL_21A_n79A-n257I_UL_21A_n79A-n257H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2E0BFF9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41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42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3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E4858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4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E3589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5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CB97AB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6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862EA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7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B9552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8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0381E5" w14:textId="388E11B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49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550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1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9AFC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068541A2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52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53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4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31B7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5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5BA56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6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E5C3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7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937A56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8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C90A2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9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96B2D7" w14:textId="5407390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60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561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2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57989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(New)DL_42A_n79A-n257G_UL_42A-n257A</w:t>
            </w:r>
          </w:p>
        </w:tc>
      </w:tr>
      <w:tr w:rsidR="00BC409E" w:rsidRPr="00CE7A92" w14:paraId="6FD580AF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63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64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5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338B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6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7B17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7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46071B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8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B504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9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399D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70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1DC72" w14:textId="5734B77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71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572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3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F2C75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(New)DL_42A_n79A-n257H_UL_42A-n257G</w:t>
            </w:r>
          </w:p>
        </w:tc>
      </w:tr>
      <w:tr w:rsidR="00BC409E" w:rsidRPr="00CE7A92" w14:paraId="00858805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74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75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6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B6A8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7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7DF6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8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538D8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9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6A70D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0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7752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1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8B2C4" w14:textId="4F45FB7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82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583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4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ED45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(New)DL_42A_n79A-n257I_UL_42A-n257H</w:t>
            </w:r>
          </w:p>
        </w:tc>
      </w:tr>
      <w:tr w:rsidR="00BC409E" w:rsidRPr="00CE7A92" w14:paraId="1DF8CF48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85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86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7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BFDD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8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919AD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9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ED12A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0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F0DD1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1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FA2E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2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FA9F44" w14:textId="13BCF4C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593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594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5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BCB1A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(New)DL_42A_n79A-n257A_UL_42A_n257A</w:t>
            </w:r>
          </w:p>
        </w:tc>
      </w:tr>
      <w:tr w:rsidR="00BC409E" w:rsidRPr="00CE7A92" w14:paraId="5DD0C491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596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597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8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34AED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9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240BA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0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DEE8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1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9779A5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2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2253E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3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F8CDA3" w14:textId="4C90DBA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604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605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6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59E9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</w:p>
        </w:tc>
      </w:tr>
      <w:tr w:rsidR="00BC409E" w:rsidRPr="00CE7A92" w14:paraId="50756301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607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608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9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11C8B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0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EE1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1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23AE30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2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DE36C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3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E8A49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4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E4FED" w14:textId="3552BEC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615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616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7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4D1D9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(New)DL_42A_n79A-n257H_UL_42A_n257H</w:t>
            </w:r>
          </w:p>
        </w:tc>
      </w:tr>
      <w:tr w:rsidR="00BC409E" w:rsidRPr="00CE7A92" w14:paraId="27381636" w14:textId="77777777" w:rsidTr="00BC4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PrExChange w:id="1618" w:author="Suhwan Lim" w:date="2020-03-04T21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619" w:author="Suhwan Lim" w:date="2020-03-04T21:19:00Z">
            <w:trPr>
              <w:cantSplit/>
              <w:trHeight w:val="13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0" w:author="Suhwan Lim" w:date="2020-03-04T21:19:00Z">
              <w:tcPr>
                <w:tcW w:w="21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63F0D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1" w:author="Suhwan Lim" w:date="2020-03-04T21:19:00Z">
              <w:tcPr>
                <w:tcW w:w="19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1B02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2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3DE000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3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70E6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4" w:author="Suhwan Lim" w:date="2020-03-04T21:1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7F89C9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5" w:author="Suhwan Lim" w:date="2020-03-04T21:19:00Z">
              <w:tcPr>
                <w:tcW w:w="15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D5C918" w14:textId="2FC92B2C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ins w:id="1626" w:author="Suhwan Lim" w:date="2020-03-04T21:19:00Z">
              <w:r w:rsidRPr="00C21740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627" w:author="Suhwan Lim" w:date="2020-03-04T21:19:00Z">
              <w:r w:rsidRPr="006C63DF" w:rsidDel="0027453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8" w:author="Suhwan Lim" w:date="2020-03-04T21:19:00Z">
              <w:tcPr>
                <w:tcW w:w="37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909F3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</w:p>
        </w:tc>
      </w:tr>
      <w:tr w:rsidR="0037370C" w:rsidRPr="00CE7A92" w14:paraId="48356931" w14:textId="77777777" w:rsidTr="0037370C">
        <w:trPr>
          <w:cantSplit/>
          <w:trHeight w:val="13"/>
          <w:ins w:id="1629" w:author="Suhwan Lim" w:date="2020-02-28T17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F50" w14:textId="77777777" w:rsidR="0037370C" w:rsidRPr="006C63DF" w:rsidRDefault="0037370C" w:rsidP="0037370C">
            <w:pPr>
              <w:pStyle w:val="TAL"/>
              <w:rPr>
                <w:ins w:id="1630" w:author="Suhwan Lim" w:date="2020-02-28T17:04:00Z"/>
                <w:rFonts w:eastAsia="Yu Gothic" w:cs="Arial"/>
                <w:color w:val="000000"/>
                <w:szCs w:val="18"/>
              </w:rPr>
            </w:pPr>
            <w:ins w:id="1631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04A9" w14:textId="77777777" w:rsidR="0037370C" w:rsidRPr="0037370C" w:rsidRDefault="0037370C" w:rsidP="0037370C">
            <w:pPr>
              <w:pStyle w:val="TAL"/>
              <w:jc w:val="center"/>
              <w:rPr>
                <w:ins w:id="163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33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A1D7DA4" w14:textId="77777777" w:rsidR="0037370C" w:rsidRPr="0037370C" w:rsidRDefault="0037370C" w:rsidP="0037370C">
            <w:pPr>
              <w:pStyle w:val="TAL"/>
              <w:jc w:val="center"/>
              <w:rPr>
                <w:ins w:id="1634" w:author="Suhwan Lim" w:date="2020-02-28T17:04:00Z"/>
                <w:rFonts w:eastAsia="Yu Gothic" w:cs="Arial"/>
                <w:color w:val="000000"/>
                <w:szCs w:val="18"/>
              </w:rPr>
            </w:pPr>
            <w:ins w:id="1635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E7" w14:textId="77777777" w:rsidR="0037370C" w:rsidRDefault="0037370C" w:rsidP="0037370C">
            <w:pPr>
              <w:pStyle w:val="TAL"/>
              <w:rPr>
                <w:ins w:id="163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37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Wubin, Zhou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,</w:t>
              </w:r>
            </w:ins>
          </w:p>
          <w:p w14:paraId="623EF6EB" w14:textId="77777777" w:rsidR="0037370C" w:rsidRPr="006C63DF" w:rsidRDefault="0037370C" w:rsidP="0037370C">
            <w:pPr>
              <w:rPr>
                <w:ins w:id="1638" w:author="Suhwan Lim" w:date="2020-02-28T17:04:00Z"/>
                <w:rFonts w:eastAsia="Yu Gothic" w:cs="Arial"/>
                <w:sz w:val="18"/>
                <w:szCs w:val="18"/>
              </w:rPr>
            </w:pPr>
            <w:ins w:id="1639" w:author="Suhwan Lim" w:date="2020-02-28T17:05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7176" w14:textId="77777777" w:rsidR="0037370C" w:rsidRPr="006C63DF" w:rsidRDefault="0037370C" w:rsidP="0037370C">
            <w:pPr>
              <w:pStyle w:val="TAL"/>
              <w:rPr>
                <w:ins w:id="1640" w:author="Suhwan Lim" w:date="2020-02-28T17:04:00Z"/>
                <w:rFonts w:eastAsia="Yu Gothic" w:cs="Arial"/>
                <w:szCs w:val="18"/>
              </w:rPr>
            </w:pPr>
            <w:ins w:id="1641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7869" w14:textId="77777777" w:rsidR="0037370C" w:rsidRPr="006C63DF" w:rsidRDefault="0037370C" w:rsidP="0037370C">
            <w:pPr>
              <w:rPr>
                <w:ins w:id="1642" w:author="Suhwan Lim" w:date="2020-02-28T17:04:00Z"/>
                <w:rFonts w:ascii="Arial" w:eastAsia="Yu Gothic" w:hAnsi="Arial" w:cs="Arial"/>
                <w:sz w:val="18"/>
                <w:szCs w:val="18"/>
              </w:rPr>
            </w:pPr>
            <w:ins w:id="1643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24FE" w14:textId="77777777" w:rsidR="0037370C" w:rsidRPr="006C63DF" w:rsidRDefault="0037370C" w:rsidP="0037370C">
            <w:pPr>
              <w:pStyle w:val="TAL"/>
              <w:rPr>
                <w:ins w:id="1644" w:author="Suhwan Lim" w:date="2020-02-28T17:04:00Z"/>
                <w:rFonts w:eastAsia="Yu Gothic" w:cs="Arial"/>
                <w:szCs w:val="18"/>
              </w:rPr>
            </w:pPr>
            <w:ins w:id="1645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FDBD" w14:textId="77777777" w:rsidR="0037370C" w:rsidRDefault="0037370C" w:rsidP="0037370C">
            <w:pPr>
              <w:pStyle w:val="TAL"/>
              <w:rPr>
                <w:ins w:id="164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47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70A10DB" w14:textId="77777777" w:rsidR="0037370C" w:rsidRPr="006C63DF" w:rsidRDefault="0037370C" w:rsidP="0037370C">
            <w:pPr>
              <w:pStyle w:val="TAL"/>
              <w:rPr>
                <w:ins w:id="1648" w:author="Suhwan Lim" w:date="2020-02-28T17:04:00Z"/>
                <w:rFonts w:eastAsia="Yu Gothic" w:cs="Arial"/>
                <w:color w:val="000000"/>
                <w:szCs w:val="18"/>
              </w:rPr>
            </w:pPr>
            <w:ins w:id="1649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</w:tr>
      <w:tr w:rsidR="0037370C" w:rsidRPr="00CE7A92" w14:paraId="22A92DE8" w14:textId="77777777" w:rsidTr="007C402F">
        <w:trPr>
          <w:cantSplit/>
          <w:trHeight w:val="13"/>
          <w:ins w:id="1650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4927" w14:textId="77777777" w:rsidR="0037370C" w:rsidRDefault="0037370C" w:rsidP="0037370C">
            <w:pPr>
              <w:pStyle w:val="TAL"/>
              <w:rPr>
                <w:ins w:id="165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52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3A87" w14:textId="77777777" w:rsidR="0037370C" w:rsidRPr="0037370C" w:rsidRDefault="0037370C" w:rsidP="0037370C">
            <w:pPr>
              <w:pStyle w:val="TAL"/>
              <w:jc w:val="center"/>
              <w:rPr>
                <w:ins w:id="165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54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3423351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655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656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A84D" w14:textId="77777777" w:rsidR="0037370C" w:rsidRPr="0037370C" w:rsidRDefault="0037370C" w:rsidP="0037370C">
            <w:pPr>
              <w:pStyle w:val="TAL"/>
              <w:rPr>
                <w:ins w:id="1657" w:author="Suhwan Lim" w:date="2020-02-28T17:06:00Z"/>
                <w:rFonts w:eastAsia="SimSun"/>
                <w:szCs w:val="18"/>
                <w:lang w:val="en-US" w:eastAsia="zh-CN"/>
              </w:rPr>
            </w:pPr>
            <w:ins w:id="1658" w:author="Suhwan Lim" w:date="2020-02-28T17:06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09C0982C" w14:textId="77777777" w:rsidR="0037370C" w:rsidRDefault="0037370C" w:rsidP="0037370C">
            <w:pPr>
              <w:pStyle w:val="ZB"/>
              <w:framePr w:wrap="notBeside"/>
              <w:jc w:val="left"/>
              <w:rPr>
                <w:ins w:id="1659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660" w:author="Suhwan Lim" w:date="2020-02-28T17:06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8FC0" w14:textId="77777777" w:rsidR="0037370C" w:rsidRDefault="0037370C" w:rsidP="0037370C">
            <w:pPr>
              <w:pStyle w:val="TAL"/>
              <w:rPr>
                <w:ins w:id="166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62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8255" w14:textId="77777777" w:rsidR="0037370C" w:rsidRDefault="0037370C" w:rsidP="0037370C">
            <w:pPr>
              <w:rPr>
                <w:ins w:id="1663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664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898" w14:textId="77777777" w:rsidR="0037370C" w:rsidRDefault="0037370C" w:rsidP="0037370C">
            <w:pPr>
              <w:pStyle w:val="TAL"/>
              <w:rPr>
                <w:ins w:id="166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66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5E29" w14:textId="77777777" w:rsidR="0037370C" w:rsidRPr="0037370C" w:rsidRDefault="0037370C" w:rsidP="0037370C">
            <w:pPr>
              <w:pStyle w:val="TAL"/>
              <w:rPr>
                <w:ins w:id="166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6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E28148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669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670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1ABBDA8B" w14:textId="77777777" w:rsidTr="007C402F">
        <w:trPr>
          <w:cantSplit/>
          <w:trHeight w:val="13"/>
          <w:ins w:id="1671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D819" w14:textId="77777777" w:rsidR="0037370C" w:rsidRDefault="0037370C" w:rsidP="0037370C">
            <w:pPr>
              <w:pStyle w:val="TAL"/>
              <w:rPr>
                <w:ins w:id="167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73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277A" w14:textId="77777777" w:rsidR="0037370C" w:rsidRPr="0037370C" w:rsidRDefault="0037370C" w:rsidP="0037370C">
            <w:pPr>
              <w:pStyle w:val="TAL"/>
              <w:jc w:val="center"/>
              <w:rPr>
                <w:ins w:id="167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75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3AC387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676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677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344" w14:textId="77777777" w:rsidR="0037370C" w:rsidRPr="0037370C" w:rsidRDefault="0037370C" w:rsidP="0037370C">
            <w:pPr>
              <w:pStyle w:val="TAL"/>
              <w:rPr>
                <w:ins w:id="1678" w:author="Suhwan Lim" w:date="2020-02-28T17:07:00Z"/>
                <w:rFonts w:ascii="Times New Roman" w:eastAsia="SimSun" w:hAnsi="Times New Roman"/>
                <w:szCs w:val="18"/>
                <w:lang w:val="en-US" w:eastAsia="zh-CN"/>
              </w:rPr>
            </w:pPr>
            <w:ins w:id="1679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W</w:t>
              </w:r>
            </w:ins>
            <w:ins w:id="1680" w:author="Suhwan Lim" w:date="2020-02-28T17:07:00Z"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 xml:space="preserve"> Wubin, Zhou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,</w:t>
              </w:r>
            </w:ins>
          </w:p>
          <w:p w14:paraId="67C13D3D" w14:textId="77777777" w:rsidR="0037370C" w:rsidRDefault="0037370C" w:rsidP="0037370C">
            <w:pPr>
              <w:pStyle w:val="ZB"/>
              <w:framePr w:wrap="notBeside"/>
              <w:jc w:val="left"/>
              <w:rPr>
                <w:ins w:id="1681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682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D6F" w14:textId="77777777" w:rsidR="0037370C" w:rsidRDefault="0037370C" w:rsidP="0037370C">
            <w:pPr>
              <w:pStyle w:val="TAL"/>
              <w:rPr>
                <w:ins w:id="168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84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A5CA" w14:textId="77777777" w:rsidR="0037370C" w:rsidRDefault="0037370C" w:rsidP="0037370C">
            <w:pPr>
              <w:rPr>
                <w:ins w:id="1685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686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2A00" w14:textId="77777777" w:rsidR="0037370C" w:rsidRDefault="0037370C" w:rsidP="0037370C">
            <w:pPr>
              <w:pStyle w:val="TAL"/>
              <w:rPr>
                <w:ins w:id="168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88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FFE3" w14:textId="77777777" w:rsidR="0037370C" w:rsidRPr="0037370C" w:rsidRDefault="0037370C" w:rsidP="0037370C">
            <w:pPr>
              <w:pStyle w:val="TAL"/>
              <w:rPr>
                <w:ins w:id="168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90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417A905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691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692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2D260902" w14:textId="77777777" w:rsidTr="007C402F">
        <w:trPr>
          <w:cantSplit/>
          <w:trHeight w:val="13"/>
          <w:ins w:id="1693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C30A" w14:textId="77777777" w:rsidR="0037370C" w:rsidRDefault="0037370C" w:rsidP="0037370C">
            <w:pPr>
              <w:pStyle w:val="TAL"/>
              <w:rPr>
                <w:ins w:id="169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95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n34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277B" w14:textId="77777777" w:rsidR="0037370C" w:rsidRPr="0037370C" w:rsidRDefault="0037370C" w:rsidP="0037370C">
            <w:pPr>
              <w:pStyle w:val="TAL"/>
              <w:jc w:val="center"/>
              <w:rPr>
                <w:ins w:id="169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697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995732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698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699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E01" w14:textId="77777777" w:rsidR="0037370C" w:rsidRPr="0037370C" w:rsidRDefault="0037370C" w:rsidP="0037370C">
            <w:pPr>
              <w:pStyle w:val="TAL"/>
              <w:rPr>
                <w:ins w:id="1700" w:author="Suhwan Lim" w:date="2020-02-28T17:07:00Z"/>
                <w:rFonts w:eastAsia="SimSun"/>
                <w:szCs w:val="18"/>
                <w:lang w:val="en-US" w:eastAsia="zh-CN"/>
              </w:rPr>
            </w:pPr>
            <w:ins w:id="1701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1A101DA2" w14:textId="77777777" w:rsidR="0037370C" w:rsidRDefault="0037370C" w:rsidP="0037370C">
            <w:pPr>
              <w:pStyle w:val="ZB"/>
              <w:framePr w:wrap="notBeside"/>
              <w:jc w:val="left"/>
              <w:rPr>
                <w:ins w:id="1702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703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9C33" w14:textId="77777777" w:rsidR="0037370C" w:rsidRDefault="0037370C" w:rsidP="0037370C">
            <w:pPr>
              <w:pStyle w:val="TAL"/>
              <w:rPr>
                <w:ins w:id="170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05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5440" w14:textId="77777777" w:rsidR="0037370C" w:rsidRDefault="0037370C" w:rsidP="0037370C">
            <w:pPr>
              <w:rPr>
                <w:ins w:id="1706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707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01AD" w14:textId="77777777" w:rsidR="0037370C" w:rsidRDefault="0037370C" w:rsidP="0037370C">
            <w:pPr>
              <w:pStyle w:val="TAL"/>
              <w:rPr>
                <w:ins w:id="170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09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2F60" w14:textId="77777777" w:rsidR="0037370C" w:rsidRPr="0037370C" w:rsidRDefault="0037370C" w:rsidP="0037370C">
            <w:pPr>
              <w:pStyle w:val="TAL"/>
              <w:rPr>
                <w:ins w:id="171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11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01A5470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712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13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1F4E52DC" w14:textId="77777777" w:rsidTr="007C402F">
        <w:trPr>
          <w:cantSplit/>
          <w:trHeight w:val="13"/>
          <w:ins w:id="1714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4DAC" w14:textId="77777777" w:rsidR="0037370C" w:rsidRDefault="0037370C" w:rsidP="0037370C">
            <w:pPr>
              <w:pStyle w:val="TAL"/>
              <w:rPr>
                <w:ins w:id="171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16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</w:t>
              </w:r>
              <w:r>
                <w:rPr>
                  <w:rFonts w:ascii="Times New Roman" w:eastAsia="SimSun" w:hAnsi="Times New Roman" w:hint="eastAsia"/>
                  <w:szCs w:val="18"/>
                  <w:lang w:val="zh-CN" w:eastAsia="zh-CN"/>
                </w:rPr>
                <w:t>n40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EF3" w14:textId="77777777" w:rsidR="0037370C" w:rsidRPr="0037370C" w:rsidRDefault="0037370C" w:rsidP="0037370C">
            <w:pPr>
              <w:pStyle w:val="TAL"/>
              <w:jc w:val="center"/>
              <w:rPr>
                <w:ins w:id="171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1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7D7045A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719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20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9C87" w14:textId="77777777" w:rsidR="0037370C" w:rsidRPr="0037370C" w:rsidRDefault="0037370C" w:rsidP="0037370C">
            <w:pPr>
              <w:pStyle w:val="TAL"/>
              <w:rPr>
                <w:ins w:id="1721" w:author="Suhwan Lim" w:date="2020-02-28T17:07:00Z"/>
                <w:rFonts w:eastAsia="SimSun"/>
                <w:szCs w:val="18"/>
                <w:lang w:val="en-US" w:eastAsia="zh-CN"/>
              </w:rPr>
            </w:pPr>
            <w:ins w:id="1722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3757CAD9" w14:textId="77777777" w:rsidR="0037370C" w:rsidRDefault="0037370C" w:rsidP="0037370C">
            <w:pPr>
              <w:pStyle w:val="ZB"/>
              <w:framePr w:wrap="notBeside"/>
              <w:jc w:val="left"/>
              <w:rPr>
                <w:ins w:id="1723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724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BE93" w14:textId="77777777" w:rsidR="0037370C" w:rsidRDefault="0037370C" w:rsidP="0037370C">
            <w:pPr>
              <w:pStyle w:val="TAL"/>
              <w:rPr>
                <w:ins w:id="172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26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DBC7" w14:textId="77777777" w:rsidR="0037370C" w:rsidRDefault="0037370C" w:rsidP="0037370C">
            <w:pPr>
              <w:rPr>
                <w:ins w:id="1727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728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3AFB" w14:textId="77777777" w:rsidR="0037370C" w:rsidRDefault="0037370C" w:rsidP="0037370C">
            <w:pPr>
              <w:pStyle w:val="TAL"/>
              <w:rPr>
                <w:ins w:id="172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30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9948" w14:textId="77777777" w:rsidR="0037370C" w:rsidRPr="0037370C" w:rsidRDefault="0037370C" w:rsidP="0037370C">
            <w:pPr>
              <w:pStyle w:val="TAL"/>
              <w:rPr>
                <w:ins w:id="173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32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3FC40CA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733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34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73525255" w14:textId="77777777" w:rsidTr="007C402F">
        <w:trPr>
          <w:cantSplit/>
          <w:trHeight w:val="13"/>
          <w:ins w:id="1735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94B8" w14:textId="77777777" w:rsidR="0037370C" w:rsidRDefault="0037370C" w:rsidP="0037370C">
            <w:pPr>
              <w:pStyle w:val="TAL"/>
              <w:rPr>
                <w:ins w:id="173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37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25AB" w14:textId="77777777" w:rsidR="0037370C" w:rsidRPr="0037370C" w:rsidRDefault="0037370C" w:rsidP="0037370C">
            <w:pPr>
              <w:pStyle w:val="TAL"/>
              <w:jc w:val="center"/>
              <w:rPr>
                <w:ins w:id="173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39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4E4EE4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740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41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2B59" w14:textId="77777777" w:rsidR="0037370C" w:rsidRPr="0037370C" w:rsidRDefault="0037370C" w:rsidP="0037370C">
            <w:pPr>
              <w:pStyle w:val="TAL"/>
              <w:rPr>
                <w:ins w:id="1742" w:author="Suhwan Lim" w:date="2020-02-28T17:07:00Z"/>
                <w:rFonts w:eastAsia="SimSun"/>
                <w:szCs w:val="18"/>
                <w:lang w:val="en-US" w:eastAsia="zh-CN"/>
              </w:rPr>
            </w:pPr>
            <w:ins w:id="1743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6EACD935" w14:textId="77777777" w:rsidR="0037370C" w:rsidRDefault="0037370C" w:rsidP="0037370C">
            <w:pPr>
              <w:pStyle w:val="ZB"/>
              <w:framePr w:wrap="notBeside"/>
              <w:jc w:val="left"/>
              <w:rPr>
                <w:ins w:id="1744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745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CB53" w14:textId="77777777" w:rsidR="0037370C" w:rsidRDefault="0037370C" w:rsidP="0037370C">
            <w:pPr>
              <w:pStyle w:val="TAL"/>
              <w:rPr>
                <w:ins w:id="174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47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1FC4" w14:textId="77777777" w:rsidR="0037370C" w:rsidRDefault="0037370C" w:rsidP="0037370C">
            <w:pPr>
              <w:rPr>
                <w:ins w:id="1748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749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A2B5" w14:textId="77777777" w:rsidR="0037370C" w:rsidRDefault="0037370C" w:rsidP="0037370C">
            <w:pPr>
              <w:pStyle w:val="TAL"/>
              <w:rPr>
                <w:ins w:id="175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51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C103" w14:textId="77777777" w:rsidR="0037370C" w:rsidRPr="0037370C" w:rsidRDefault="0037370C" w:rsidP="0037370C">
            <w:pPr>
              <w:pStyle w:val="TAL"/>
              <w:rPr>
                <w:ins w:id="175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53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B345FF8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754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55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1AB6454" w14:textId="77777777" w:rsidTr="007C402F">
        <w:trPr>
          <w:cantSplit/>
          <w:trHeight w:val="13"/>
          <w:ins w:id="1756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6B49" w14:textId="77777777" w:rsidR="0037370C" w:rsidRDefault="0037370C" w:rsidP="0037370C">
            <w:pPr>
              <w:pStyle w:val="TAL"/>
              <w:rPr>
                <w:ins w:id="175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58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9248" w14:textId="77777777" w:rsidR="0037370C" w:rsidRPr="0037370C" w:rsidRDefault="0037370C" w:rsidP="0037370C">
            <w:pPr>
              <w:pStyle w:val="TAL"/>
              <w:jc w:val="center"/>
              <w:rPr>
                <w:ins w:id="175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60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FEDA7E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761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62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BCA" w14:textId="77777777" w:rsidR="0037370C" w:rsidRPr="0037370C" w:rsidRDefault="0037370C" w:rsidP="0037370C">
            <w:pPr>
              <w:pStyle w:val="TAL"/>
              <w:rPr>
                <w:ins w:id="1763" w:author="Suhwan Lim" w:date="2020-02-28T17:07:00Z"/>
                <w:rFonts w:eastAsia="SimSun"/>
                <w:szCs w:val="18"/>
                <w:lang w:val="en-US" w:eastAsia="zh-CN"/>
              </w:rPr>
            </w:pPr>
            <w:ins w:id="1764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18E0EC06" w14:textId="77777777" w:rsidR="0037370C" w:rsidRDefault="0037370C" w:rsidP="0037370C">
            <w:pPr>
              <w:pStyle w:val="ZB"/>
              <w:framePr w:wrap="notBeside"/>
              <w:jc w:val="left"/>
              <w:rPr>
                <w:ins w:id="1765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766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5908" w14:textId="77777777" w:rsidR="0037370C" w:rsidRDefault="0037370C" w:rsidP="0037370C">
            <w:pPr>
              <w:pStyle w:val="TAL"/>
              <w:rPr>
                <w:ins w:id="176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68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39E3" w14:textId="77777777" w:rsidR="0037370C" w:rsidRDefault="0037370C" w:rsidP="0037370C">
            <w:pPr>
              <w:rPr>
                <w:ins w:id="1769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770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72DD" w14:textId="77777777" w:rsidR="0037370C" w:rsidRDefault="0037370C" w:rsidP="0037370C">
            <w:pPr>
              <w:pStyle w:val="TAL"/>
              <w:rPr>
                <w:ins w:id="177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72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4101" w14:textId="77777777" w:rsidR="0037370C" w:rsidRPr="0037370C" w:rsidRDefault="0037370C" w:rsidP="0037370C">
            <w:pPr>
              <w:pStyle w:val="TAL"/>
              <w:rPr>
                <w:ins w:id="177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74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011B076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775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76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(completed) DL_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341445CD" w14:textId="77777777" w:rsidTr="007C402F">
        <w:trPr>
          <w:cantSplit/>
          <w:trHeight w:val="13"/>
          <w:ins w:id="1777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AC9B" w14:textId="77777777" w:rsidR="0037370C" w:rsidRDefault="0037370C" w:rsidP="0037370C">
            <w:pPr>
              <w:pStyle w:val="TAL"/>
              <w:rPr>
                <w:ins w:id="177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79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1BB" w14:textId="77777777" w:rsidR="0037370C" w:rsidRPr="0037370C" w:rsidRDefault="0037370C" w:rsidP="0037370C">
            <w:pPr>
              <w:pStyle w:val="TAL"/>
              <w:jc w:val="center"/>
              <w:rPr>
                <w:ins w:id="178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81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CEDDEF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782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83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65" w14:textId="77777777" w:rsidR="0037370C" w:rsidRPr="0037370C" w:rsidRDefault="0037370C" w:rsidP="0037370C">
            <w:pPr>
              <w:pStyle w:val="TAL"/>
              <w:rPr>
                <w:ins w:id="1784" w:author="Suhwan Lim" w:date="2020-02-28T17:07:00Z"/>
                <w:rFonts w:eastAsia="SimSun"/>
                <w:szCs w:val="18"/>
                <w:lang w:val="en-US" w:eastAsia="zh-CN"/>
              </w:rPr>
            </w:pPr>
            <w:ins w:id="1785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278F8674" w14:textId="77777777" w:rsidR="0037370C" w:rsidRDefault="0037370C" w:rsidP="0037370C">
            <w:pPr>
              <w:pStyle w:val="ZB"/>
              <w:framePr w:wrap="notBeside"/>
              <w:jc w:val="left"/>
              <w:rPr>
                <w:ins w:id="1786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787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E628" w14:textId="77777777" w:rsidR="0037370C" w:rsidRDefault="0037370C" w:rsidP="0037370C">
            <w:pPr>
              <w:pStyle w:val="TAL"/>
              <w:rPr>
                <w:ins w:id="178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89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7A73" w14:textId="77777777" w:rsidR="0037370C" w:rsidRDefault="0037370C" w:rsidP="0037370C">
            <w:pPr>
              <w:rPr>
                <w:ins w:id="1790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791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7985" w14:textId="77777777" w:rsidR="0037370C" w:rsidRDefault="0037370C" w:rsidP="0037370C">
            <w:pPr>
              <w:pStyle w:val="TAL"/>
              <w:rPr>
                <w:ins w:id="179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93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EB4F" w14:textId="77777777" w:rsidR="0037370C" w:rsidRPr="0037370C" w:rsidRDefault="0037370C" w:rsidP="0037370C">
            <w:pPr>
              <w:pStyle w:val="TAL"/>
              <w:rPr>
                <w:ins w:id="179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795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B47299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796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797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4833E52" w14:textId="77777777" w:rsidTr="007C402F">
        <w:trPr>
          <w:cantSplit/>
          <w:trHeight w:val="13"/>
          <w:ins w:id="1798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42E" w14:textId="77777777" w:rsidR="0037370C" w:rsidRDefault="0037370C" w:rsidP="0037370C">
            <w:pPr>
              <w:pStyle w:val="TAL"/>
              <w:rPr>
                <w:ins w:id="179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00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5FDC" w14:textId="77777777" w:rsidR="0037370C" w:rsidRPr="0037370C" w:rsidRDefault="0037370C" w:rsidP="0037370C">
            <w:pPr>
              <w:pStyle w:val="TAL"/>
              <w:jc w:val="center"/>
              <w:rPr>
                <w:ins w:id="180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02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57D48C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803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04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A333" w14:textId="77777777" w:rsidR="0037370C" w:rsidRPr="0037370C" w:rsidRDefault="0037370C" w:rsidP="0037370C">
            <w:pPr>
              <w:pStyle w:val="TAL"/>
              <w:rPr>
                <w:ins w:id="1805" w:author="Suhwan Lim" w:date="2020-02-28T17:07:00Z"/>
                <w:rFonts w:eastAsia="SimSun"/>
                <w:szCs w:val="18"/>
                <w:lang w:val="en-US" w:eastAsia="zh-CN"/>
              </w:rPr>
            </w:pPr>
            <w:ins w:id="1806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0D4AE27A" w14:textId="77777777" w:rsidR="0037370C" w:rsidRDefault="0037370C" w:rsidP="0037370C">
            <w:pPr>
              <w:pStyle w:val="ZB"/>
              <w:framePr w:wrap="notBeside"/>
              <w:jc w:val="left"/>
              <w:rPr>
                <w:ins w:id="1807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808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B0B" w14:textId="77777777" w:rsidR="0037370C" w:rsidRDefault="0037370C" w:rsidP="0037370C">
            <w:pPr>
              <w:pStyle w:val="TAL"/>
              <w:rPr>
                <w:ins w:id="180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10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3BBA" w14:textId="77777777" w:rsidR="0037370C" w:rsidRDefault="0037370C" w:rsidP="0037370C">
            <w:pPr>
              <w:rPr>
                <w:ins w:id="1811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812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3A65" w14:textId="77777777" w:rsidR="0037370C" w:rsidRDefault="0037370C" w:rsidP="0037370C">
            <w:pPr>
              <w:pStyle w:val="TAL"/>
              <w:rPr>
                <w:ins w:id="181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14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F6C7" w14:textId="77777777" w:rsidR="0037370C" w:rsidRPr="0037370C" w:rsidRDefault="0037370C" w:rsidP="0037370C">
            <w:pPr>
              <w:pStyle w:val="TAL"/>
              <w:rPr>
                <w:ins w:id="181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16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3B51212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817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18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6D80362" w14:textId="77777777" w:rsidTr="007C402F">
        <w:trPr>
          <w:cantSplit/>
          <w:trHeight w:val="13"/>
          <w:ins w:id="1819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73FB" w14:textId="77777777" w:rsidR="0037370C" w:rsidRDefault="0037370C" w:rsidP="0037370C">
            <w:pPr>
              <w:pStyle w:val="TAL"/>
              <w:rPr>
                <w:ins w:id="182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21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33C2" w14:textId="77777777" w:rsidR="0037370C" w:rsidRPr="0037370C" w:rsidRDefault="0037370C" w:rsidP="0037370C">
            <w:pPr>
              <w:pStyle w:val="TAL"/>
              <w:jc w:val="center"/>
              <w:rPr>
                <w:ins w:id="182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23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20E6F9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824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25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0290" w14:textId="77777777" w:rsidR="0037370C" w:rsidRPr="0037370C" w:rsidRDefault="0037370C" w:rsidP="0037370C">
            <w:pPr>
              <w:pStyle w:val="TAL"/>
              <w:rPr>
                <w:ins w:id="1826" w:author="Suhwan Lim" w:date="2020-02-28T17:07:00Z"/>
                <w:rFonts w:eastAsia="SimSun"/>
                <w:szCs w:val="18"/>
                <w:lang w:val="en-US" w:eastAsia="zh-CN"/>
              </w:rPr>
            </w:pPr>
            <w:ins w:id="1827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62FE35F0" w14:textId="77777777" w:rsidR="0037370C" w:rsidRDefault="0037370C" w:rsidP="0037370C">
            <w:pPr>
              <w:pStyle w:val="ZB"/>
              <w:framePr w:wrap="notBeside"/>
              <w:jc w:val="left"/>
              <w:rPr>
                <w:ins w:id="1828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829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A1E" w14:textId="77777777" w:rsidR="0037370C" w:rsidRDefault="0037370C" w:rsidP="0037370C">
            <w:pPr>
              <w:pStyle w:val="TAL"/>
              <w:rPr>
                <w:ins w:id="1830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31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DA40" w14:textId="77777777" w:rsidR="0037370C" w:rsidRDefault="0037370C" w:rsidP="0037370C">
            <w:pPr>
              <w:rPr>
                <w:ins w:id="1832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833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8B91" w14:textId="77777777" w:rsidR="0037370C" w:rsidRDefault="0037370C" w:rsidP="0037370C">
            <w:pPr>
              <w:pStyle w:val="TAL"/>
              <w:rPr>
                <w:ins w:id="183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35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E3A3" w14:textId="77777777" w:rsidR="0037370C" w:rsidRPr="0037370C" w:rsidRDefault="0037370C" w:rsidP="0037370C">
            <w:pPr>
              <w:pStyle w:val="TAL"/>
              <w:rPr>
                <w:ins w:id="183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37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9C6B343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838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39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9FE945A" w14:textId="77777777" w:rsidTr="007C402F">
        <w:trPr>
          <w:cantSplit/>
          <w:trHeight w:val="13"/>
          <w:ins w:id="1840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8B9D" w14:textId="77777777" w:rsidR="0037370C" w:rsidRDefault="0037370C" w:rsidP="0037370C">
            <w:pPr>
              <w:pStyle w:val="TAL"/>
              <w:rPr>
                <w:ins w:id="184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42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4AD" w14:textId="77777777" w:rsidR="0037370C" w:rsidRPr="0037370C" w:rsidRDefault="0037370C" w:rsidP="0037370C">
            <w:pPr>
              <w:pStyle w:val="TAL"/>
              <w:jc w:val="center"/>
              <w:rPr>
                <w:ins w:id="184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44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053F4FE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845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46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8D70" w14:textId="77777777" w:rsidR="0037370C" w:rsidRPr="0037370C" w:rsidRDefault="0037370C" w:rsidP="0037370C">
            <w:pPr>
              <w:pStyle w:val="TAL"/>
              <w:rPr>
                <w:ins w:id="1847" w:author="Suhwan Lim" w:date="2020-02-28T17:07:00Z"/>
                <w:rFonts w:eastAsia="SimSun"/>
                <w:szCs w:val="18"/>
                <w:lang w:val="en-US" w:eastAsia="zh-CN"/>
              </w:rPr>
            </w:pPr>
            <w:ins w:id="1848" w:author="Suhwan Lim" w:date="2020-02-28T17:07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2440E15F" w14:textId="77777777" w:rsidR="0037370C" w:rsidRDefault="0037370C" w:rsidP="0037370C">
            <w:pPr>
              <w:pStyle w:val="ZB"/>
              <w:framePr w:wrap="notBeside"/>
              <w:jc w:val="left"/>
              <w:rPr>
                <w:ins w:id="1849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850" w:author="Suhwan Lim" w:date="2020-02-28T17:07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1A0" w14:textId="77777777" w:rsidR="0037370C" w:rsidRDefault="0037370C" w:rsidP="0037370C">
            <w:pPr>
              <w:pStyle w:val="TAL"/>
              <w:rPr>
                <w:ins w:id="1851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52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858" w14:textId="77777777" w:rsidR="0037370C" w:rsidRDefault="0037370C" w:rsidP="0037370C">
            <w:pPr>
              <w:rPr>
                <w:ins w:id="1853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854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6D0D" w14:textId="77777777" w:rsidR="0037370C" w:rsidRDefault="0037370C" w:rsidP="0037370C">
            <w:pPr>
              <w:pStyle w:val="TAL"/>
              <w:rPr>
                <w:ins w:id="185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56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77B2" w14:textId="77777777" w:rsidR="0037370C" w:rsidRPr="0037370C" w:rsidRDefault="0037370C" w:rsidP="0037370C">
            <w:pPr>
              <w:pStyle w:val="TAL"/>
              <w:rPr>
                <w:ins w:id="185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58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1A88B7C4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859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60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0CF1DCBD" w14:textId="77777777" w:rsidTr="007C402F">
        <w:trPr>
          <w:cantSplit/>
          <w:trHeight w:val="13"/>
          <w:ins w:id="1861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F260" w14:textId="77777777" w:rsidR="0037370C" w:rsidRDefault="0037370C" w:rsidP="0037370C">
            <w:pPr>
              <w:pStyle w:val="TAL"/>
              <w:rPr>
                <w:ins w:id="186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63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10C3" w14:textId="77777777" w:rsidR="0037370C" w:rsidRPr="0037370C" w:rsidRDefault="0037370C" w:rsidP="0037370C">
            <w:pPr>
              <w:pStyle w:val="TAL"/>
              <w:jc w:val="center"/>
              <w:rPr>
                <w:ins w:id="1864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65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AC7D20B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866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67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B97" w14:textId="77777777" w:rsidR="0037370C" w:rsidRPr="0037370C" w:rsidRDefault="0037370C" w:rsidP="0037370C">
            <w:pPr>
              <w:pStyle w:val="TAL"/>
              <w:rPr>
                <w:ins w:id="1868" w:author="Suhwan Lim" w:date="2020-02-28T17:08:00Z"/>
                <w:rFonts w:eastAsia="SimSun"/>
                <w:szCs w:val="18"/>
                <w:lang w:val="en-US" w:eastAsia="zh-CN"/>
              </w:rPr>
            </w:pPr>
            <w:ins w:id="1869" w:author="Suhwan Lim" w:date="2020-02-28T17:08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33E229C4" w14:textId="77777777" w:rsidR="0037370C" w:rsidRDefault="0037370C" w:rsidP="0037370C">
            <w:pPr>
              <w:pStyle w:val="ZB"/>
              <w:framePr w:wrap="notBeside"/>
              <w:jc w:val="left"/>
              <w:rPr>
                <w:ins w:id="1870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871" w:author="Suhwan Lim" w:date="2020-02-28T17:08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BFD" w14:textId="77777777" w:rsidR="0037370C" w:rsidRDefault="0037370C" w:rsidP="0037370C">
            <w:pPr>
              <w:pStyle w:val="TAL"/>
              <w:rPr>
                <w:ins w:id="1872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73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9CD7" w14:textId="77777777" w:rsidR="0037370C" w:rsidRDefault="0037370C" w:rsidP="0037370C">
            <w:pPr>
              <w:rPr>
                <w:ins w:id="1874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875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92DC" w14:textId="77777777" w:rsidR="0037370C" w:rsidRDefault="0037370C" w:rsidP="0037370C">
            <w:pPr>
              <w:pStyle w:val="TAL"/>
              <w:rPr>
                <w:ins w:id="1876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77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E8F3" w14:textId="77777777" w:rsidR="0037370C" w:rsidRPr="0037370C" w:rsidRDefault="0037370C" w:rsidP="0037370C">
            <w:pPr>
              <w:pStyle w:val="TAL"/>
              <w:rPr>
                <w:ins w:id="1878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79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8B182C0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880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81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7687FC7F" w14:textId="77777777" w:rsidTr="007C402F">
        <w:trPr>
          <w:cantSplit/>
          <w:trHeight w:val="13"/>
          <w:ins w:id="1882" w:author="Suhwan Lim" w:date="2020-02-28T17:0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0219" w14:textId="77777777" w:rsidR="0037370C" w:rsidRDefault="0037370C" w:rsidP="0037370C">
            <w:pPr>
              <w:pStyle w:val="TAL"/>
              <w:rPr>
                <w:ins w:id="188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84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_n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>
                <w:rPr>
                  <w:rFonts w:ascii="Times New Roman" w:eastAsia="SimSun" w:hAnsi="Times New Roman"/>
                  <w:szCs w:val="18"/>
                  <w:lang w:val="zh-CN" w:eastAsia="zh-CN"/>
                </w:rPr>
                <w:t>-n</w:t>
              </w:r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3ED6" w14:textId="77777777" w:rsidR="0037370C" w:rsidRPr="0037370C" w:rsidRDefault="0037370C" w:rsidP="0037370C">
            <w:pPr>
              <w:pStyle w:val="TAL"/>
              <w:jc w:val="center"/>
              <w:rPr>
                <w:ins w:id="1885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86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EDE9C1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1887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888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09A0" w14:textId="77777777" w:rsidR="0037370C" w:rsidRPr="0037370C" w:rsidRDefault="0037370C" w:rsidP="0037370C">
            <w:pPr>
              <w:pStyle w:val="TAL"/>
              <w:rPr>
                <w:ins w:id="1889" w:author="Suhwan Lim" w:date="2020-02-28T17:08:00Z"/>
                <w:rFonts w:eastAsia="SimSun"/>
                <w:szCs w:val="18"/>
                <w:lang w:val="en-US" w:eastAsia="zh-CN"/>
              </w:rPr>
            </w:pPr>
            <w:ins w:id="1890" w:author="Suhwan Lim" w:date="2020-02-28T17:08:00Z">
              <w:r w:rsidRPr="0037370C">
                <w:rPr>
                  <w:rFonts w:eastAsia="SimSun" w:hint="eastAsia"/>
                  <w:szCs w:val="18"/>
                  <w:lang w:val="en-US" w:eastAsia="zh-CN"/>
                </w:rPr>
                <w:t>Wubin, Zhou</w:t>
              </w:r>
              <w:r w:rsidRPr="0037370C">
                <w:rPr>
                  <w:rFonts w:eastAsia="SimSun"/>
                  <w:szCs w:val="18"/>
                  <w:lang w:val="en-US" w:eastAsia="zh-CN"/>
                </w:rPr>
                <w:t>,</w:t>
              </w:r>
            </w:ins>
          </w:p>
          <w:p w14:paraId="117C03B0" w14:textId="77777777" w:rsidR="0037370C" w:rsidRDefault="0037370C" w:rsidP="0037370C">
            <w:pPr>
              <w:pStyle w:val="ZB"/>
              <w:framePr w:wrap="notBeside"/>
              <w:jc w:val="left"/>
              <w:rPr>
                <w:ins w:id="1891" w:author="Suhwan Lim" w:date="2020-02-28T17:05:00Z"/>
                <w:rFonts w:ascii="Times New Roman" w:eastAsia="SimSun" w:hAnsi="Times New Roman"/>
                <w:sz w:val="18"/>
                <w:szCs w:val="18"/>
                <w:lang w:eastAsia="zh-CN"/>
              </w:rPr>
            </w:pPr>
            <w:ins w:id="1892" w:author="Suhwan Lim" w:date="2020-02-28T17:08:00Z">
              <w:r w:rsidRPr="0037370C">
                <w:rPr>
                  <w:rFonts w:ascii="Times New Roman" w:eastAsia="SimSun" w:hAnsi="Times New Roman"/>
                  <w:i w:val="0"/>
                  <w:noProof w:val="0"/>
                  <w:sz w:val="18"/>
                  <w:szCs w:val="18"/>
                  <w:lang w:val="en-GB" w:eastAsia="zh-CN"/>
                </w:rPr>
                <w:t>ZTE Corporation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3221" w14:textId="77777777" w:rsidR="0037370C" w:rsidRDefault="0037370C" w:rsidP="0037370C">
            <w:pPr>
              <w:pStyle w:val="TAL"/>
              <w:rPr>
                <w:ins w:id="1893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94" w:author="Suhwan Lim" w:date="2020-02-28T17:05:00Z">
              <w:r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zhou.wubin@zte.com.cn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08DC" w14:textId="77777777" w:rsidR="0037370C" w:rsidRDefault="0037370C" w:rsidP="0037370C">
            <w:pPr>
              <w:rPr>
                <w:ins w:id="1895" w:author="Suhwan Lim" w:date="2020-02-28T17:05:00Z"/>
                <w:rFonts w:eastAsia="SimSun"/>
                <w:sz w:val="18"/>
                <w:szCs w:val="18"/>
                <w:lang w:val="en-US" w:eastAsia="zh-CN"/>
              </w:rPr>
            </w:pPr>
            <w:ins w:id="1896" w:author="Suhwan Lim" w:date="2020-02-28T17:05:00Z"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 xml:space="preserve">CMCC, CATT, 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sanechip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, xiaomi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B6D7" w14:textId="77777777" w:rsidR="0037370C" w:rsidRDefault="0037370C" w:rsidP="0037370C">
            <w:pPr>
              <w:pStyle w:val="TAL"/>
              <w:rPr>
                <w:ins w:id="1897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898" w:author="Suhwan Lim" w:date="2020-02-28T17:05:00Z">
              <w:r>
                <w:rPr>
                  <w:rFonts w:ascii="Times New Roman" w:eastAsia="SimSun" w:hAnsi="Times New Roman"/>
                  <w:szCs w:val="18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248E" w14:textId="77777777" w:rsidR="0037370C" w:rsidRPr="0037370C" w:rsidRDefault="0037370C" w:rsidP="0037370C">
            <w:pPr>
              <w:pStyle w:val="TAL"/>
              <w:rPr>
                <w:ins w:id="1899" w:author="Suhwan Lim" w:date="2020-02-28T17:05:00Z"/>
                <w:rFonts w:ascii="Times New Roman" w:eastAsia="SimSun" w:hAnsi="Times New Roman"/>
                <w:szCs w:val="18"/>
                <w:lang w:val="en-US" w:eastAsia="zh-CN"/>
              </w:rPr>
            </w:pPr>
            <w:ins w:id="1900" w:author="Suhwan Lim" w:date="2020-02-28T17:05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(completed) DL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D043C3F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ins w:id="1901" w:author="Suhwan Lim" w:date="2020-02-28T17:05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1902" w:author="Suhwan Lim" w:date="2020-02-28T17:05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(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new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) DL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A_UL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CE7A92" w14:paraId="2BD19D31" w14:textId="77777777" w:rsidTr="0037370C">
        <w:trPr>
          <w:cantSplit/>
          <w:trHeight w:val="13"/>
          <w:ins w:id="1903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C81" w14:textId="77777777" w:rsidR="0037370C" w:rsidRDefault="0037370C" w:rsidP="0037370C">
            <w:pPr>
              <w:pStyle w:val="TAL"/>
              <w:rPr>
                <w:ins w:id="1904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90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12F" w14:textId="77777777" w:rsidR="0037370C" w:rsidRPr="00EF2238" w:rsidRDefault="0037370C" w:rsidP="0037370C">
            <w:pPr>
              <w:pStyle w:val="TAL"/>
              <w:rPr>
                <w:ins w:id="1906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90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98F5643" w14:textId="77777777" w:rsidR="0037370C" w:rsidRPr="0037370C" w:rsidRDefault="0037370C" w:rsidP="0037370C">
            <w:pPr>
              <w:pStyle w:val="TAL"/>
              <w:jc w:val="center"/>
              <w:rPr>
                <w:ins w:id="1908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90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F67" w14:textId="77777777" w:rsidR="0037370C" w:rsidRPr="00EF2238" w:rsidRDefault="0037370C" w:rsidP="0037370C">
            <w:pPr>
              <w:pStyle w:val="TAL"/>
              <w:rPr>
                <w:ins w:id="191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1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AA61DF2" w14:textId="77777777" w:rsidR="0037370C" w:rsidRPr="0037370C" w:rsidRDefault="0037370C" w:rsidP="0037370C">
            <w:pPr>
              <w:pStyle w:val="TAL"/>
              <w:rPr>
                <w:ins w:id="1912" w:author="Suhwan Lim" w:date="2020-02-28T17:12:00Z"/>
                <w:rFonts w:eastAsia="SimSun"/>
                <w:szCs w:val="18"/>
                <w:lang w:val="en-US" w:eastAsia="zh-CN"/>
              </w:rPr>
            </w:pPr>
            <w:ins w:id="191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A5A" w14:textId="77777777" w:rsidR="0037370C" w:rsidRDefault="0037370C" w:rsidP="0037370C">
            <w:pPr>
              <w:pStyle w:val="TAL"/>
              <w:rPr>
                <w:ins w:id="1914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91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0595" w14:textId="77777777" w:rsidR="0037370C" w:rsidRDefault="0037370C" w:rsidP="0037370C">
            <w:pPr>
              <w:rPr>
                <w:ins w:id="1916" w:author="Suhwan Lim" w:date="2020-02-28T17:12:00Z"/>
                <w:rFonts w:eastAsia="SimSun"/>
                <w:sz w:val="18"/>
                <w:szCs w:val="18"/>
                <w:lang w:val="en-US" w:eastAsia="zh-CN"/>
              </w:rPr>
            </w:pPr>
            <w:ins w:id="1917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229" w14:textId="77777777" w:rsidR="0037370C" w:rsidRDefault="0037370C" w:rsidP="0037370C">
            <w:pPr>
              <w:pStyle w:val="TAL"/>
              <w:rPr>
                <w:ins w:id="1918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91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F1A" w14:textId="77777777" w:rsidR="0037370C" w:rsidRPr="00EF2238" w:rsidRDefault="0037370C" w:rsidP="0037370C">
            <w:pPr>
              <w:pStyle w:val="TAL"/>
              <w:rPr>
                <w:ins w:id="192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2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4437AFB" w14:textId="77777777" w:rsidR="0037370C" w:rsidRPr="0037370C" w:rsidRDefault="0037370C" w:rsidP="0037370C">
            <w:pPr>
              <w:pStyle w:val="TAL"/>
              <w:rPr>
                <w:ins w:id="1922" w:author="Suhwan Lim" w:date="2020-02-28T17:12:00Z"/>
                <w:rFonts w:ascii="Times New Roman" w:eastAsia="SimSun" w:hAnsi="Times New Roman"/>
                <w:szCs w:val="18"/>
                <w:lang w:val="en-US" w:eastAsia="zh-CN"/>
              </w:rPr>
            </w:pPr>
            <w:ins w:id="192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7DB92408" w14:textId="77777777" w:rsidTr="007C402F">
        <w:trPr>
          <w:cantSplit/>
          <w:trHeight w:val="13"/>
          <w:ins w:id="1924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882" w14:textId="77777777" w:rsidR="0037370C" w:rsidRPr="00EF2238" w:rsidRDefault="0037370C" w:rsidP="0037370C">
            <w:pPr>
              <w:pStyle w:val="TAL"/>
              <w:rPr>
                <w:ins w:id="192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2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D68C" w14:textId="77777777" w:rsidR="0037370C" w:rsidRPr="00EF2238" w:rsidRDefault="0037370C" w:rsidP="0037370C">
            <w:pPr>
              <w:pStyle w:val="TAL"/>
              <w:rPr>
                <w:ins w:id="1927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92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04E1921A" w14:textId="77777777" w:rsidR="0037370C" w:rsidRPr="00EF2238" w:rsidRDefault="0037370C" w:rsidP="0037370C">
            <w:pPr>
              <w:pStyle w:val="a7"/>
              <w:rPr>
                <w:ins w:id="1929" w:author="Suhwan Lim" w:date="2020-02-28T17:12:00Z"/>
                <w:rFonts w:cs="Arial"/>
                <w:lang w:val="en-US" w:eastAsia="ja-JP"/>
              </w:rPr>
            </w:pPr>
            <w:ins w:id="1930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AFBB" w14:textId="77777777" w:rsidR="0037370C" w:rsidRPr="00EF2238" w:rsidRDefault="0037370C" w:rsidP="0037370C">
            <w:pPr>
              <w:pStyle w:val="TAL"/>
              <w:rPr>
                <w:ins w:id="193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3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498934B" w14:textId="77777777" w:rsidR="0037370C" w:rsidRPr="00EF2238" w:rsidRDefault="0037370C" w:rsidP="0037370C">
            <w:pPr>
              <w:pStyle w:val="a7"/>
              <w:rPr>
                <w:ins w:id="1933" w:author="Suhwan Lim" w:date="2020-02-28T17:12:00Z"/>
                <w:rFonts w:cs="Arial"/>
                <w:lang w:val="en-US" w:eastAsia="zh-CN"/>
              </w:rPr>
            </w:pPr>
            <w:ins w:id="1934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6F79" w14:textId="77777777" w:rsidR="0037370C" w:rsidRPr="00EF2238" w:rsidRDefault="0037370C" w:rsidP="0037370C">
            <w:pPr>
              <w:pStyle w:val="TAL"/>
              <w:rPr>
                <w:ins w:id="193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3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5CE3" w14:textId="77777777" w:rsidR="0037370C" w:rsidRPr="008B606D" w:rsidRDefault="0037370C" w:rsidP="0037370C">
            <w:pPr>
              <w:rPr>
                <w:ins w:id="1937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938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77" w14:textId="77777777" w:rsidR="0037370C" w:rsidRPr="00EF2238" w:rsidRDefault="0037370C" w:rsidP="0037370C">
            <w:pPr>
              <w:pStyle w:val="TAL"/>
              <w:rPr>
                <w:ins w:id="193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4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CA7D" w14:textId="77777777" w:rsidR="0037370C" w:rsidRPr="00EF2238" w:rsidRDefault="0037370C" w:rsidP="0037370C">
            <w:pPr>
              <w:pStyle w:val="TAL"/>
              <w:rPr>
                <w:ins w:id="1941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4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B90BC9" w14:textId="77777777" w:rsidR="0037370C" w:rsidRPr="00EF2238" w:rsidRDefault="0037370C" w:rsidP="0037370C">
            <w:pPr>
              <w:pStyle w:val="TAL"/>
              <w:rPr>
                <w:ins w:id="194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4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05C090" w14:textId="77777777" w:rsidR="0037370C" w:rsidRPr="00EF2238" w:rsidRDefault="0037370C" w:rsidP="0037370C">
            <w:pPr>
              <w:pStyle w:val="a7"/>
              <w:rPr>
                <w:ins w:id="1945" w:author="Suhwan Lim" w:date="2020-02-28T17:12:00Z"/>
                <w:rFonts w:cs="Arial"/>
                <w:lang w:val="en-US" w:eastAsia="ja-JP"/>
              </w:rPr>
            </w:pPr>
            <w:ins w:id="1946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22EB1EA2" w14:textId="77777777" w:rsidTr="007C402F">
        <w:trPr>
          <w:cantSplit/>
          <w:trHeight w:val="13"/>
          <w:ins w:id="1947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514D" w14:textId="77777777" w:rsidR="0037370C" w:rsidRPr="00EF2238" w:rsidRDefault="0037370C" w:rsidP="0037370C">
            <w:pPr>
              <w:pStyle w:val="TAL"/>
              <w:rPr>
                <w:ins w:id="194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4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BD54" w14:textId="77777777" w:rsidR="0037370C" w:rsidRPr="00EF2238" w:rsidRDefault="0037370C" w:rsidP="0037370C">
            <w:pPr>
              <w:pStyle w:val="TAL"/>
              <w:rPr>
                <w:ins w:id="195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5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</w:t>
              </w:r>
            </w:ins>
          </w:p>
          <w:p w14:paraId="17C32EDD" w14:textId="77777777" w:rsidR="0037370C" w:rsidRPr="00EF2238" w:rsidRDefault="0037370C" w:rsidP="0037370C">
            <w:pPr>
              <w:pStyle w:val="a7"/>
              <w:rPr>
                <w:ins w:id="1952" w:author="Suhwan Lim" w:date="2020-02-28T17:12:00Z"/>
                <w:rFonts w:cs="Arial"/>
                <w:lang w:val="en-US" w:eastAsia="ja-JP"/>
              </w:rPr>
            </w:pPr>
            <w:ins w:id="1953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849D" w14:textId="77777777" w:rsidR="0037370C" w:rsidRPr="00EF2238" w:rsidRDefault="0037370C" w:rsidP="0037370C">
            <w:pPr>
              <w:pStyle w:val="TAL"/>
              <w:rPr>
                <w:ins w:id="195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5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915AF1" w14:textId="77777777" w:rsidR="0037370C" w:rsidRPr="00EF2238" w:rsidRDefault="0037370C" w:rsidP="0037370C">
            <w:pPr>
              <w:pStyle w:val="a7"/>
              <w:rPr>
                <w:ins w:id="1956" w:author="Suhwan Lim" w:date="2020-02-28T17:12:00Z"/>
                <w:rFonts w:cs="Arial"/>
                <w:lang w:val="en-US" w:eastAsia="zh-CN"/>
              </w:rPr>
            </w:pPr>
            <w:ins w:id="1957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BC93" w14:textId="77777777" w:rsidR="0037370C" w:rsidRPr="00EF2238" w:rsidRDefault="0037370C" w:rsidP="0037370C">
            <w:pPr>
              <w:pStyle w:val="TAL"/>
              <w:rPr>
                <w:ins w:id="195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5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11E4" w14:textId="77777777" w:rsidR="0037370C" w:rsidRPr="008B606D" w:rsidRDefault="0037370C" w:rsidP="0037370C">
            <w:pPr>
              <w:rPr>
                <w:ins w:id="1960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961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4467" w14:textId="77777777" w:rsidR="0037370C" w:rsidRPr="00EF2238" w:rsidRDefault="0037370C" w:rsidP="0037370C">
            <w:pPr>
              <w:pStyle w:val="TAL"/>
              <w:rPr>
                <w:ins w:id="196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6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DE76" w14:textId="77777777" w:rsidR="0037370C" w:rsidRPr="00EF2238" w:rsidRDefault="0037370C" w:rsidP="0037370C">
            <w:pPr>
              <w:pStyle w:val="TAL"/>
              <w:rPr>
                <w:ins w:id="196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6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D733CD" w14:textId="77777777" w:rsidR="0037370C" w:rsidRPr="00EF2238" w:rsidRDefault="0037370C" w:rsidP="0037370C">
            <w:pPr>
              <w:pStyle w:val="a7"/>
              <w:rPr>
                <w:ins w:id="1966" w:author="Suhwan Lim" w:date="2020-02-28T17:12:00Z"/>
                <w:rFonts w:cs="Arial"/>
                <w:lang w:val="en-US" w:eastAsia="ja-JP"/>
              </w:rPr>
            </w:pPr>
            <w:ins w:id="1967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07D79950" w14:textId="77777777" w:rsidTr="007C402F">
        <w:trPr>
          <w:cantSplit/>
          <w:trHeight w:val="13"/>
          <w:ins w:id="1968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FA8E" w14:textId="77777777" w:rsidR="0037370C" w:rsidRPr="00EF2238" w:rsidRDefault="0037370C" w:rsidP="0037370C">
            <w:pPr>
              <w:pStyle w:val="TAL"/>
              <w:rPr>
                <w:ins w:id="1969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97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DAEC" w14:textId="77777777" w:rsidR="0037370C" w:rsidRPr="00EF2238" w:rsidRDefault="0037370C" w:rsidP="0037370C">
            <w:pPr>
              <w:pStyle w:val="TAL"/>
              <w:rPr>
                <w:ins w:id="1971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972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7A5788F" w14:textId="77777777" w:rsidR="0037370C" w:rsidRPr="00EF2238" w:rsidRDefault="0037370C" w:rsidP="0037370C">
            <w:pPr>
              <w:pStyle w:val="a7"/>
              <w:rPr>
                <w:ins w:id="1973" w:author="Suhwan Lim" w:date="2020-02-28T17:12:00Z"/>
                <w:rFonts w:cs="Arial"/>
                <w:lang w:val="en-US" w:eastAsia="ja-JP"/>
              </w:rPr>
            </w:pPr>
            <w:ins w:id="1974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435" w14:textId="77777777" w:rsidR="0037370C" w:rsidRPr="00EF2238" w:rsidRDefault="0037370C" w:rsidP="0037370C">
            <w:pPr>
              <w:pStyle w:val="TAL"/>
              <w:rPr>
                <w:ins w:id="197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7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55B26C" w14:textId="77777777" w:rsidR="0037370C" w:rsidRPr="00EF2238" w:rsidRDefault="0037370C" w:rsidP="0037370C">
            <w:pPr>
              <w:pStyle w:val="a7"/>
              <w:rPr>
                <w:ins w:id="1977" w:author="Suhwan Lim" w:date="2020-02-28T17:12:00Z"/>
                <w:rFonts w:cs="Arial"/>
                <w:lang w:val="en-US" w:eastAsia="zh-CN"/>
              </w:rPr>
            </w:pPr>
            <w:ins w:id="1978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CC07" w14:textId="77777777" w:rsidR="0037370C" w:rsidRPr="00EF2238" w:rsidRDefault="0037370C" w:rsidP="0037370C">
            <w:pPr>
              <w:pStyle w:val="TAL"/>
              <w:rPr>
                <w:ins w:id="197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8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E683" w14:textId="77777777" w:rsidR="0037370C" w:rsidRPr="008B606D" w:rsidRDefault="0037370C" w:rsidP="0037370C">
            <w:pPr>
              <w:rPr>
                <w:ins w:id="1981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1982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EB61" w14:textId="77777777" w:rsidR="0037370C" w:rsidRPr="00EF2238" w:rsidRDefault="0037370C" w:rsidP="0037370C">
            <w:pPr>
              <w:pStyle w:val="TAL"/>
              <w:rPr>
                <w:ins w:id="198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8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E67F" w14:textId="77777777" w:rsidR="0037370C" w:rsidRPr="00EF2238" w:rsidRDefault="0037370C" w:rsidP="0037370C">
            <w:pPr>
              <w:pStyle w:val="TAL"/>
              <w:rPr>
                <w:ins w:id="1985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8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ED54C28" w14:textId="77777777" w:rsidR="0037370C" w:rsidRPr="00EF2238" w:rsidRDefault="0037370C" w:rsidP="0037370C">
            <w:pPr>
              <w:pStyle w:val="a7"/>
              <w:rPr>
                <w:ins w:id="1987" w:author="Suhwan Lim" w:date="2020-02-28T17:12:00Z"/>
                <w:rFonts w:cs="Arial"/>
                <w:lang w:val="en-US" w:eastAsia="ja-JP"/>
              </w:rPr>
            </w:pPr>
            <w:ins w:id="1988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5A3C5A39" w14:textId="77777777" w:rsidTr="007C402F">
        <w:trPr>
          <w:cantSplit/>
          <w:trHeight w:val="13"/>
          <w:ins w:id="1989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526C" w14:textId="77777777" w:rsidR="0037370C" w:rsidRPr="00EF2238" w:rsidRDefault="0037370C" w:rsidP="0037370C">
            <w:pPr>
              <w:pStyle w:val="TAL"/>
              <w:rPr>
                <w:ins w:id="199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9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A90" w14:textId="77777777" w:rsidR="0037370C" w:rsidRPr="00EF2238" w:rsidRDefault="0037370C" w:rsidP="0037370C">
            <w:pPr>
              <w:pStyle w:val="TAL"/>
              <w:rPr>
                <w:ins w:id="1992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199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8902D93" w14:textId="77777777" w:rsidR="0037370C" w:rsidRPr="00EF2238" w:rsidRDefault="0037370C" w:rsidP="0037370C">
            <w:pPr>
              <w:pStyle w:val="a7"/>
              <w:rPr>
                <w:ins w:id="1994" w:author="Suhwan Lim" w:date="2020-02-28T17:12:00Z"/>
                <w:rFonts w:cs="Arial"/>
                <w:lang w:val="en-US" w:eastAsia="ja-JP"/>
              </w:rPr>
            </w:pPr>
            <w:ins w:id="1995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9EA" w14:textId="77777777" w:rsidR="0037370C" w:rsidRPr="00EF2238" w:rsidRDefault="0037370C" w:rsidP="0037370C">
            <w:pPr>
              <w:pStyle w:val="TAL"/>
              <w:rPr>
                <w:ins w:id="199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199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56219C" w14:textId="77777777" w:rsidR="0037370C" w:rsidRPr="00EF2238" w:rsidRDefault="0037370C" w:rsidP="0037370C">
            <w:pPr>
              <w:pStyle w:val="a7"/>
              <w:rPr>
                <w:ins w:id="1998" w:author="Suhwan Lim" w:date="2020-02-28T17:12:00Z"/>
                <w:rFonts w:cs="Arial"/>
                <w:lang w:val="en-US" w:eastAsia="zh-CN"/>
              </w:rPr>
            </w:pPr>
            <w:ins w:id="1999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4214" w14:textId="77777777" w:rsidR="0037370C" w:rsidRPr="00EF2238" w:rsidRDefault="0037370C" w:rsidP="0037370C">
            <w:pPr>
              <w:pStyle w:val="TAL"/>
              <w:rPr>
                <w:ins w:id="200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0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BC06" w14:textId="77777777" w:rsidR="0037370C" w:rsidRPr="008B606D" w:rsidRDefault="0037370C" w:rsidP="0037370C">
            <w:pPr>
              <w:rPr>
                <w:ins w:id="2002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2003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2C51" w14:textId="77777777" w:rsidR="0037370C" w:rsidRPr="00EF2238" w:rsidRDefault="0037370C" w:rsidP="0037370C">
            <w:pPr>
              <w:pStyle w:val="TAL"/>
              <w:rPr>
                <w:ins w:id="200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0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D5E6" w14:textId="77777777" w:rsidR="0037370C" w:rsidRPr="00EF2238" w:rsidRDefault="0037370C" w:rsidP="0037370C">
            <w:pPr>
              <w:pStyle w:val="TAL"/>
              <w:rPr>
                <w:ins w:id="200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0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E7B46B" w14:textId="77777777" w:rsidR="0037370C" w:rsidRPr="00EF2238" w:rsidRDefault="0037370C" w:rsidP="0037370C">
            <w:pPr>
              <w:pStyle w:val="TAL"/>
              <w:rPr>
                <w:ins w:id="200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0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013ADF" w14:textId="77777777" w:rsidR="0037370C" w:rsidRPr="00EF2238" w:rsidRDefault="0037370C" w:rsidP="0037370C">
            <w:pPr>
              <w:pStyle w:val="a7"/>
              <w:rPr>
                <w:ins w:id="2010" w:author="Suhwan Lim" w:date="2020-02-28T17:12:00Z"/>
                <w:rFonts w:cs="Arial"/>
                <w:lang w:val="en-US" w:eastAsia="ja-JP"/>
              </w:rPr>
            </w:pPr>
            <w:ins w:id="2011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6D6798E3" w14:textId="77777777" w:rsidTr="007C402F">
        <w:trPr>
          <w:cantSplit/>
          <w:trHeight w:val="13"/>
          <w:ins w:id="2012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D033" w14:textId="77777777" w:rsidR="0037370C" w:rsidRPr="00EF2238" w:rsidRDefault="0037370C" w:rsidP="0037370C">
            <w:pPr>
              <w:pStyle w:val="TAL"/>
              <w:rPr>
                <w:ins w:id="2013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201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D07" w14:textId="77777777" w:rsidR="0037370C" w:rsidRPr="00EF2238" w:rsidRDefault="0037370C" w:rsidP="0037370C">
            <w:pPr>
              <w:pStyle w:val="TAL"/>
              <w:rPr>
                <w:ins w:id="2015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2016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0974D760" w14:textId="77777777" w:rsidR="0037370C" w:rsidRPr="00EF2238" w:rsidRDefault="0037370C" w:rsidP="0037370C">
            <w:pPr>
              <w:pStyle w:val="a7"/>
              <w:rPr>
                <w:ins w:id="2017" w:author="Suhwan Lim" w:date="2020-02-28T17:12:00Z"/>
                <w:rFonts w:cs="Arial"/>
                <w:lang w:val="en-US" w:eastAsia="ja-JP"/>
              </w:rPr>
            </w:pPr>
            <w:ins w:id="2018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2955" w14:textId="77777777" w:rsidR="0037370C" w:rsidRPr="00EF2238" w:rsidRDefault="0037370C" w:rsidP="0037370C">
            <w:pPr>
              <w:pStyle w:val="TAL"/>
              <w:rPr>
                <w:ins w:id="201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2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0798935" w14:textId="77777777" w:rsidR="0037370C" w:rsidRPr="00EF2238" w:rsidRDefault="0037370C" w:rsidP="0037370C">
            <w:pPr>
              <w:pStyle w:val="a7"/>
              <w:rPr>
                <w:ins w:id="2021" w:author="Suhwan Lim" w:date="2020-02-28T17:12:00Z"/>
                <w:rFonts w:cs="Arial"/>
                <w:lang w:val="en-US" w:eastAsia="zh-CN"/>
              </w:rPr>
            </w:pPr>
            <w:ins w:id="2022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7C3D" w14:textId="77777777" w:rsidR="0037370C" w:rsidRPr="00EF2238" w:rsidRDefault="0037370C" w:rsidP="0037370C">
            <w:pPr>
              <w:pStyle w:val="TAL"/>
              <w:rPr>
                <w:ins w:id="2023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24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FCA9" w14:textId="77777777" w:rsidR="0037370C" w:rsidRPr="008B606D" w:rsidRDefault="0037370C" w:rsidP="0037370C">
            <w:pPr>
              <w:rPr>
                <w:ins w:id="2025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2026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B0" w14:textId="77777777" w:rsidR="0037370C" w:rsidRPr="00EF2238" w:rsidRDefault="0037370C" w:rsidP="0037370C">
            <w:pPr>
              <w:pStyle w:val="TAL"/>
              <w:rPr>
                <w:ins w:id="2027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28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656" w14:textId="77777777" w:rsidR="0037370C" w:rsidRPr="00EF2238" w:rsidRDefault="0037370C" w:rsidP="0037370C">
            <w:pPr>
              <w:pStyle w:val="TAL"/>
              <w:rPr>
                <w:ins w:id="2029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30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A5A996" w14:textId="77777777" w:rsidR="0037370C" w:rsidRPr="00EF2238" w:rsidRDefault="0037370C" w:rsidP="0037370C">
            <w:pPr>
              <w:pStyle w:val="a7"/>
              <w:rPr>
                <w:ins w:id="2031" w:author="Suhwan Lim" w:date="2020-02-28T17:12:00Z"/>
                <w:rFonts w:cs="Arial"/>
                <w:lang w:val="en-US" w:eastAsia="ja-JP"/>
              </w:rPr>
            </w:pPr>
            <w:ins w:id="2032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0EB61A3C" w14:textId="77777777" w:rsidTr="007C402F">
        <w:trPr>
          <w:cantSplit/>
          <w:trHeight w:val="13"/>
          <w:ins w:id="2033" w:author="Suhwan Lim" w:date="2020-02-28T17:1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B8D" w14:textId="77777777" w:rsidR="0037370C" w:rsidRPr="00EF2238" w:rsidRDefault="0037370C" w:rsidP="0037370C">
            <w:pPr>
              <w:pStyle w:val="TAL"/>
              <w:rPr>
                <w:ins w:id="203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3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708" w14:textId="77777777" w:rsidR="0037370C" w:rsidRPr="00EF2238" w:rsidRDefault="0037370C" w:rsidP="0037370C">
            <w:pPr>
              <w:pStyle w:val="TAL"/>
              <w:rPr>
                <w:ins w:id="2036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203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2AFC7A56" w14:textId="77777777" w:rsidR="0037370C" w:rsidRPr="00EF2238" w:rsidRDefault="0037370C" w:rsidP="0037370C">
            <w:pPr>
              <w:pStyle w:val="TAL"/>
              <w:rPr>
                <w:ins w:id="2038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203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32EDF336" w14:textId="77777777" w:rsidR="0037370C" w:rsidRPr="00EF2238" w:rsidRDefault="0037370C" w:rsidP="0037370C">
            <w:pPr>
              <w:pStyle w:val="TAL"/>
              <w:rPr>
                <w:ins w:id="2040" w:author="Suhwan Lim" w:date="2020-02-28T17:12:00Z"/>
                <w:rFonts w:cs="Arial"/>
                <w:sz w:val="16"/>
                <w:szCs w:val="16"/>
                <w:lang w:val="en-US" w:eastAsia="ja-JP"/>
              </w:rPr>
            </w:pPr>
            <w:ins w:id="204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D981A68" w14:textId="77777777" w:rsidR="0037370C" w:rsidRPr="00EF2238" w:rsidRDefault="0037370C" w:rsidP="0037370C">
            <w:pPr>
              <w:pStyle w:val="a7"/>
              <w:rPr>
                <w:ins w:id="2042" w:author="Suhwan Lim" w:date="2020-02-28T17:12:00Z"/>
                <w:rFonts w:cs="Arial"/>
                <w:lang w:val="en-US" w:eastAsia="ja-JP"/>
              </w:rPr>
            </w:pPr>
            <w:ins w:id="2043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0608" w14:textId="77777777" w:rsidR="0037370C" w:rsidRPr="00EF2238" w:rsidRDefault="0037370C" w:rsidP="0037370C">
            <w:pPr>
              <w:pStyle w:val="TAL"/>
              <w:rPr>
                <w:ins w:id="204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4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0663A7" w14:textId="77777777" w:rsidR="0037370C" w:rsidRPr="00EF2238" w:rsidRDefault="0037370C" w:rsidP="0037370C">
            <w:pPr>
              <w:pStyle w:val="a7"/>
              <w:rPr>
                <w:ins w:id="2046" w:author="Suhwan Lim" w:date="2020-02-28T17:12:00Z"/>
                <w:rFonts w:cs="Arial"/>
                <w:lang w:val="en-US" w:eastAsia="zh-CN"/>
              </w:rPr>
            </w:pPr>
            <w:ins w:id="2047" w:author="Suhwan Lim" w:date="2020-02-28T17:1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FC86" w14:textId="77777777" w:rsidR="0037370C" w:rsidRPr="00EF2238" w:rsidRDefault="0037370C" w:rsidP="0037370C">
            <w:pPr>
              <w:pStyle w:val="TAL"/>
              <w:rPr>
                <w:ins w:id="204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4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6817" w14:textId="77777777" w:rsidR="0037370C" w:rsidRPr="008B606D" w:rsidRDefault="0037370C" w:rsidP="0037370C">
            <w:pPr>
              <w:rPr>
                <w:ins w:id="2050" w:author="Suhwan Lim" w:date="2020-02-28T17:12:00Z"/>
                <w:rFonts w:cs="Arial"/>
                <w:sz w:val="16"/>
                <w:szCs w:val="16"/>
                <w:lang w:eastAsia="ja-JP"/>
              </w:rPr>
            </w:pPr>
            <w:ins w:id="2051" w:author="Suhwan Lim" w:date="2020-02-28T17:12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F1CE" w14:textId="77777777" w:rsidR="0037370C" w:rsidRPr="00EF2238" w:rsidRDefault="0037370C" w:rsidP="0037370C">
            <w:pPr>
              <w:pStyle w:val="TAL"/>
              <w:rPr>
                <w:ins w:id="2052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53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2F32" w14:textId="77777777" w:rsidR="0037370C" w:rsidRPr="00EF2238" w:rsidRDefault="0037370C" w:rsidP="0037370C">
            <w:pPr>
              <w:pStyle w:val="TAL"/>
              <w:rPr>
                <w:ins w:id="2054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55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1E7652" w14:textId="77777777" w:rsidR="0037370C" w:rsidRPr="00EF2238" w:rsidRDefault="0037370C" w:rsidP="0037370C">
            <w:pPr>
              <w:pStyle w:val="TAL"/>
              <w:rPr>
                <w:ins w:id="2056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57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ADE382" w14:textId="77777777" w:rsidR="0037370C" w:rsidRPr="00EF2238" w:rsidRDefault="0037370C" w:rsidP="0037370C">
            <w:pPr>
              <w:pStyle w:val="TAL"/>
              <w:rPr>
                <w:ins w:id="2058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59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FDC326" w14:textId="77777777" w:rsidR="0037370C" w:rsidRPr="00EF2238" w:rsidRDefault="0037370C" w:rsidP="0037370C">
            <w:pPr>
              <w:pStyle w:val="TAL"/>
              <w:rPr>
                <w:ins w:id="2060" w:author="Suhwan Lim" w:date="2020-02-28T17:12:00Z"/>
                <w:rFonts w:cs="Arial"/>
                <w:sz w:val="16"/>
                <w:szCs w:val="16"/>
                <w:lang w:val="en-US" w:eastAsia="zh-CN"/>
              </w:rPr>
            </w:pPr>
            <w:ins w:id="2061" w:author="Suhwan Lim" w:date="2020-02-28T17:1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34693C" w14:textId="77777777" w:rsidR="0037370C" w:rsidRPr="00EF2238" w:rsidRDefault="0037370C" w:rsidP="0037370C">
            <w:pPr>
              <w:pStyle w:val="a7"/>
              <w:rPr>
                <w:ins w:id="2062" w:author="Suhwan Lim" w:date="2020-02-28T17:12:00Z"/>
                <w:rFonts w:cs="Arial"/>
                <w:lang w:val="en-US" w:eastAsia="ja-JP"/>
              </w:rPr>
            </w:pPr>
            <w:ins w:id="2063" w:author="Suhwan Lim" w:date="2020-02-28T17:1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02A0C9A0" w14:textId="77777777" w:rsidTr="007C402F">
        <w:trPr>
          <w:cantSplit/>
          <w:trHeight w:val="13"/>
          <w:ins w:id="2064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37F3" w14:textId="77777777" w:rsidR="0037370C" w:rsidRPr="00EF2238" w:rsidRDefault="0037370C" w:rsidP="0037370C">
            <w:pPr>
              <w:pStyle w:val="TAL"/>
              <w:rPr>
                <w:ins w:id="206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6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269" w14:textId="77777777" w:rsidR="0037370C" w:rsidRPr="00EF2238" w:rsidRDefault="0037370C" w:rsidP="0037370C">
            <w:pPr>
              <w:pStyle w:val="TAL"/>
              <w:rPr>
                <w:ins w:id="2067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06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EC016CF" w14:textId="77777777" w:rsidR="0037370C" w:rsidRPr="00EF2238" w:rsidRDefault="0037370C" w:rsidP="0037370C">
            <w:pPr>
              <w:pStyle w:val="TAL"/>
              <w:rPr>
                <w:ins w:id="2069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07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3AC" w14:textId="77777777" w:rsidR="0037370C" w:rsidRPr="00EF2238" w:rsidRDefault="0037370C" w:rsidP="0037370C">
            <w:pPr>
              <w:pStyle w:val="TAL"/>
              <w:rPr>
                <w:ins w:id="207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7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C04A78" w14:textId="77777777" w:rsidR="0037370C" w:rsidRPr="00EF2238" w:rsidRDefault="0037370C" w:rsidP="0037370C">
            <w:pPr>
              <w:pStyle w:val="TAL"/>
              <w:rPr>
                <w:ins w:id="207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7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C765" w14:textId="77777777" w:rsidR="0037370C" w:rsidRPr="00EF2238" w:rsidRDefault="0037370C" w:rsidP="0037370C">
            <w:pPr>
              <w:pStyle w:val="TAL"/>
              <w:rPr>
                <w:ins w:id="207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7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3372" w14:textId="77777777" w:rsidR="0037370C" w:rsidRPr="008B606D" w:rsidRDefault="0037370C" w:rsidP="0037370C">
            <w:pPr>
              <w:rPr>
                <w:ins w:id="2077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078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A0BE" w14:textId="77777777" w:rsidR="0037370C" w:rsidRPr="00EF2238" w:rsidRDefault="0037370C" w:rsidP="0037370C">
            <w:pPr>
              <w:pStyle w:val="TAL"/>
              <w:rPr>
                <w:ins w:id="207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8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441C" w14:textId="77777777" w:rsidR="0037370C" w:rsidRPr="00EF2238" w:rsidRDefault="0037370C" w:rsidP="0037370C">
            <w:pPr>
              <w:pStyle w:val="TAL"/>
              <w:rPr>
                <w:ins w:id="208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8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F5AAA9" w14:textId="77777777" w:rsidR="0037370C" w:rsidRPr="00EF2238" w:rsidRDefault="0037370C" w:rsidP="0037370C">
            <w:pPr>
              <w:pStyle w:val="TAL"/>
              <w:rPr>
                <w:ins w:id="2083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08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3D5D6161" w14:textId="77777777" w:rsidTr="007C402F">
        <w:trPr>
          <w:cantSplit/>
          <w:trHeight w:val="13"/>
          <w:ins w:id="2085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A363" w14:textId="77777777" w:rsidR="0037370C" w:rsidRPr="00EF2238" w:rsidRDefault="0037370C" w:rsidP="0037370C">
            <w:pPr>
              <w:pStyle w:val="TAL"/>
              <w:rPr>
                <w:ins w:id="208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8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09E0" w14:textId="77777777" w:rsidR="0037370C" w:rsidRPr="00EF2238" w:rsidRDefault="0037370C" w:rsidP="0037370C">
            <w:pPr>
              <w:pStyle w:val="TAL"/>
              <w:rPr>
                <w:ins w:id="2088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08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250798FD" w14:textId="77777777" w:rsidR="0037370C" w:rsidRPr="00EF2238" w:rsidRDefault="0037370C" w:rsidP="0037370C">
            <w:pPr>
              <w:pStyle w:val="TAL"/>
              <w:rPr>
                <w:ins w:id="209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9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2F84E7BF" w14:textId="77777777" w:rsidR="0037370C" w:rsidRPr="00EF2238" w:rsidRDefault="0037370C" w:rsidP="0037370C">
            <w:pPr>
              <w:pStyle w:val="TAL"/>
              <w:rPr>
                <w:ins w:id="2092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09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8BB48F4" w14:textId="77777777" w:rsidR="0037370C" w:rsidRPr="00EF2238" w:rsidRDefault="0037370C" w:rsidP="0037370C">
            <w:pPr>
              <w:pStyle w:val="a7"/>
              <w:rPr>
                <w:ins w:id="2094" w:author="Suhwan Lim" w:date="2020-02-28T17:13:00Z"/>
                <w:rFonts w:cs="Arial"/>
                <w:lang w:val="en-US" w:eastAsia="ja-JP"/>
              </w:rPr>
            </w:pPr>
            <w:ins w:id="2095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85D1" w14:textId="77777777" w:rsidR="0037370C" w:rsidRPr="00EF2238" w:rsidRDefault="0037370C" w:rsidP="0037370C">
            <w:pPr>
              <w:pStyle w:val="TAL"/>
              <w:rPr>
                <w:ins w:id="209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09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71C8036" w14:textId="77777777" w:rsidR="0037370C" w:rsidRPr="00EF2238" w:rsidRDefault="0037370C" w:rsidP="0037370C">
            <w:pPr>
              <w:pStyle w:val="a7"/>
              <w:rPr>
                <w:ins w:id="2098" w:author="Suhwan Lim" w:date="2020-02-28T17:13:00Z"/>
                <w:rFonts w:cs="Arial"/>
                <w:lang w:val="en-US" w:eastAsia="zh-CN"/>
              </w:rPr>
            </w:pPr>
            <w:ins w:id="2099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76ED" w14:textId="77777777" w:rsidR="0037370C" w:rsidRPr="00EF2238" w:rsidRDefault="0037370C" w:rsidP="0037370C">
            <w:pPr>
              <w:pStyle w:val="TAL"/>
              <w:rPr>
                <w:ins w:id="210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0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3DBC" w14:textId="77777777" w:rsidR="0037370C" w:rsidRPr="008B606D" w:rsidRDefault="0037370C" w:rsidP="0037370C">
            <w:pPr>
              <w:rPr>
                <w:ins w:id="2102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103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34C1" w14:textId="77777777" w:rsidR="0037370C" w:rsidRPr="00EF2238" w:rsidRDefault="0037370C" w:rsidP="0037370C">
            <w:pPr>
              <w:pStyle w:val="TAL"/>
              <w:rPr>
                <w:ins w:id="210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0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B9B1" w14:textId="77777777" w:rsidR="0037370C" w:rsidRPr="00EF2238" w:rsidRDefault="0037370C" w:rsidP="0037370C">
            <w:pPr>
              <w:pStyle w:val="TAL"/>
              <w:rPr>
                <w:ins w:id="210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0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F36C27" w14:textId="77777777" w:rsidR="0037370C" w:rsidRPr="00EF2238" w:rsidRDefault="0037370C" w:rsidP="0037370C">
            <w:pPr>
              <w:pStyle w:val="TAL"/>
              <w:rPr>
                <w:ins w:id="2108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10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88FE7E" w14:textId="77777777" w:rsidR="0037370C" w:rsidRPr="00EF2238" w:rsidRDefault="0037370C" w:rsidP="0037370C">
            <w:pPr>
              <w:pStyle w:val="TAL"/>
              <w:rPr>
                <w:ins w:id="211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1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97F7F2" w14:textId="77777777" w:rsidR="0037370C" w:rsidRPr="00EF2238" w:rsidRDefault="0037370C" w:rsidP="0037370C">
            <w:pPr>
              <w:pStyle w:val="TAL"/>
              <w:rPr>
                <w:ins w:id="211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1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0FE664" w14:textId="77777777" w:rsidR="0037370C" w:rsidRPr="00EF2238" w:rsidRDefault="0037370C" w:rsidP="0037370C">
            <w:pPr>
              <w:pStyle w:val="TAL"/>
              <w:rPr>
                <w:ins w:id="211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1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065E54" w14:textId="77777777" w:rsidR="0037370C" w:rsidRPr="00EF2238" w:rsidRDefault="0037370C" w:rsidP="0037370C">
            <w:pPr>
              <w:pStyle w:val="a7"/>
              <w:rPr>
                <w:ins w:id="2116" w:author="Suhwan Lim" w:date="2020-02-28T17:13:00Z"/>
                <w:rFonts w:cs="Arial"/>
                <w:lang w:val="en-US" w:eastAsia="zh-CN"/>
              </w:rPr>
            </w:pPr>
            <w:ins w:id="2117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4F6E9C65" w14:textId="77777777" w:rsidTr="007C402F">
        <w:trPr>
          <w:cantSplit/>
          <w:trHeight w:val="13"/>
          <w:ins w:id="2118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E2A" w14:textId="77777777" w:rsidR="0037370C" w:rsidRPr="00EF2238" w:rsidRDefault="0037370C" w:rsidP="0037370C">
            <w:pPr>
              <w:pStyle w:val="TAL"/>
              <w:rPr>
                <w:ins w:id="211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2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58A1" w14:textId="77777777" w:rsidR="0037370C" w:rsidRPr="00EF2238" w:rsidRDefault="0037370C" w:rsidP="0037370C">
            <w:pPr>
              <w:pStyle w:val="TAL"/>
              <w:rPr>
                <w:ins w:id="2121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12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BB7C406" w14:textId="77777777" w:rsidR="0037370C" w:rsidRPr="00EF2238" w:rsidRDefault="0037370C" w:rsidP="0037370C">
            <w:pPr>
              <w:pStyle w:val="a7"/>
              <w:rPr>
                <w:ins w:id="2123" w:author="Suhwan Lim" w:date="2020-02-28T17:13:00Z"/>
                <w:rFonts w:cs="Arial"/>
                <w:lang w:val="en-US" w:eastAsia="ja-JP"/>
              </w:rPr>
            </w:pPr>
            <w:ins w:id="2124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E21D" w14:textId="77777777" w:rsidR="0037370C" w:rsidRPr="00EF2238" w:rsidRDefault="0037370C" w:rsidP="0037370C">
            <w:pPr>
              <w:pStyle w:val="TAL"/>
              <w:rPr>
                <w:ins w:id="212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2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1DA3466" w14:textId="77777777" w:rsidR="0037370C" w:rsidRPr="00EF2238" w:rsidRDefault="0037370C" w:rsidP="0037370C">
            <w:pPr>
              <w:pStyle w:val="a7"/>
              <w:rPr>
                <w:ins w:id="2127" w:author="Suhwan Lim" w:date="2020-02-28T17:13:00Z"/>
                <w:rFonts w:cs="Arial"/>
                <w:lang w:val="en-US" w:eastAsia="zh-CN"/>
              </w:rPr>
            </w:pPr>
            <w:ins w:id="2128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F9EE" w14:textId="77777777" w:rsidR="0037370C" w:rsidRPr="00EF2238" w:rsidRDefault="0037370C" w:rsidP="0037370C">
            <w:pPr>
              <w:pStyle w:val="TAL"/>
              <w:rPr>
                <w:ins w:id="212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3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073D" w14:textId="77777777" w:rsidR="0037370C" w:rsidRPr="008B606D" w:rsidRDefault="0037370C" w:rsidP="0037370C">
            <w:pPr>
              <w:rPr>
                <w:ins w:id="2131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132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78A9" w14:textId="77777777" w:rsidR="0037370C" w:rsidRPr="00EF2238" w:rsidRDefault="0037370C" w:rsidP="0037370C">
            <w:pPr>
              <w:pStyle w:val="TAL"/>
              <w:rPr>
                <w:ins w:id="213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3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F2DE" w14:textId="77777777" w:rsidR="0037370C" w:rsidRPr="00EF2238" w:rsidRDefault="0037370C" w:rsidP="0037370C">
            <w:pPr>
              <w:pStyle w:val="TAL"/>
              <w:rPr>
                <w:ins w:id="213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3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3DF1B5" w14:textId="77777777" w:rsidR="0037370C" w:rsidRPr="00EF2238" w:rsidRDefault="0037370C" w:rsidP="0037370C">
            <w:pPr>
              <w:pStyle w:val="a7"/>
              <w:rPr>
                <w:ins w:id="2137" w:author="Suhwan Lim" w:date="2020-02-28T17:13:00Z"/>
                <w:rFonts w:cs="Arial"/>
                <w:lang w:val="en-US" w:eastAsia="ja-JP"/>
              </w:rPr>
            </w:pPr>
            <w:ins w:id="2138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3259FF11" w14:textId="77777777" w:rsidTr="007C402F">
        <w:trPr>
          <w:cantSplit/>
          <w:trHeight w:val="13"/>
          <w:ins w:id="2139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141" w14:textId="77777777" w:rsidR="0037370C" w:rsidRPr="00EF2238" w:rsidRDefault="0037370C" w:rsidP="0037370C">
            <w:pPr>
              <w:pStyle w:val="TAL"/>
              <w:rPr>
                <w:ins w:id="214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4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D067" w14:textId="77777777" w:rsidR="0037370C" w:rsidRPr="00EF2238" w:rsidRDefault="0037370C" w:rsidP="0037370C">
            <w:pPr>
              <w:pStyle w:val="TAL"/>
              <w:rPr>
                <w:ins w:id="2142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14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0B83C794" w14:textId="77777777" w:rsidR="0037370C" w:rsidRPr="00EF2238" w:rsidRDefault="0037370C" w:rsidP="0037370C">
            <w:pPr>
              <w:pStyle w:val="TAL"/>
              <w:rPr>
                <w:ins w:id="214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4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98C292B" w14:textId="77777777" w:rsidR="0037370C" w:rsidRPr="00EF2238" w:rsidRDefault="0037370C" w:rsidP="0037370C">
            <w:pPr>
              <w:pStyle w:val="TAL"/>
              <w:rPr>
                <w:ins w:id="2146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14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71143D7F" w14:textId="77777777" w:rsidR="0037370C" w:rsidRPr="00EF2238" w:rsidRDefault="0037370C" w:rsidP="0037370C">
            <w:pPr>
              <w:pStyle w:val="a7"/>
              <w:rPr>
                <w:ins w:id="2148" w:author="Suhwan Lim" w:date="2020-02-28T17:13:00Z"/>
                <w:rFonts w:cs="Arial"/>
                <w:lang w:val="en-US" w:eastAsia="ja-JP"/>
              </w:rPr>
            </w:pPr>
            <w:ins w:id="2149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1A0A" w14:textId="77777777" w:rsidR="0037370C" w:rsidRPr="00EF2238" w:rsidRDefault="0037370C" w:rsidP="0037370C">
            <w:pPr>
              <w:pStyle w:val="TAL"/>
              <w:rPr>
                <w:ins w:id="215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5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5BB07F" w14:textId="77777777" w:rsidR="0037370C" w:rsidRPr="00EF2238" w:rsidRDefault="0037370C" w:rsidP="0037370C">
            <w:pPr>
              <w:pStyle w:val="a7"/>
              <w:rPr>
                <w:ins w:id="2152" w:author="Suhwan Lim" w:date="2020-02-28T17:13:00Z"/>
                <w:rFonts w:cs="Arial"/>
                <w:lang w:val="en-US" w:eastAsia="zh-CN"/>
              </w:rPr>
            </w:pPr>
            <w:ins w:id="2153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E131" w14:textId="77777777" w:rsidR="0037370C" w:rsidRPr="00EF2238" w:rsidRDefault="0037370C" w:rsidP="0037370C">
            <w:pPr>
              <w:pStyle w:val="TAL"/>
              <w:rPr>
                <w:ins w:id="215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5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BB63" w14:textId="77777777" w:rsidR="0037370C" w:rsidRPr="008B606D" w:rsidRDefault="0037370C" w:rsidP="0037370C">
            <w:pPr>
              <w:rPr>
                <w:ins w:id="2156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157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B3B5" w14:textId="77777777" w:rsidR="0037370C" w:rsidRPr="00EF2238" w:rsidRDefault="0037370C" w:rsidP="0037370C">
            <w:pPr>
              <w:pStyle w:val="TAL"/>
              <w:rPr>
                <w:ins w:id="215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5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293" w14:textId="77777777" w:rsidR="0037370C" w:rsidRPr="00EF2238" w:rsidRDefault="0037370C" w:rsidP="0037370C">
            <w:pPr>
              <w:pStyle w:val="TAL"/>
              <w:rPr>
                <w:ins w:id="216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6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DC_41A_n28A-n257A_UL_41A_n28A-New</w:t>
              </w:r>
            </w:ins>
          </w:p>
          <w:p w14:paraId="07D279EE" w14:textId="77777777" w:rsidR="0037370C" w:rsidRPr="00EF2238" w:rsidRDefault="0037370C" w:rsidP="0037370C">
            <w:pPr>
              <w:pStyle w:val="TAL"/>
              <w:rPr>
                <w:ins w:id="216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6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DC_41A_n28A-n257A_UL_41A_n257A-New</w:t>
              </w:r>
            </w:ins>
          </w:p>
          <w:p w14:paraId="309C61D9" w14:textId="77777777" w:rsidR="0037370C" w:rsidRPr="00EF2238" w:rsidRDefault="0037370C" w:rsidP="0037370C">
            <w:pPr>
              <w:pStyle w:val="TAL"/>
              <w:rPr>
                <w:ins w:id="216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6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62991F" w14:textId="77777777" w:rsidR="0037370C" w:rsidRPr="00EF2238" w:rsidRDefault="0037370C" w:rsidP="0037370C">
            <w:pPr>
              <w:pStyle w:val="TAL"/>
              <w:rPr>
                <w:ins w:id="216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6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992B8E" w14:textId="77777777" w:rsidR="0037370C" w:rsidRPr="00EF2238" w:rsidRDefault="0037370C" w:rsidP="0037370C">
            <w:pPr>
              <w:pStyle w:val="TAL"/>
              <w:rPr>
                <w:ins w:id="216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6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628B2A4" w14:textId="77777777" w:rsidR="0037370C" w:rsidRPr="00EF2238" w:rsidRDefault="0037370C" w:rsidP="0037370C">
            <w:pPr>
              <w:pStyle w:val="a7"/>
              <w:rPr>
                <w:ins w:id="2170" w:author="Suhwan Lim" w:date="2020-02-28T17:13:00Z"/>
                <w:rFonts w:cs="Arial"/>
                <w:lang w:val="en-US" w:eastAsia="ja-JP"/>
              </w:rPr>
            </w:pPr>
            <w:ins w:id="2171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0156B3B2" w14:textId="77777777" w:rsidTr="007C402F">
        <w:trPr>
          <w:cantSplit/>
          <w:trHeight w:val="13"/>
          <w:ins w:id="2172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FF93" w14:textId="77777777" w:rsidR="0037370C" w:rsidRPr="00EF2238" w:rsidRDefault="0037370C" w:rsidP="0037370C">
            <w:pPr>
              <w:pStyle w:val="TAL"/>
              <w:rPr>
                <w:ins w:id="217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7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806B" w14:textId="77777777" w:rsidR="0037370C" w:rsidRPr="00EF2238" w:rsidRDefault="0037370C" w:rsidP="0037370C">
            <w:pPr>
              <w:pStyle w:val="TAL"/>
              <w:rPr>
                <w:ins w:id="2175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17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558A76CA" w14:textId="77777777" w:rsidR="0037370C" w:rsidRPr="00EF2238" w:rsidRDefault="0037370C" w:rsidP="0037370C">
            <w:pPr>
              <w:pStyle w:val="TAL"/>
              <w:rPr>
                <w:ins w:id="217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7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BFC0F35" w14:textId="77777777" w:rsidR="0037370C" w:rsidRPr="00EF2238" w:rsidRDefault="0037370C" w:rsidP="0037370C">
            <w:pPr>
              <w:pStyle w:val="a7"/>
              <w:rPr>
                <w:ins w:id="2179" w:author="Suhwan Lim" w:date="2020-02-28T17:13:00Z"/>
                <w:rFonts w:cs="Arial"/>
                <w:lang w:val="en-US" w:eastAsia="ja-JP"/>
              </w:rPr>
            </w:pPr>
            <w:ins w:id="2180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657" w14:textId="77777777" w:rsidR="0037370C" w:rsidRPr="00EF2238" w:rsidRDefault="0037370C" w:rsidP="0037370C">
            <w:pPr>
              <w:pStyle w:val="TAL"/>
              <w:rPr>
                <w:ins w:id="218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8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52BB963" w14:textId="77777777" w:rsidR="0037370C" w:rsidRPr="00EF2238" w:rsidRDefault="0037370C" w:rsidP="0037370C">
            <w:pPr>
              <w:pStyle w:val="a7"/>
              <w:rPr>
                <w:ins w:id="2183" w:author="Suhwan Lim" w:date="2020-02-28T17:13:00Z"/>
                <w:rFonts w:cs="Arial"/>
                <w:lang w:val="en-US" w:eastAsia="zh-CN"/>
              </w:rPr>
            </w:pPr>
            <w:ins w:id="2184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E660" w14:textId="77777777" w:rsidR="0037370C" w:rsidRPr="00EF2238" w:rsidRDefault="0037370C" w:rsidP="0037370C">
            <w:pPr>
              <w:pStyle w:val="TAL"/>
              <w:rPr>
                <w:ins w:id="218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8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E1CB" w14:textId="77777777" w:rsidR="0037370C" w:rsidRPr="008B606D" w:rsidRDefault="0037370C" w:rsidP="0037370C">
            <w:pPr>
              <w:rPr>
                <w:ins w:id="2187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188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F851" w14:textId="77777777" w:rsidR="0037370C" w:rsidRPr="00EF2238" w:rsidRDefault="0037370C" w:rsidP="0037370C">
            <w:pPr>
              <w:pStyle w:val="TAL"/>
              <w:rPr>
                <w:ins w:id="218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9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37E2" w14:textId="77777777" w:rsidR="0037370C" w:rsidRPr="00EF2238" w:rsidRDefault="0037370C" w:rsidP="0037370C">
            <w:pPr>
              <w:pStyle w:val="TAL"/>
              <w:rPr>
                <w:ins w:id="219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9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F2A7A1" w14:textId="77777777" w:rsidR="0037370C" w:rsidRPr="00EF2238" w:rsidRDefault="0037370C" w:rsidP="0037370C">
            <w:pPr>
              <w:pStyle w:val="TAL"/>
              <w:rPr>
                <w:ins w:id="219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9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158CC1" w14:textId="77777777" w:rsidR="0037370C" w:rsidRPr="00EF2238" w:rsidRDefault="0037370C" w:rsidP="0037370C">
            <w:pPr>
              <w:pStyle w:val="TAL"/>
              <w:rPr>
                <w:ins w:id="219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19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1C5839C" w14:textId="77777777" w:rsidR="0037370C" w:rsidRPr="00EF2238" w:rsidRDefault="0037370C" w:rsidP="0037370C">
            <w:pPr>
              <w:pStyle w:val="a7"/>
              <w:rPr>
                <w:ins w:id="2197" w:author="Suhwan Lim" w:date="2020-02-28T17:13:00Z"/>
                <w:rFonts w:cs="Arial"/>
                <w:lang w:val="en-US" w:eastAsia="zh-CN"/>
              </w:rPr>
            </w:pPr>
            <w:ins w:id="2198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77307A29" w14:textId="77777777" w:rsidTr="007C402F">
        <w:trPr>
          <w:cantSplit/>
          <w:trHeight w:val="13"/>
          <w:ins w:id="2199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3BB" w14:textId="77777777" w:rsidR="0037370C" w:rsidRPr="00EF2238" w:rsidRDefault="0037370C" w:rsidP="0037370C">
            <w:pPr>
              <w:pStyle w:val="TAL"/>
              <w:rPr>
                <w:ins w:id="220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0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33F" w14:textId="77777777" w:rsidR="0037370C" w:rsidRPr="00EF2238" w:rsidRDefault="0037370C" w:rsidP="0037370C">
            <w:pPr>
              <w:pStyle w:val="TAL"/>
              <w:rPr>
                <w:ins w:id="2202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0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62E20612" w14:textId="77777777" w:rsidR="0037370C" w:rsidRPr="00EF2238" w:rsidRDefault="0037370C" w:rsidP="0037370C">
            <w:pPr>
              <w:pStyle w:val="TAL"/>
              <w:rPr>
                <w:ins w:id="2204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0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140FC6BF" w14:textId="77777777" w:rsidR="0037370C" w:rsidRPr="00EF2238" w:rsidRDefault="0037370C" w:rsidP="0037370C">
            <w:pPr>
              <w:pStyle w:val="TAL"/>
              <w:rPr>
                <w:ins w:id="220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0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C483792" w14:textId="77777777" w:rsidR="0037370C" w:rsidRPr="00EF2238" w:rsidRDefault="0037370C" w:rsidP="0037370C">
            <w:pPr>
              <w:pStyle w:val="TAL"/>
              <w:rPr>
                <w:ins w:id="220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0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3988BFFE" w14:textId="77777777" w:rsidR="0037370C" w:rsidRPr="00EF2238" w:rsidRDefault="0037370C" w:rsidP="0037370C">
            <w:pPr>
              <w:pStyle w:val="TAL"/>
              <w:rPr>
                <w:ins w:id="2210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1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8F3" w14:textId="77777777" w:rsidR="0037370C" w:rsidRPr="00EF2238" w:rsidRDefault="0037370C" w:rsidP="0037370C">
            <w:pPr>
              <w:pStyle w:val="TAL"/>
              <w:rPr>
                <w:ins w:id="221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1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F734EC6" w14:textId="77777777" w:rsidR="0037370C" w:rsidRPr="00EF2238" w:rsidRDefault="0037370C" w:rsidP="0037370C">
            <w:pPr>
              <w:pStyle w:val="TAL"/>
              <w:rPr>
                <w:ins w:id="221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1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DC5D" w14:textId="77777777" w:rsidR="0037370C" w:rsidRPr="00EF2238" w:rsidRDefault="0037370C" w:rsidP="0037370C">
            <w:pPr>
              <w:pStyle w:val="TAL"/>
              <w:rPr>
                <w:ins w:id="221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1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534" w14:textId="77777777" w:rsidR="0037370C" w:rsidRPr="008B606D" w:rsidRDefault="0037370C" w:rsidP="0037370C">
            <w:pPr>
              <w:rPr>
                <w:ins w:id="2218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219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DAD2" w14:textId="77777777" w:rsidR="0037370C" w:rsidRPr="00EF2238" w:rsidRDefault="0037370C" w:rsidP="0037370C">
            <w:pPr>
              <w:pStyle w:val="TAL"/>
              <w:rPr>
                <w:ins w:id="222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2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AFD1" w14:textId="77777777" w:rsidR="0037370C" w:rsidRPr="00EF2238" w:rsidRDefault="0037370C" w:rsidP="0037370C">
            <w:pPr>
              <w:pStyle w:val="TAL"/>
              <w:rPr>
                <w:ins w:id="222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2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988C6A" w14:textId="77777777" w:rsidR="0037370C" w:rsidRPr="00EF2238" w:rsidRDefault="0037370C" w:rsidP="0037370C">
            <w:pPr>
              <w:pStyle w:val="TAL"/>
              <w:rPr>
                <w:ins w:id="222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2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4F8DC8" w14:textId="77777777" w:rsidR="0037370C" w:rsidRPr="00EF2238" w:rsidRDefault="0037370C" w:rsidP="0037370C">
            <w:pPr>
              <w:pStyle w:val="TAL"/>
              <w:rPr>
                <w:ins w:id="222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2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FF123E" w14:textId="77777777" w:rsidR="0037370C" w:rsidRPr="00EF2238" w:rsidRDefault="0037370C" w:rsidP="0037370C">
            <w:pPr>
              <w:pStyle w:val="TAL"/>
              <w:rPr>
                <w:ins w:id="222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2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6B8D2B" w14:textId="77777777" w:rsidR="0037370C" w:rsidRPr="00EF2238" w:rsidRDefault="0037370C" w:rsidP="0037370C">
            <w:pPr>
              <w:pStyle w:val="TAL"/>
              <w:rPr>
                <w:ins w:id="223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3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1390C1" w14:textId="77777777" w:rsidR="0037370C" w:rsidRPr="00EF2238" w:rsidRDefault="0037370C" w:rsidP="0037370C">
            <w:pPr>
              <w:pStyle w:val="TAL"/>
              <w:rPr>
                <w:ins w:id="223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3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A4DF55" w14:textId="77777777" w:rsidR="0037370C" w:rsidRPr="00EF2238" w:rsidRDefault="0037370C" w:rsidP="0037370C">
            <w:pPr>
              <w:pStyle w:val="TAL"/>
              <w:rPr>
                <w:ins w:id="223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3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0188197" w14:textId="77777777" w:rsidR="0037370C" w:rsidRPr="00EF2238" w:rsidRDefault="0037370C" w:rsidP="0037370C">
            <w:pPr>
              <w:pStyle w:val="TAL"/>
              <w:rPr>
                <w:ins w:id="2236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3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600B79E8" w14:textId="77777777" w:rsidTr="007C402F">
        <w:trPr>
          <w:cantSplit/>
          <w:trHeight w:val="13"/>
          <w:ins w:id="2238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5DEC" w14:textId="77777777" w:rsidR="0037370C" w:rsidRPr="00EF2238" w:rsidRDefault="0037370C" w:rsidP="0037370C">
            <w:pPr>
              <w:pStyle w:val="TAL"/>
              <w:rPr>
                <w:ins w:id="223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4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749" w14:textId="77777777" w:rsidR="0037370C" w:rsidRPr="00EF2238" w:rsidRDefault="0037370C" w:rsidP="0037370C">
            <w:pPr>
              <w:pStyle w:val="TAL"/>
              <w:rPr>
                <w:ins w:id="224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4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69C1691C" w14:textId="77777777" w:rsidR="0037370C" w:rsidRPr="00EF2238" w:rsidRDefault="0037370C" w:rsidP="0037370C">
            <w:pPr>
              <w:pStyle w:val="a7"/>
              <w:rPr>
                <w:ins w:id="2243" w:author="Suhwan Lim" w:date="2020-02-28T17:13:00Z"/>
                <w:rFonts w:cs="Arial"/>
                <w:lang w:val="en-US" w:eastAsia="ja-JP"/>
              </w:rPr>
            </w:pPr>
            <w:ins w:id="2244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3CDA" w14:textId="77777777" w:rsidR="0037370C" w:rsidRPr="00EF2238" w:rsidRDefault="0037370C" w:rsidP="0037370C">
            <w:pPr>
              <w:pStyle w:val="TAL"/>
              <w:rPr>
                <w:ins w:id="224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4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42D3D55" w14:textId="77777777" w:rsidR="0037370C" w:rsidRPr="00EF2238" w:rsidRDefault="0037370C" w:rsidP="0037370C">
            <w:pPr>
              <w:pStyle w:val="a7"/>
              <w:rPr>
                <w:ins w:id="2247" w:author="Suhwan Lim" w:date="2020-02-28T17:13:00Z"/>
                <w:rFonts w:cs="Arial"/>
                <w:lang w:val="en-US" w:eastAsia="zh-CN"/>
              </w:rPr>
            </w:pPr>
            <w:ins w:id="2248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99F3" w14:textId="77777777" w:rsidR="0037370C" w:rsidRPr="00EF2238" w:rsidRDefault="0037370C" w:rsidP="0037370C">
            <w:pPr>
              <w:pStyle w:val="TAL"/>
              <w:rPr>
                <w:ins w:id="224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5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08B3" w14:textId="77777777" w:rsidR="0037370C" w:rsidRPr="008B606D" w:rsidRDefault="0037370C" w:rsidP="0037370C">
            <w:pPr>
              <w:rPr>
                <w:ins w:id="2251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252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7399" w14:textId="77777777" w:rsidR="0037370C" w:rsidRPr="00EF2238" w:rsidRDefault="0037370C" w:rsidP="0037370C">
            <w:pPr>
              <w:pStyle w:val="TAL"/>
              <w:rPr>
                <w:ins w:id="225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5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93BE" w14:textId="77777777" w:rsidR="0037370C" w:rsidRPr="00EF2238" w:rsidRDefault="0037370C" w:rsidP="0037370C">
            <w:pPr>
              <w:pStyle w:val="TAL"/>
              <w:rPr>
                <w:ins w:id="2255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56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6EADB9" w14:textId="77777777" w:rsidR="0037370C" w:rsidRPr="00EF2238" w:rsidRDefault="0037370C" w:rsidP="0037370C">
            <w:pPr>
              <w:pStyle w:val="a7"/>
              <w:rPr>
                <w:ins w:id="2257" w:author="Suhwan Lim" w:date="2020-02-28T17:13:00Z"/>
                <w:rFonts w:cs="Arial"/>
                <w:lang w:val="en-US" w:eastAsia="ja-JP"/>
              </w:rPr>
            </w:pPr>
            <w:ins w:id="2258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:rsidRPr="00CE7A92" w14:paraId="3C039319" w14:textId="77777777" w:rsidTr="007C402F">
        <w:trPr>
          <w:cantSplit/>
          <w:trHeight w:val="13"/>
          <w:ins w:id="2259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A21B" w14:textId="77777777" w:rsidR="0037370C" w:rsidRPr="00EF2238" w:rsidRDefault="0037370C" w:rsidP="0037370C">
            <w:pPr>
              <w:pStyle w:val="TAL"/>
              <w:rPr>
                <w:ins w:id="2260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6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DC_41C_n77A-n257A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C412" w14:textId="77777777" w:rsidR="0037370C" w:rsidRPr="00EF2238" w:rsidRDefault="0037370C" w:rsidP="0037370C">
            <w:pPr>
              <w:pStyle w:val="TAL"/>
              <w:rPr>
                <w:ins w:id="2262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6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2D9AD59" w14:textId="77777777" w:rsidR="0037370C" w:rsidRPr="00EF2238" w:rsidRDefault="0037370C" w:rsidP="0037370C">
            <w:pPr>
              <w:pStyle w:val="TAL"/>
              <w:rPr>
                <w:ins w:id="2264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26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13DBFBC3" w14:textId="77777777" w:rsidR="0037370C" w:rsidRPr="00EF2238" w:rsidRDefault="0037370C" w:rsidP="0037370C">
            <w:pPr>
              <w:pStyle w:val="a7"/>
              <w:rPr>
                <w:ins w:id="2266" w:author="Suhwan Lim" w:date="2020-02-28T17:13:00Z"/>
                <w:rFonts w:cs="Arial"/>
                <w:lang w:val="en-US" w:eastAsia="ja-JP"/>
              </w:rPr>
            </w:pPr>
            <w:ins w:id="2267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25CD" w14:textId="77777777" w:rsidR="0037370C" w:rsidRPr="00EF2238" w:rsidRDefault="0037370C" w:rsidP="0037370C">
            <w:pPr>
              <w:pStyle w:val="TAL"/>
              <w:rPr>
                <w:ins w:id="226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6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8F531FD" w14:textId="77777777" w:rsidR="0037370C" w:rsidRPr="00EF2238" w:rsidRDefault="0037370C" w:rsidP="0037370C">
            <w:pPr>
              <w:pStyle w:val="a7"/>
              <w:rPr>
                <w:ins w:id="2270" w:author="Suhwan Lim" w:date="2020-02-28T17:13:00Z"/>
                <w:rFonts w:cs="Arial"/>
                <w:lang w:val="en-US" w:eastAsia="zh-CN"/>
              </w:rPr>
            </w:pPr>
            <w:ins w:id="2271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B550" w14:textId="77777777" w:rsidR="0037370C" w:rsidRPr="00EF2238" w:rsidRDefault="0037370C" w:rsidP="0037370C">
            <w:pPr>
              <w:pStyle w:val="TAL"/>
              <w:rPr>
                <w:ins w:id="227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7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A863" w14:textId="77777777" w:rsidR="0037370C" w:rsidRPr="008B606D" w:rsidRDefault="0037370C" w:rsidP="0037370C">
            <w:pPr>
              <w:rPr>
                <w:ins w:id="2274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275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E36" w14:textId="77777777" w:rsidR="0037370C" w:rsidRPr="00EF2238" w:rsidRDefault="0037370C" w:rsidP="0037370C">
            <w:pPr>
              <w:pStyle w:val="TAL"/>
              <w:rPr>
                <w:ins w:id="227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7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3C10" w14:textId="77777777" w:rsidR="0037370C" w:rsidRPr="00EF2238" w:rsidRDefault="0037370C" w:rsidP="0037370C">
            <w:pPr>
              <w:pStyle w:val="TAL"/>
              <w:rPr>
                <w:ins w:id="227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7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B001C4" w14:textId="77777777" w:rsidR="0037370C" w:rsidRPr="00EF2238" w:rsidRDefault="0037370C" w:rsidP="0037370C">
            <w:pPr>
              <w:pStyle w:val="TAL"/>
              <w:rPr>
                <w:ins w:id="228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8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940686A" w14:textId="77777777" w:rsidR="0037370C" w:rsidRPr="00EF2238" w:rsidRDefault="0037370C" w:rsidP="0037370C">
            <w:pPr>
              <w:pStyle w:val="TAL"/>
              <w:rPr>
                <w:ins w:id="228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8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F2646E" w14:textId="77777777" w:rsidR="0037370C" w:rsidRPr="00EF2238" w:rsidRDefault="0037370C" w:rsidP="0037370C">
            <w:pPr>
              <w:pStyle w:val="a7"/>
              <w:rPr>
                <w:ins w:id="2284" w:author="Suhwan Lim" w:date="2020-02-28T17:13:00Z"/>
                <w:rFonts w:cs="Arial"/>
                <w:lang w:val="en-US" w:eastAsia="ja-JP"/>
              </w:rPr>
            </w:pPr>
            <w:ins w:id="2285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3F50E1B9" w14:textId="77777777" w:rsidTr="007C402F">
        <w:trPr>
          <w:cantSplit/>
          <w:trHeight w:val="13"/>
          <w:ins w:id="2286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F654" w14:textId="77777777" w:rsidR="0037370C" w:rsidRPr="00EF2238" w:rsidRDefault="0037370C" w:rsidP="0037370C">
            <w:pPr>
              <w:pStyle w:val="TAL"/>
              <w:rPr>
                <w:ins w:id="228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8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E2F6" w14:textId="77777777" w:rsidR="0037370C" w:rsidRPr="00EF2238" w:rsidRDefault="0037370C" w:rsidP="0037370C">
            <w:pPr>
              <w:pStyle w:val="TAL"/>
              <w:rPr>
                <w:ins w:id="2289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90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078BC752" w14:textId="77777777" w:rsidR="0037370C" w:rsidRPr="00EF2238" w:rsidRDefault="0037370C" w:rsidP="0037370C">
            <w:pPr>
              <w:pStyle w:val="a7"/>
              <w:rPr>
                <w:ins w:id="2291" w:author="Suhwan Lim" w:date="2020-02-28T17:13:00Z"/>
                <w:rFonts w:cs="Arial"/>
                <w:lang w:val="en-US" w:eastAsia="ja-JP"/>
              </w:rPr>
            </w:pPr>
            <w:ins w:id="2292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4100" w14:textId="77777777" w:rsidR="0037370C" w:rsidRPr="00EF2238" w:rsidRDefault="0037370C" w:rsidP="0037370C">
            <w:pPr>
              <w:pStyle w:val="TAL"/>
              <w:rPr>
                <w:ins w:id="229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9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4C56EC" w14:textId="77777777" w:rsidR="0037370C" w:rsidRPr="00EF2238" w:rsidRDefault="0037370C" w:rsidP="0037370C">
            <w:pPr>
              <w:pStyle w:val="a7"/>
              <w:rPr>
                <w:ins w:id="2295" w:author="Suhwan Lim" w:date="2020-02-28T17:13:00Z"/>
                <w:rFonts w:cs="Arial"/>
                <w:lang w:val="en-US" w:eastAsia="zh-CN"/>
              </w:rPr>
            </w:pPr>
            <w:ins w:id="2296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5EDE" w14:textId="77777777" w:rsidR="0037370C" w:rsidRPr="00EF2238" w:rsidRDefault="0037370C" w:rsidP="0037370C">
            <w:pPr>
              <w:pStyle w:val="TAL"/>
              <w:rPr>
                <w:ins w:id="2297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298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6142" w14:textId="77777777" w:rsidR="0037370C" w:rsidRPr="008B606D" w:rsidRDefault="0037370C" w:rsidP="0037370C">
            <w:pPr>
              <w:rPr>
                <w:ins w:id="2299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300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F7F" w14:textId="77777777" w:rsidR="0037370C" w:rsidRPr="00EF2238" w:rsidRDefault="0037370C" w:rsidP="0037370C">
            <w:pPr>
              <w:pStyle w:val="TAL"/>
              <w:rPr>
                <w:ins w:id="2301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02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51E7" w14:textId="77777777" w:rsidR="0037370C" w:rsidRPr="00EF2238" w:rsidRDefault="0037370C" w:rsidP="0037370C">
            <w:pPr>
              <w:pStyle w:val="TAL"/>
              <w:rPr>
                <w:ins w:id="2303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04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A8F1CB" w14:textId="77777777" w:rsidR="0037370C" w:rsidRPr="00EF2238" w:rsidRDefault="0037370C" w:rsidP="0037370C">
            <w:pPr>
              <w:pStyle w:val="a7"/>
              <w:rPr>
                <w:ins w:id="2305" w:author="Suhwan Lim" w:date="2020-02-28T17:13:00Z"/>
                <w:rFonts w:cs="Arial"/>
                <w:lang w:val="en-US" w:eastAsia="ja-JP"/>
              </w:rPr>
            </w:pPr>
            <w:ins w:id="2306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:rsidRPr="00CE7A92" w14:paraId="398A126A" w14:textId="77777777" w:rsidTr="007C402F">
        <w:trPr>
          <w:cantSplit/>
          <w:trHeight w:val="13"/>
          <w:ins w:id="2307" w:author="Suhwan Lim" w:date="2020-02-28T17:13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C1E" w14:textId="77777777" w:rsidR="0037370C" w:rsidRPr="00EF2238" w:rsidRDefault="0037370C" w:rsidP="0037370C">
            <w:pPr>
              <w:pStyle w:val="TAL"/>
              <w:rPr>
                <w:ins w:id="2308" w:author="Suhwan Lim" w:date="2020-02-28T17:13:00Z"/>
                <w:rFonts w:cs="Arial"/>
                <w:sz w:val="16"/>
                <w:szCs w:val="16"/>
                <w:lang w:val="en-US" w:eastAsia="ja-JP"/>
              </w:rPr>
            </w:pPr>
            <w:ins w:id="230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06F" w14:textId="77777777" w:rsidR="0037370C" w:rsidRPr="00EF2238" w:rsidRDefault="0037370C" w:rsidP="0037370C">
            <w:pPr>
              <w:pStyle w:val="TAL"/>
              <w:rPr>
                <w:ins w:id="231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1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59663B61" w14:textId="77777777" w:rsidR="0037370C" w:rsidRPr="00EF2238" w:rsidRDefault="0037370C" w:rsidP="0037370C">
            <w:pPr>
              <w:pStyle w:val="TAL"/>
              <w:rPr>
                <w:ins w:id="231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1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</w:ins>
          </w:p>
          <w:p w14:paraId="4200D5E6" w14:textId="77777777" w:rsidR="0037370C" w:rsidRPr="00EF2238" w:rsidRDefault="0037370C" w:rsidP="0037370C">
            <w:pPr>
              <w:pStyle w:val="TAL"/>
              <w:rPr>
                <w:ins w:id="231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1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</w:ins>
          </w:p>
          <w:p w14:paraId="351AB458" w14:textId="77777777" w:rsidR="0037370C" w:rsidRPr="00EF2238" w:rsidRDefault="0037370C" w:rsidP="0037370C">
            <w:pPr>
              <w:pStyle w:val="a7"/>
              <w:rPr>
                <w:ins w:id="2316" w:author="Suhwan Lim" w:date="2020-02-28T17:13:00Z"/>
                <w:rFonts w:cs="Arial"/>
                <w:lang w:val="en-US" w:eastAsia="ja-JP"/>
              </w:rPr>
            </w:pPr>
            <w:ins w:id="2317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5B00" w14:textId="77777777" w:rsidR="0037370C" w:rsidRPr="00EF2238" w:rsidRDefault="0037370C" w:rsidP="0037370C">
            <w:pPr>
              <w:pStyle w:val="TAL"/>
              <w:rPr>
                <w:ins w:id="231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1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300F056" w14:textId="77777777" w:rsidR="0037370C" w:rsidRPr="00EF2238" w:rsidRDefault="0037370C" w:rsidP="0037370C">
            <w:pPr>
              <w:pStyle w:val="a7"/>
              <w:rPr>
                <w:ins w:id="2320" w:author="Suhwan Lim" w:date="2020-02-28T17:13:00Z"/>
                <w:rFonts w:cs="Arial"/>
                <w:lang w:val="en-US" w:eastAsia="zh-CN"/>
              </w:rPr>
            </w:pPr>
            <w:ins w:id="2321" w:author="Suhwan Lim" w:date="2020-02-28T17:1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C4D8" w14:textId="77777777" w:rsidR="0037370C" w:rsidRPr="00EF2238" w:rsidRDefault="0037370C" w:rsidP="0037370C">
            <w:pPr>
              <w:pStyle w:val="TAL"/>
              <w:rPr>
                <w:ins w:id="232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2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75C0" w14:textId="77777777" w:rsidR="0037370C" w:rsidRPr="008B606D" w:rsidRDefault="0037370C" w:rsidP="0037370C">
            <w:pPr>
              <w:rPr>
                <w:ins w:id="2324" w:author="Suhwan Lim" w:date="2020-02-28T17:13:00Z"/>
                <w:rFonts w:cs="Arial"/>
                <w:sz w:val="16"/>
                <w:szCs w:val="16"/>
                <w:lang w:eastAsia="ja-JP"/>
              </w:rPr>
            </w:pPr>
            <w:ins w:id="2325" w:author="Suhwan Lim" w:date="2020-02-28T17:13:00Z">
              <w:r w:rsidRPr="008B606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2B14" w14:textId="77777777" w:rsidR="0037370C" w:rsidRPr="00EF2238" w:rsidRDefault="0037370C" w:rsidP="0037370C">
            <w:pPr>
              <w:pStyle w:val="TAL"/>
              <w:rPr>
                <w:ins w:id="232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2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06C" w14:textId="77777777" w:rsidR="0037370C" w:rsidRPr="00EF2238" w:rsidRDefault="0037370C" w:rsidP="0037370C">
            <w:pPr>
              <w:pStyle w:val="TAL"/>
              <w:rPr>
                <w:ins w:id="2328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29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B68720" w14:textId="77777777" w:rsidR="0037370C" w:rsidRPr="00EF2238" w:rsidRDefault="0037370C" w:rsidP="0037370C">
            <w:pPr>
              <w:pStyle w:val="TAL"/>
              <w:rPr>
                <w:ins w:id="2330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31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6AB2F1" w14:textId="77777777" w:rsidR="0037370C" w:rsidRPr="00EF2238" w:rsidRDefault="0037370C" w:rsidP="0037370C">
            <w:pPr>
              <w:pStyle w:val="TAL"/>
              <w:rPr>
                <w:ins w:id="2332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33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05F72A4" w14:textId="77777777" w:rsidR="0037370C" w:rsidRPr="00EF2238" w:rsidRDefault="0037370C" w:rsidP="0037370C">
            <w:pPr>
              <w:pStyle w:val="TAL"/>
              <w:rPr>
                <w:ins w:id="2334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35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BD9BB2" w14:textId="77777777" w:rsidR="0037370C" w:rsidRPr="00EF2238" w:rsidRDefault="0037370C" w:rsidP="0037370C">
            <w:pPr>
              <w:pStyle w:val="TAL"/>
              <w:rPr>
                <w:ins w:id="2336" w:author="Suhwan Lim" w:date="2020-02-28T17:13:00Z"/>
                <w:rFonts w:cs="Arial"/>
                <w:sz w:val="16"/>
                <w:szCs w:val="16"/>
                <w:lang w:val="en-US" w:eastAsia="zh-CN"/>
              </w:rPr>
            </w:pPr>
            <w:ins w:id="2337" w:author="Suhwan Lim" w:date="2020-02-28T17:1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D0AFC9E" w14:textId="77777777" w:rsidR="0037370C" w:rsidRPr="00EF2238" w:rsidRDefault="0037370C" w:rsidP="0037370C">
            <w:pPr>
              <w:pStyle w:val="a7"/>
              <w:rPr>
                <w:ins w:id="2338" w:author="Suhwan Lim" w:date="2020-02-28T17:13:00Z"/>
                <w:rFonts w:cs="Arial"/>
                <w:lang w:val="en-US" w:eastAsia="ja-JP"/>
              </w:rPr>
            </w:pPr>
            <w:ins w:id="2339" w:author="Suhwan Lim" w:date="2020-02-28T17:1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876FC" w:rsidRPr="00CE7A92" w14:paraId="713E6A9F" w14:textId="77777777" w:rsidTr="003876FC">
        <w:trPr>
          <w:cantSplit/>
          <w:trHeight w:val="13"/>
          <w:ins w:id="2340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3E42" w14:textId="77777777" w:rsidR="003876FC" w:rsidRPr="003876FC" w:rsidRDefault="003876FC" w:rsidP="003876FC">
            <w:pPr>
              <w:pStyle w:val="TAL"/>
              <w:rPr>
                <w:ins w:id="2341" w:author="Suhwan Lim" w:date="2020-02-28T17:48:00Z"/>
                <w:rFonts w:cs="Arial"/>
                <w:sz w:val="16"/>
                <w:szCs w:val="16"/>
                <w:lang w:val="en-US" w:eastAsia="ja-JP"/>
              </w:rPr>
            </w:pPr>
            <w:ins w:id="2342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3F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43" w:author="Suhwan Lim" w:date="2020-02-28T17:48:00Z"/>
                <w:rFonts w:eastAsia="PMingLiU"/>
                <w:sz w:val="16"/>
                <w:lang w:val="en-US" w:eastAsia="zh-TW"/>
              </w:rPr>
            </w:pPr>
            <w:ins w:id="2344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67E6D18F" w14:textId="77777777" w:rsidR="003876FC" w:rsidRPr="003876FC" w:rsidRDefault="003876FC" w:rsidP="003876FC">
            <w:pPr>
              <w:pStyle w:val="TAL"/>
              <w:rPr>
                <w:ins w:id="2345" w:author="Suhwan Lim" w:date="2020-02-28T17:48:00Z"/>
                <w:rFonts w:cs="Arial"/>
                <w:sz w:val="16"/>
                <w:szCs w:val="16"/>
                <w:lang w:val="en-US" w:eastAsia="ja-JP"/>
              </w:rPr>
            </w:pPr>
            <w:ins w:id="2346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58E8" w14:textId="77777777" w:rsidR="003876FC" w:rsidRPr="003876FC" w:rsidRDefault="003876FC" w:rsidP="003876FC">
            <w:pPr>
              <w:pStyle w:val="TAL"/>
              <w:rPr>
                <w:ins w:id="2347" w:author="Suhwan Lim" w:date="2020-02-28T17:48:00Z"/>
                <w:rFonts w:cs="Arial"/>
                <w:sz w:val="16"/>
                <w:szCs w:val="16"/>
                <w:lang w:val="en-US" w:eastAsia="zh-CN"/>
              </w:rPr>
            </w:pPr>
            <w:ins w:id="2348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7CB7" w14:textId="77777777" w:rsidR="003876FC" w:rsidRPr="003876FC" w:rsidRDefault="003876FC" w:rsidP="003876FC">
            <w:pPr>
              <w:pStyle w:val="TAL"/>
              <w:rPr>
                <w:ins w:id="2349" w:author="Suhwan Lim" w:date="2020-02-28T17:48:00Z"/>
                <w:rFonts w:cs="Arial"/>
                <w:sz w:val="16"/>
                <w:szCs w:val="16"/>
                <w:lang w:val="en-US" w:eastAsia="zh-CN"/>
              </w:rPr>
            </w:pPr>
            <w:ins w:id="2350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80C7" w14:textId="77777777" w:rsidR="003876FC" w:rsidRPr="003876FC" w:rsidRDefault="003876FC" w:rsidP="003876FC">
            <w:pPr>
              <w:rPr>
                <w:ins w:id="2351" w:author="Suhwan Lim" w:date="2020-02-28T17:48:00Z"/>
                <w:rFonts w:cs="Arial"/>
                <w:sz w:val="16"/>
                <w:szCs w:val="16"/>
                <w:lang w:eastAsia="ja-JP"/>
              </w:rPr>
            </w:pPr>
            <w:ins w:id="2352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155A" w14:textId="77777777" w:rsidR="003876FC" w:rsidRPr="003876FC" w:rsidRDefault="003876FC" w:rsidP="003876FC">
            <w:pPr>
              <w:pStyle w:val="TAL"/>
              <w:rPr>
                <w:ins w:id="2353" w:author="Suhwan Lim" w:date="2020-02-28T17:48:00Z"/>
                <w:rFonts w:cs="Arial"/>
                <w:sz w:val="16"/>
                <w:szCs w:val="16"/>
                <w:lang w:val="en-US" w:eastAsia="zh-CN"/>
              </w:rPr>
            </w:pPr>
            <w:ins w:id="2354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0D5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55" w:author="Suhwan Lim" w:date="2020-02-28T17:48:00Z"/>
                <w:rFonts w:eastAsia="PMingLiU"/>
                <w:sz w:val="16"/>
                <w:lang w:eastAsia="zh-TW"/>
              </w:rPr>
            </w:pPr>
            <w:ins w:id="2356" w:author="Suhwan Lim" w:date="2020-02-28T17:48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_UL_3A_n1A</w:t>
              </w:r>
            </w:ins>
          </w:p>
          <w:p w14:paraId="41478ECF" w14:textId="77777777" w:rsidR="003876FC" w:rsidRPr="003876FC" w:rsidRDefault="003876FC" w:rsidP="003876FC">
            <w:pPr>
              <w:pStyle w:val="TAL"/>
              <w:rPr>
                <w:ins w:id="2357" w:author="Suhwan Lim" w:date="2020-02-28T17:48:00Z"/>
                <w:rFonts w:cs="Arial"/>
                <w:sz w:val="16"/>
                <w:szCs w:val="16"/>
                <w:lang w:val="en-US" w:eastAsia="ja-JP"/>
              </w:rPr>
            </w:pPr>
            <w:ins w:id="2358" w:author="Suhwan Lim" w:date="2020-02-28T17:48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:rsidRPr="00CE7A92" w14:paraId="03AB98F9" w14:textId="77777777" w:rsidTr="00462AEC">
        <w:trPr>
          <w:cantSplit/>
          <w:trHeight w:val="13"/>
          <w:ins w:id="2359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4449" w14:textId="77777777" w:rsidR="003876FC" w:rsidRPr="003876FC" w:rsidRDefault="003876FC" w:rsidP="003876FC">
            <w:pPr>
              <w:pStyle w:val="TAL"/>
              <w:rPr>
                <w:ins w:id="2360" w:author="Suhwan Lim" w:date="2020-02-28T17:48:00Z"/>
                <w:rFonts w:eastAsia="PMingLiU"/>
                <w:sz w:val="16"/>
                <w:lang w:val="en-US" w:eastAsia="zh-TW"/>
              </w:rPr>
            </w:pPr>
            <w:ins w:id="2361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DC_7A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sz w:val="16"/>
                  <w:lang w:val="en-US" w:eastAsia="ja-JP"/>
                </w:rPr>
                <w:t>A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550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62" w:author="Suhwan Lim" w:date="2020-02-28T17:48:00Z"/>
                <w:rFonts w:eastAsia="PMingLiU"/>
                <w:sz w:val="16"/>
                <w:lang w:val="en-US" w:eastAsia="zh-TW"/>
              </w:rPr>
            </w:pPr>
            <w:ins w:id="2363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7CA6A87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64" w:author="Suhwan Lim" w:date="2020-02-28T17:48:00Z"/>
                <w:rFonts w:eastAsia="PMingLiU"/>
                <w:sz w:val="16"/>
                <w:lang w:val="en-US" w:eastAsia="zh-TW"/>
              </w:rPr>
            </w:pPr>
            <w:ins w:id="2365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7276" w14:textId="77777777" w:rsidR="003876FC" w:rsidRPr="003876FC" w:rsidRDefault="003876FC" w:rsidP="003876FC">
            <w:pPr>
              <w:pStyle w:val="TAL"/>
              <w:rPr>
                <w:ins w:id="2366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367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E25F" w14:textId="77777777" w:rsidR="003876FC" w:rsidRPr="003876FC" w:rsidRDefault="003876FC" w:rsidP="003876FC">
            <w:pPr>
              <w:pStyle w:val="TAL"/>
              <w:rPr>
                <w:ins w:id="2368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369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379F" w14:textId="77777777" w:rsidR="003876FC" w:rsidRPr="003876FC" w:rsidRDefault="003876FC" w:rsidP="003876FC">
            <w:pPr>
              <w:rPr>
                <w:ins w:id="2370" w:author="Suhwan Lim" w:date="2020-02-28T17:48:00Z"/>
                <w:rFonts w:ascii="Arial" w:hAnsi="Arial" w:cs="Arial"/>
                <w:sz w:val="16"/>
              </w:rPr>
            </w:pPr>
            <w:ins w:id="2371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1D3" w14:textId="77777777" w:rsidR="003876FC" w:rsidRPr="003876FC" w:rsidRDefault="003876FC" w:rsidP="003876FC">
            <w:pPr>
              <w:pStyle w:val="TAL"/>
              <w:rPr>
                <w:ins w:id="2372" w:author="Suhwan Lim" w:date="2020-02-28T17:48:00Z"/>
                <w:rFonts w:cs="Arial"/>
                <w:sz w:val="16"/>
                <w:lang w:eastAsia="ja-JP"/>
              </w:rPr>
            </w:pPr>
            <w:ins w:id="2373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14E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74" w:author="Suhwan Lim" w:date="2020-02-28T17:48:00Z"/>
                <w:rFonts w:eastAsia="PMingLiU"/>
                <w:sz w:val="16"/>
                <w:lang w:eastAsia="zh-TW"/>
              </w:rPr>
            </w:pPr>
            <w:ins w:id="2375" w:author="Suhwan Lim" w:date="2020-02-28T17:48:00Z">
              <w:r w:rsidRPr="003876FC">
                <w:rPr>
                  <w:rFonts w:eastAsia="PMingLiU"/>
                  <w:sz w:val="16"/>
                  <w:lang w:eastAsia="zh-TW"/>
                </w:rPr>
                <w:t>(completed) DL_7A_n1A_UL_7A_n1A</w:t>
              </w:r>
            </w:ins>
          </w:p>
          <w:p w14:paraId="681EE10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76" w:author="Suhwan Lim" w:date="2020-02-28T17:48:00Z"/>
                <w:rFonts w:eastAsia="PMingLiU"/>
                <w:sz w:val="16"/>
                <w:lang w:eastAsia="zh-TW"/>
              </w:rPr>
            </w:pPr>
            <w:ins w:id="2377" w:author="Suhwan Lim" w:date="2020-02-28T17:48:00Z">
              <w:r w:rsidRPr="003876FC">
                <w:rPr>
                  <w:sz w:val="16"/>
                  <w:lang w:eastAsia="zh-TW"/>
                </w:rPr>
                <w:t>(completed) DL_7A_n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A_UL_7A_n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:rsidRPr="00CE7A92" w14:paraId="1806A0A9" w14:textId="77777777" w:rsidTr="00462AEC">
        <w:trPr>
          <w:cantSplit/>
          <w:trHeight w:val="13"/>
          <w:ins w:id="2378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2A3F" w14:textId="77777777" w:rsidR="003876FC" w:rsidRPr="003876FC" w:rsidRDefault="003876FC" w:rsidP="003876FC">
            <w:pPr>
              <w:pStyle w:val="TAL"/>
              <w:rPr>
                <w:ins w:id="2379" w:author="Suhwan Lim" w:date="2020-02-28T17:48:00Z"/>
                <w:rFonts w:eastAsia="PMingLiU"/>
                <w:sz w:val="16"/>
                <w:lang w:val="en-US" w:eastAsia="zh-TW"/>
              </w:rPr>
            </w:pPr>
            <w:ins w:id="2380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DC_3A-3A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sz w:val="16"/>
                  <w:lang w:val="en-US" w:eastAsia="ja-JP"/>
                </w:rPr>
                <w:t>A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00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81" w:author="Suhwan Lim" w:date="2020-02-28T17:48:00Z"/>
                <w:rFonts w:eastAsia="PMingLiU"/>
                <w:sz w:val="16"/>
                <w:lang w:val="en-US" w:eastAsia="zh-TW"/>
              </w:rPr>
            </w:pPr>
            <w:ins w:id="2382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7782705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83" w:author="Suhwan Lim" w:date="2020-02-28T17:48:00Z"/>
                <w:rFonts w:eastAsia="PMingLiU"/>
                <w:sz w:val="16"/>
                <w:lang w:val="en-US" w:eastAsia="zh-TW"/>
              </w:rPr>
            </w:pPr>
            <w:ins w:id="2384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F6A" w14:textId="77777777" w:rsidR="003876FC" w:rsidRPr="003876FC" w:rsidRDefault="003876FC" w:rsidP="003876FC">
            <w:pPr>
              <w:pStyle w:val="TAL"/>
              <w:rPr>
                <w:ins w:id="2385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386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DABC" w14:textId="77777777" w:rsidR="003876FC" w:rsidRPr="003876FC" w:rsidRDefault="003876FC" w:rsidP="003876FC">
            <w:pPr>
              <w:pStyle w:val="TAL"/>
              <w:rPr>
                <w:ins w:id="2387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388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4759" w14:textId="77777777" w:rsidR="003876FC" w:rsidRPr="003876FC" w:rsidRDefault="003876FC" w:rsidP="003876FC">
            <w:pPr>
              <w:rPr>
                <w:ins w:id="2389" w:author="Suhwan Lim" w:date="2020-02-28T17:48:00Z"/>
                <w:rFonts w:ascii="Arial" w:hAnsi="Arial" w:cs="Arial"/>
                <w:sz w:val="16"/>
              </w:rPr>
            </w:pPr>
            <w:ins w:id="2390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EE49" w14:textId="77777777" w:rsidR="003876FC" w:rsidRPr="003876FC" w:rsidRDefault="003876FC" w:rsidP="003876FC">
            <w:pPr>
              <w:pStyle w:val="TAL"/>
              <w:rPr>
                <w:ins w:id="2391" w:author="Suhwan Lim" w:date="2020-02-28T17:48:00Z"/>
                <w:rFonts w:cs="Arial"/>
                <w:sz w:val="16"/>
                <w:lang w:eastAsia="ja-JP"/>
              </w:rPr>
            </w:pPr>
            <w:ins w:id="2392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2E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93" w:author="Suhwan Lim" w:date="2020-02-28T17:48:00Z"/>
                <w:rFonts w:eastAsia="PMingLiU"/>
                <w:sz w:val="16"/>
                <w:lang w:eastAsia="zh-TW"/>
              </w:rPr>
            </w:pPr>
            <w:ins w:id="2394" w:author="Suhwan Lim" w:date="2020-02-28T17:48:00Z">
              <w:r w:rsidRPr="003876FC">
                <w:rPr>
                  <w:rFonts w:hint="eastAsia"/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completed</w:t>
              </w:r>
              <w:r w:rsidRPr="003876FC">
                <w:rPr>
                  <w:rFonts w:hint="eastAsia"/>
                  <w:sz w:val="16"/>
                  <w:lang w:eastAsia="zh-TW"/>
                </w:rPr>
                <w:t xml:space="preserve">) </w:t>
              </w:r>
              <w:r w:rsidRPr="003876FC">
                <w:rPr>
                  <w:sz w:val="16"/>
                  <w:lang w:eastAsia="zh-TW"/>
                </w:rPr>
                <w:t>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3A-3A_n1A</w:t>
              </w:r>
              <w:r w:rsidRPr="003876FC">
                <w:rPr>
                  <w:rFonts w:hint="eastAsia"/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A</w:t>
              </w:r>
            </w:ins>
          </w:p>
          <w:p w14:paraId="26DA193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395" w:author="Suhwan Lim" w:date="2020-02-28T17:48:00Z"/>
                <w:rFonts w:eastAsia="PMingLiU"/>
                <w:sz w:val="16"/>
                <w:lang w:eastAsia="zh-TW"/>
              </w:rPr>
            </w:pPr>
            <w:ins w:id="2396" w:author="Suhwan Lim" w:date="2020-02-28T17:48:00Z">
              <w:r w:rsidRPr="003876FC">
                <w:rPr>
                  <w:sz w:val="16"/>
                  <w:lang w:eastAsia="zh-TW"/>
                </w:rPr>
                <w:t>(completed)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-3A</w:t>
              </w:r>
              <w:r w:rsidRPr="003876FC">
                <w:rPr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:rsidRPr="00CE7A92" w14:paraId="670B5A3E" w14:textId="77777777" w:rsidTr="00462AEC">
        <w:trPr>
          <w:cantSplit/>
          <w:trHeight w:val="13"/>
          <w:ins w:id="2397" w:author="Suhwan Lim" w:date="2020-02-28T17:4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3E06" w14:textId="77777777" w:rsidR="003876FC" w:rsidRPr="003876FC" w:rsidRDefault="003876FC" w:rsidP="003876FC">
            <w:pPr>
              <w:pStyle w:val="TAL"/>
              <w:rPr>
                <w:ins w:id="2398" w:author="Suhwan Lim" w:date="2020-02-28T17:48:00Z"/>
                <w:rFonts w:eastAsia="PMingLiU"/>
                <w:sz w:val="16"/>
                <w:lang w:val="en-US" w:eastAsia="zh-TW"/>
              </w:rPr>
            </w:pPr>
            <w:ins w:id="2399" w:author="Suhwan Lim" w:date="2020-02-28T17:48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DC_7A-7A</w:t>
              </w:r>
              <w:r w:rsidRPr="003876FC">
                <w:rPr>
                  <w:sz w:val="16"/>
                  <w:lang w:val="en-US" w:eastAsia="ja-JP"/>
                </w:rPr>
                <w:t>_n1A-n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sz w:val="16"/>
                  <w:lang w:val="en-US" w:eastAsia="ja-JP"/>
                </w:rPr>
                <w:t>A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42B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400" w:author="Suhwan Lim" w:date="2020-02-28T17:48:00Z"/>
                <w:rFonts w:eastAsia="PMingLiU"/>
                <w:sz w:val="16"/>
                <w:lang w:val="en-US" w:eastAsia="zh-TW"/>
              </w:rPr>
            </w:pPr>
            <w:ins w:id="2401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5542852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402" w:author="Suhwan Lim" w:date="2020-02-28T17:48:00Z"/>
                <w:rFonts w:eastAsia="PMingLiU"/>
                <w:sz w:val="16"/>
                <w:lang w:val="en-US" w:eastAsia="zh-TW"/>
              </w:rPr>
            </w:pPr>
            <w:ins w:id="2403" w:author="Suhwan Lim" w:date="2020-02-28T17:48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049C" w14:textId="77777777" w:rsidR="003876FC" w:rsidRPr="003876FC" w:rsidRDefault="003876FC" w:rsidP="003876FC">
            <w:pPr>
              <w:pStyle w:val="TAL"/>
              <w:rPr>
                <w:ins w:id="2404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405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B8C7" w14:textId="77777777" w:rsidR="003876FC" w:rsidRPr="003876FC" w:rsidRDefault="003876FC" w:rsidP="003876FC">
            <w:pPr>
              <w:pStyle w:val="TAL"/>
              <w:rPr>
                <w:ins w:id="2406" w:author="Suhwan Lim" w:date="2020-02-28T17:48:00Z"/>
                <w:rFonts w:eastAsia="PMingLiU" w:cs="Arial"/>
                <w:sz w:val="16"/>
                <w:szCs w:val="18"/>
                <w:lang w:eastAsia="zh-TW"/>
              </w:rPr>
            </w:pPr>
            <w:ins w:id="2407" w:author="Suhwan Lim" w:date="2020-02-28T17:48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778B" w14:textId="77777777" w:rsidR="003876FC" w:rsidRPr="003876FC" w:rsidRDefault="003876FC" w:rsidP="003876FC">
            <w:pPr>
              <w:rPr>
                <w:ins w:id="2408" w:author="Suhwan Lim" w:date="2020-02-28T17:48:00Z"/>
                <w:rFonts w:ascii="Arial" w:hAnsi="Arial" w:cs="Arial"/>
                <w:sz w:val="16"/>
              </w:rPr>
            </w:pPr>
            <w:ins w:id="2409" w:author="Suhwan Lim" w:date="2020-02-28T17:48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F3C1" w14:textId="77777777" w:rsidR="003876FC" w:rsidRPr="003876FC" w:rsidRDefault="003876FC" w:rsidP="003876FC">
            <w:pPr>
              <w:pStyle w:val="TAL"/>
              <w:rPr>
                <w:ins w:id="2410" w:author="Suhwan Lim" w:date="2020-02-28T17:48:00Z"/>
                <w:rFonts w:cs="Arial"/>
                <w:sz w:val="16"/>
                <w:lang w:eastAsia="ja-JP"/>
              </w:rPr>
            </w:pPr>
            <w:ins w:id="2411" w:author="Suhwan Lim" w:date="2020-02-28T17:48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81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412" w:author="Suhwan Lim" w:date="2020-02-28T17:48:00Z"/>
                <w:rFonts w:eastAsia="PMingLiU"/>
                <w:sz w:val="16"/>
                <w:lang w:eastAsia="zh-TW"/>
              </w:rPr>
            </w:pPr>
            <w:ins w:id="2413" w:author="Suhwan Lim" w:date="2020-02-28T17:48:00Z">
              <w:r w:rsidRPr="003876FC">
                <w:rPr>
                  <w:rFonts w:hint="eastAsia"/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completed</w:t>
              </w:r>
              <w:r w:rsidRPr="003876FC">
                <w:rPr>
                  <w:rFonts w:hint="eastAsia"/>
                  <w:sz w:val="16"/>
                  <w:lang w:eastAsia="zh-TW"/>
                </w:rPr>
                <w:t xml:space="preserve">) </w:t>
              </w:r>
              <w:r w:rsidRPr="003876FC">
                <w:rPr>
                  <w:sz w:val="16"/>
                  <w:lang w:eastAsia="zh-TW"/>
                </w:rPr>
                <w:t>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7A-7A_n1A</w:t>
              </w:r>
              <w:r w:rsidRPr="003876FC">
                <w:rPr>
                  <w:rFonts w:hint="eastAsia"/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A_n1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A</w:t>
              </w:r>
            </w:ins>
          </w:p>
          <w:p w14:paraId="6DAB7DF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2414" w:author="Suhwan Lim" w:date="2020-02-28T17:48:00Z"/>
                <w:sz w:val="16"/>
                <w:lang w:eastAsia="zh-TW"/>
              </w:rPr>
            </w:pPr>
            <w:ins w:id="2415" w:author="Suhwan Lim" w:date="2020-02-28T17:48:00Z">
              <w:r w:rsidRPr="003876FC">
                <w:rPr>
                  <w:sz w:val="16"/>
                  <w:lang w:eastAsia="zh-TW"/>
                </w:rPr>
                <w:t>(completed) DL_7A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-7A</w:t>
              </w:r>
              <w:r w:rsidRPr="003876FC">
                <w:rPr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A_UL_7A_n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</w:tbl>
    <w:p w14:paraId="3991F8AE" w14:textId="77777777" w:rsidR="006A6F20" w:rsidRDefault="006A6F20" w:rsidP="00755797">
      <w:pPr>
        <w:pStyle w:val="af6"/>
        <w:keepNext/>
        <w:rPr>
          <w:sz w:val="28"/>
        </w:rPr>
      </w:pPr>
    </w:p>
    <w:p w14:paraId="2FFE043A" w14:textId="77777777"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14:paraId="3EF4F6D1" w14:textId="77777777"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56AD9048" w14:textId="77777777"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14:paraId="76AD4E11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14:paraId="5B850A9F" w14:textId="77777777"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4190" w:type="dxa"/>
            <w:vAlign w:val="center"/>
          </w:tcPr>
          <w:p w14:paraId="19F56841" w14:textId="77777777"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28936E73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14:paraId="7198D4D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14:paraId="0F292C7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399BC9A4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14:paraId="3F512E7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00EB66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14:paraId="2D5375AF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14:paraId="75D674F1" w14:textId="77777777"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14:paraId="12E00ED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8719C2C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14:paraId="29811C40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14:paraId="59259C0A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14:paraId="2B959E9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8A61477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14:paraId="566BE236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14:paraId="03D2085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14:paraId="3306B02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F28D55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14:paraId="6524B45E" w14:textId="77777777"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14:paraId="4C2866B8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14:paraId="44F9824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50B5729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A1DA3C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14:paraId="363DFD8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0332D8D7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14:paraId="20B4CC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902F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14:paraId="7AF28EFF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4664B65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1439F8BB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31BE55A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14:paraId="703AA0D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3E36613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F07EB7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14:paraId="3DE1CDD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1AA16F4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14:paraId="0E02D35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73C48D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14:paraId="6EC2E2A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457E014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77E4B44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D7250F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14:paraId="45994C4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14:paraId="2510283F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34179EB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5EFC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14:paraId="5F2B634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14:paraId="1E8D76EA" w14:textId="77777777"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14:paraId="68E09DE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931873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14:paraId="4C1BFDB3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851E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15C97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14:paraId="3ADF607B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14:paraId="1F29416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4FF6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14:paraId="60F7B28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14:paraId="19885B7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16CE2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CBE616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14:paraId="7EABC8F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1F48B08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14:paraId="42A9D362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081F3F5B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31CE36F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4F2052D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C93067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EFBC6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14:paraId="2F1ACC00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14:paraId="3210F205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4F21715F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5107354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7923E1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F6B9C68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14:paraId="6E5C1CD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5ECA725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14:paraId="5C4BD70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065C0B1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14:paraId="3A9E1E31" w14:textId="77777777"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14:paraId="5EF91A1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156B9BF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14:paraId="2B3C5C5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485287E" w14:textId="77777777"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14:paraId="636F5AC3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41F9E7BF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14:paraId="153D224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5B0045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DC_7_n3-n78</w:t>
            </w:r>
          </w:p>
        </w:tc>
        <w:tc>
          <w:tcPr>
            <w:tcW w:w="4190" w:type="dxa"/>
          </w:tcPr>
          <w:p w14:paraId="0CA2A1E6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14:paraId="56299B7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14:paraId="73A67C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559E58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14:paraId="44C721B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14:paraId="26645F3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14:paraId="689A5A9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4F4D714" w14:textId="77777777"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14:paraId="4FEBF30E" w14:textId="77777777"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14:paraId="29D8434B" w14:textId="77777777"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14:paraId="4B184C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492B54B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14:paraId="0B41AE94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14:paraId="71D31D4F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14:paraId="38AB3CC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E4413C5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14:paraId="14B7601C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14:paraId="59EEC93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14:paraId="088F63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1C4724F7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14:paraId="7061D193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14:paraId="73B1D6E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14:paraId="50DAA4D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FE01CD0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14:paraId="53BE541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14:paraId="47ACF25D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14:paraId="4B6098A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EF38C46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14:paraId="1059390B" w14:textId="77777777"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14:paraId="49EE05C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14:paraId="6247E5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CC438F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14:paraId="5E48B471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263F37A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14:paraId="4B4D96A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B4AB024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14:paraId="7B545940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14:paraId="6DF0D5F9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14:paraId="70008BC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A9AA0B2" w14:textId="77777777"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14:paraId="1913C6CD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14:paraId="26BE5CF3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14:paraId="1A0E8D1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FFF1F4B" w14:textId="77777777"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14:paraId="59605D88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14:paraId="60F109B7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14:paraId="22963B8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48975C" w14:textId="77777777"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14:paraId="6AE367A1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14:paraId="310B8912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14:paraId="61A5EDD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8756DAC" w14:textId="77777777"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14:paraId="4BFD46F6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14:paraId="4E981F5C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14:paraId="3CF7FE04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10D8A105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14:paraId="789FE5C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A16330" w14:textId="77777777"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14:paraId="0B66F05F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14:paraId="07202E6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14:paraId="2F5468C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93DDE87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14:paraId="458EAA8C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14:paraId="0D319DF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14:paraId="4385F62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054125D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14:paraId="31F34C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443F6A0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14:paraId="4E5946A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14:paraId="51F7FEB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14:paraId="46D3C40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CFA563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14:paraId="0208AC32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21C2BCDA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14:paraId="1D2E62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5130572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14:paraId="05C4D144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6A9CD1ED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14:paraId="696A01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775E2E7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14:paraId="208E6387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14:paraId="118D00F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14:paraId="5CF3C4E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CE5749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DC_28_n5-n78</w:t>
            </w:r>
          </w:p>
        </w:tc>
        <w:tc>
          <w:tcPr>
            <w:tcW w:w="4190" w:type="dxa"/>
            <w:vAlign w:val="center"/>
          </w:tcPr>
          <w:p w14:paraId="60F74969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14:paraId="09C81C5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14:paraId="49E6B49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ED53AC5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14:paraId="253C462C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14:paraId="145CDF14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14:paraId="4C21824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2ABEDA3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14:paraId="08C850B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14:paraId="07CC854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14:paraId="5517EA0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C8FD24F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14:paraId="7483E57B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307962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14:paraId="15438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179C732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14:paraId="07DB799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9D3968E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14:paraId="0068ADE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AC9F27D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</w:tc>
        <w:tc>
          <w:tcPr>
            <w:tcW w:w="4190" w:type="dxa"/>
            <w:vAlign w:val="center"/>
          </w:tcPr>
          <w:p w14:paraId="10688E76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14:paraId="162E11AC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14:paraId="6547BC0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E55103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14:paraId="5A61B9DB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14:paraId="7223DFA5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14:paraId="78B2FE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04E8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14:paraId="33472B9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4C5F224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14:paraId="6571E39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5D550A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14:paraId="63844E9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65C8DA7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14:paraId="0077E7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35FCD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14:paraId="7B309E4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133557D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0923F0C3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2E92D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14:paraId="1678FC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3A69D52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25EC92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2D816B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14:paraId="76EB8AC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388FA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3794648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FAEAAE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14:paraId="6ADEE1C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388F1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7235312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2E0681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DC_20A_n7A-n78A</w:t>
            </w:r>
          </w:p>
        </w:tc>
        <w:tc>
          <w:tcPr>
            <w:tcW w:w="4190" w:type="dxa"/>
            <w:vAlign w:val="center"/>
          </w:tcPr>
          <w:p w14:paraId="060692F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41390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DC_20A_n78A</w:t>
            </w:r>
          </w:p>
        </w:tc>
      </w:tr>
      <w:tr w:rsidR="000F5C94" w:rsidRPr="008C5FA5" w14:paraId="7594C9F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DAAC7A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14:paraId="1BBA5DD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57AF951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5F6865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5D8C97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14:paraId="47C1D12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8162CD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14:paraId="35C392B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AE0696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7E39202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7092B8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1EF56B6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80B45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14:paraId="7192F67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E055E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14:paraId="7582A1A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825B9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14:paraId="6A421D2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05664A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4049989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626FC91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14:paraId="6D46F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F80F1F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DC_3C_n7A-n28A</w:t>
            </w:r>
          </w:p>
        </w:tc>
        <w:tc>
          <w:tcPr>
            <w:tcW w:w="4190" w:type="dxa"/>
            <w:vAlign w:val="center"/>
          </w:tcPr>
          <w:p w14:paraId="00CE75B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B865B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3C6B40D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79A2954F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062433B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6A9CA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14:paraId="4AC4B9B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14:paraId="78162F5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14:paraId="1E213DC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DFE19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14:paraId="68DE6B5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37C800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EBDB04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14:paraId="4BF8DFF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C4C0A4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14:paraId="0C324F56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11A432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678DF4E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14:paraId="0A9547B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B4E5D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14:paraId="27E149A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8D39DD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95B9CA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14:paraId="2C70063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D5F9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14:paraId="7C7A2150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14:paraId="745CEFF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14:paraId="0F45C6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0AC550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14:paraId="4E4806CD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14:paraId="3C39C4F5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14:paraId="17320A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2E540E9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14:paraId="2FF7E9BC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14:paraId="54CEA8E4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14:paraId="521167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5C0D1EE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14:paraId="014281A3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14:paraId="6F740C86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14:paraId="1459D813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0B75BBE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14:paraId="15472C4B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14:paraId="667AE96D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14:paraId="27F6736F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5C3080C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14:paraId="3618A893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14:paraId="6B07DEAD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14:paraId="2C15E1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4B7220C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14:paraId="70A1ED17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14:paraId="0F11772E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14:paraId="7742ED35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0C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E02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1695434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14:paraId="5151D9C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21A" w14:textId="77777777"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C65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73EC750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0D496C96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20C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D5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14:paraId="30321B2D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5D026F7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4CC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9B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2B404E2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14:paraId="4215CB0E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DB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70F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7C3616CE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42DF3181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B96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5D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14:paraId="3343960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72BD7528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D1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C1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405407D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14:paraId="0D2E7F3A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64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0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12ACE08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14:paraId="5D50231D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F95" w14:textId="77777777"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1AA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14:paraId="1A70328E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14:paraId="3C224FA4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BD8" w14:textId="77777777" w:rsidR="00C21F3D" w:rsidRDefault="00C21F3D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_n5A-n48A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548" w14:textId="77777777" w:rsidR="00C21F3D" w:rsidRDefault="00C21F3D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DC_13A_n48A</w:t>
            </w:r>
          </w:p>
        </w:tc>
      </w:tr>
      <w:tr w:rsidR="00C21F3D" w14:paraId="355B97B9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2C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94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DC_13A_n48A</w:t>
            </w:r>
          </w:p>
          <w:p w14:paraId="67F822CA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DC_13A_n66A</w:t>
            </w:r>
          </w:p>
        </w:tc>
      </w:tr>
      <w:tr w:rsidR="00C21F3D" w:rsidRPr="00C21F3D" w14:paraId="17A2CA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C0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DC_66A_n5A-n48A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16D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DC_66A_n5A</w:t>
            </w:r>
          </w:p>
          <w:p w14:paraId="6A6AA0AC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DC_66A_n48A</w:t>
            </w:r>
          </w:p>
        </w:tc>
      </w:tr>
      <w:tr w:rsidR="00C21F3D" w:rsidRPr="00C21F3D" w14:paraId="1F49D5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FF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DC_2A_n41A-n66A</w:t>
            </w:r>
          </w:p>
          <w:p w14:paraId="1B7CE9F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_n41(2A)-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n66A</w:t>
            </w:r>
          </w:p>
          <w:p w14:paraId="2228113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DC_2A_n41C-n66A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6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16CF06F0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C21F3D" w:rsidRPr="00C21F3D" w14:paraId="1BAE5806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89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DC_2A_n41(2A)-n71A</w:t>
            </w:r>
          </w:p>
          <w:p w14:paraId="299AA0B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EE3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32EBD099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C21F3D" w:rsidRPr="00C21F3D" w14:paraId="575CDCD2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AE0" w14:textId="77777777" w:rsidR="00C21F3D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66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BCD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DC_2A_n66A</w:t>
            </w:r>
          </w:p>
          <w:p w14:paraId="4D47D255" w14:textId="77777777" w:rsidR="00C21F3D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F8296E" w:rsidRPr="00C21F3D" w14:paraId="33A98837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B3E" w14:textId="77777777" w:rsid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DC_66_n25A-n41(2A)</w:t>
            </w:r>
          </w:p>
          <w:p w14:paraId="5AA35307" w14:textId="77777777" w:rsidR="00F8296E" w:rsidRP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DC_66_n25A-n41C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4A6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2BE60DBB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F8296E" w:rsidRPr="00C21F3D" w14:paraId="5D27C5CC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230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80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3228AAA8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F8296E" w14:paraId="60E5F84A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9FC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DC_66_n41(2A)-n71A</w:t>
            </w:r>
          </w:p>
          <w:p w14:paraId="6977F172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7A5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_n41A</w:t>
            </w:r>
          </w:p>
          <w:p w14:paraId="133E87A1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620B67" w14:paraId="2A1583F1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730FB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DC_1A_n7B-n78A</w:t>
            </w:r>
          </w:p>
        </w:tc>
        <w:tc>
          <w:tcPr>
            <w:tcW w:w="4190" w:type="dxa"/>
            <w:vAlign w:val="center"/>
          </w:tcPr>
          <w:p w14:paraId="662DC6D9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532730A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</w:t>
            </w:r>
          </w:p>
          <w:p w14:paraId="7B73F1F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620B67" w14:paraId="1E30E454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67382DB" w14:textId="77777777"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122DA5">
              <w:rPr>
                <w:rFonts w:ascii="Arial" w:eastAsia="맑은 고딕" w:hAnsi="Arial" w:cs="Arial"/>
                <w:sz w:val="16"/>
                <w:szCs w:val="18"/>
                <w:lang w:eastAsia="ko-KR"/>
              </w:rPr>
              <w:t>A</w:t>
            </w: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-3A_n7A</w:t>
            </w:r>
            <w:r w:rsidRPr="00962A32">
              <w:rPr>
                <w:rFonts w:ascii="Arial" w:eastAsia="맑은 고딕" w:hAnsi="Arial" w:cs="Arial"/>
                <w:szCs w:val="18"/>
                <w:lang w:eastAsia="ko-KR"/>
              </w:rPr>
              <w:t>-</w:t>
            </w:r>
            <w:r w:rsidRPr="00962A3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vAlign w:val="center"/>
          </w:tcPr>
          <w:p w14:paraId="686FB7EA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20EF7A3B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5C293A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B83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DC_3A_n7B-n78A</w:t>
            </w:r>
          </w:p>
          <w:p w14:paraId="215BF7FE" w14:textId="77777777" w:rsidR="00962A32" w:rsidRPr="00F8296E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-3A_n7B-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839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68EDB17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01BD7474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4BA9D46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2E9" w14:textId="77777777" w:rsidR="00F8296E" w:rsidRP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C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FF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5E5A15CE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41037972" w14:textId="77777777" w:rsidR="00F8296E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D56DCB0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_n7A</w:t>
            </w:r>
          </w:p>
          <w:p w14:paraId="485D1059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DC_3C_n7B</w:t>
            </w:r>
          </w:p>
          <w:p w14:paraId="3548F9F4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962A32" w:rsidRPr="00F8296E" w14:paraId="1ED1BC82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67F" w14:textId="77777777" w:rsidR="00962A32" w:rsidRPr="00F8296E" w:rsidRDefault="00962A32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BA2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155952FF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497EAF4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FB8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6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06467EF5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DC_28A_n7B</w:t>
            </w:r>
          </w:p>
          <w:p w14:paraId="59811E92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30B1B43D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095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DC_11A_n3A-n28A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58B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DC_11A_n3A</w:t>
            </w:r>
          </w:p>
          <w:p w14:paraId="52054EE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DC_11A_n28A</w:t>
            </w:r>
          </w:p>
        </w:tc>
      </w:tr>
      <w:tr w:rsidR="00962A32" w:rsidRPr="00F8296E" w14:paraId="7151231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F58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DC_1A_n40A-n78(2A)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BD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DC_1A_n40A</w:t>
            </w:r>
          </w:p>
          <w:p w14:paraId="3A3A801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5A0FD97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5D1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9B73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434F738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F8296E" w14:paraId="51E3D46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2EA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ED1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66011086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63225767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03A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DC_20A_n20A-n75A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C5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DC_20A_n20A</w:t>
            </w:r>
          </w:p>
        </w:tc>
      </w:tr>
      <w:tr w:rsidR="00962A32" w:rsidRPr="00F8296E" w14:paraId="06CB16DE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07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D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0A0E05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962A32" w14:paraId="63D4AC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B09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E6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DC_3A_n1A</w:t>
            </w:r>
          </w:p>
          <w:p w14:paraId="096E342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C23FCA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C1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C5E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B4A4ACA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D83EBB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14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5C4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8A1AD5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962A32" w:rsidRPr="00962A32" w14:paraId="3BEA0DDB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87C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5B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E79A635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7D0848" w:rsidRPr="00962A32" w14:paraId="474D41F1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2CB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D1E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DC_7A_n1A</w:t>
            </w:r>
          </w:p>
          <w:p w14:paraId="456B7AA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962A32" w14:paraId="7C5D06B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C41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46C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6AB351FB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7D0848" w14:paraId="06D4CF5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FFA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870A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061C4D79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7D0848" w:rsidRPr="007D0848" w14:paraId="100998C0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872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DC_7A_n28A-n40A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BB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DC_7A_n28A</w:t>
            </w:r>
          </w:p>
          <w:p w14:paraId="3AACBE34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FB0CDC" w:rsidRPr="007D0848" w14:paraId="220005C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8A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t>DC_2A_n7A-n78A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2F1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855789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DC_2A_n78A</w:t>
            </w:r>
          </w:p>
        </w:tc>
      </w:tr>
      <w:tr w:rsidR="00FB0CDC" w:rsidRPr="007D0848" w14:paraId="551B5C7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E9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t>DC_13A_n7A-n78A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F6F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DC_13A_n7A</w:t>
            </w:r>
          </w:p>
          <w:p w14:paraId="1838C64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DC_13A_n78A</w:t>
            </w:r>
          </w:p>
        </w:tc>
      </w:tr>
      <w:tr w:rsidR="00FA7BE7" w:rsidRPr="007D0848" w14:paraId="5E5B6B6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16" w:author="Suhwan Lim" w:date="2020-02-28T16:0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A6" w14:textId="77777777" w:rsidR="00FA7BE7" w:rsidRPr="00FA7BE7" w:rsidRDefault="00FA7BE7" w:rsidP="00FA7BE7">
            <w:pPr>
              <w:pStyle w:val="TAH"/>
              <w:rPr>
                <w:ins w:id="2417" w:author="Suhwan Lim" w:date="2020-02-28T16:07:00Z"/>
                <w:rFonts w:eastAsia="PMingLiU" w:cs="Arial"/>
                <w:b w:val="0"/>
                <w:szCs w:val="16"/>
                <w:lang w:eastAsia="zh-TW"/>
              </w:rPr>
            </w:pPr>
            <w:ins w:id="2418" w:author="Suhwan Lim" w:date="2020-02-28T16:07:00Z">
              <w:r w:rsidRPr="00FA7BE7">
                <w:rPr>
                  <w:b w:val="0"/>
                </w:rPr>
                <w:t>DC_28A_n40A-n78A</w:t>
              </w:r>
              <w:r w:rsidRPr="00FA7BE7" w:rsidDel="00C3061B">
                <w:rPr>
                  <w:b w:val="0"/>
                </w:rPr>
                <w:t xml:space="preserve"> 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B27" w14:textId="77777777" w:rsidR="00FA7BE7" w:rsidRPr="00FA7BE7" w:rsidRDefault="00FA7BE7" w:rsidP="00FA7BE7">
            <w:pPr>
              <w:pStyle w:val="TAL"/>
              <w:jc w:val="center"/>
              <w:rPr>
                <w:ins w:id="2419" w:author="Suhwan Lim" w:date="2020-02-28T16:07:00Z"/>
              </w:rPr>
            </w:pPr>
            <w:ins w:id="2420" w:author="Suhwan Lim" w:date="2020-02-28T16:07:00Z">
              <w:r w:rsidRPr="00FA7BE7">
                <w:t>DC_28A_n40A</w:t>
              </w:r>
            </w:ins>
          </w:p>
          <w:p w14:paraId="201B9CCF" w14:textId="77777777" w:rsidR="00FA7BE7" w:rsidRPr="00FA7BE7" w:rsidRDefault="00FA7BE7" w:rsidP="00FA7BE7">
            <w:pPr>
              <w:pStyle w:val="TAL"/>
              <w:snapToGrid w:val="0"/>
              <w:jc w:val="center"/>
              <w:rPr>
                <w:ins w:id="2421" w:author="Suhwan Lim" w:date="2020-02-28T16:07:00Z"/>
                <w:rFonts w:eastAsia="PMingLiU" w:cs="Arial"/>
                <w:szCs w:val="16"/>
                <w:lang w:eastAsia="zh-TW"/>
              </w:rPr>
            </w:pPr>
            <w:ins w:id="2422" w:author="Suhwan Lim" w:date="2020-02-28T16:07:00Z">
              <w:r w:rsidRPr="00FA7BE7">
                <w:t>DC_28A_n78A</w:t>
              </w:r>
            </w:ins>
          </w:p>
        </w:tc>
      </w:tr>
      <w:tr w:rsidR="00822EE3" w:rsidRPr="007D0848" w14:paraId="6721B204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23" w:author="Suhwan Lim" w:date="2020-02-28T16:3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6E1" w14:textId="77777777" w:rsidR="00822EE3" w:rsidRPr="00822EE3" w:rsidRDefault="00822EE3" w:rsidP="00822EE3">
            <w:pPr>
              <w:pStyle w:val="TAH"/>
              <w:rPr>
                <w:ins w:id="2424" w:author="Suhwan Lim" w:date="2020-02-28T16:30:00Z"/>
                <w:b w:val="0"/>
              </w:rPr>
            </w:pPr>
            <w:ins w:id="2425" w:author="Suhwan Lim" w:date="2020-02-28T16:30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DC_1A_n28A-n77A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BDE" w14:textId="77777777" w:rsidR="00822EE3" w:rsidRPr="00822EE3" w:rsidRDefault="00822EE3" w:rsidP="00822EE3">
            <w:pPr>
              <w:pStyle w:val="TAL"/>
              <w:jc w:val="center"/>
              <w:rPr>
                <w:ins w:id="2426" w:author="Suhwan Lim" w:date="2020-02-28T16:30:00Z"/>
                <w:rFonts w:cs="Arial"/>
                <w:szCs w:val="14"/>
                <w:lang w:eastAsia="ja-JP"/>
              </w:rPr>
            </w:pPr>
            <w:ins w:id="2427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4088D4D" w14:textId="77777777" w:rsidR="00822EE3" w:rsidRPr="00822EE3" w:rsidRDefault="00822EE3" w:rsidP="00822EE3">
            <w:pPr>
              <w:pStyle w:val="TAL"/>
              <w:jc w:val="center"/>
              <w:rPr>
                <w:ins w:id="2428" w:author="Suhwan Lim" w:date="2020-02-28T16:30:00Z"/>
              </w:rPr>
            </w:pPr>
            <w:ins w:id="2429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</w:tr>
      <w:tr w:rsidR="00822EE3" w:rsidRPr="007D0848" w14:paraId="2EAB19F0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30" w:author="Suhwan Lim" w:date="2020-02-28T16:3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4A3" w14:textId="77777777" w:rsidR="00822EE3" w:rsidRPr="00822EE3" w:rsidRDefault="00822EE3" w:rsidP="00822EE3">
            <w:pPr>
              <w:pStyle w:val="TAH"/>
              <w:rPr>
                <w:ins w:id="2431" w:author="Suhwan Lim" w:date="2020-02-28T16:30:00Z"/>
                <w:b w:val="0"/>
              </w:rPr>
            </w:pPr>
            <w:ins w:id="2432" w:author="Suhwan Lim" w:date="2020-02-28T16:30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DC_1A_n28A-n77(2A)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B3F" w14:textId="77777777" w:rsidR="00822EE3" w:rsidRPr="00822EE3" w:rsidRDefault="00822EE3" w:rsidP="00822EE3">
            <w:pPr>
              <w:pStyle w:val="TAL"/>
              <w:jc w:val="center"/>
              <w:rPr>
                <w:ins w:id="2433" w:author="Suhwan Lim" w:date="2020-02-28T16:30:00Z"/>
                <w:rFonts w:cs="Arial"/>
                <w:szCs w:val="14"/>
                <w:lang w:eastAsia="ja-JP"/>
              </w:rPr>
            </w:pPr>
            <w:ins w:id="2434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124750C" w14:textId="77777777" w:rsidR="00822EE3" w:rsidRPr="00822EE3" w:rsidRDefault="00822EE3" w:rsidP="00822EE3">
            <w:pPr>
              <w:pStyle w:val="TAL"/>
              <w:jc w:val="center"/>
              <w:rPr>
                <w:ins w:id="2435" w:author="Suhwan Lim" w:date="2020-02-28T16:30:00Z"/>
              </w:rPr>
            </w:pPr>
            <w:ins w:id="2436" w:author="Suhwan Lim" w:date="2020-02-28T16:30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</w:tr>
      <w:tr w:rsidR="00822EE3" w:rsidRPr="007D0848" w14:paraId="497FEC06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37" w:author="Suhwan Lim" w:date="2020-02-28T16:3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816" w14:textId="77777777" w:rsidR="00822EE3" w:rsidRPr="00822EE3" w:rsidRDefault="00822EE3" w:rsidP="00822EE3">
            <w:pPr>
              <w:pStyle w:val="TAH"/>
              <w:rPr>
                <w:ins w:id="2438" w:author="Suhwan Lim" w:date="2020-02-28T16:30:00Z"/>
                <w:b w:val="0"/>
              </w:rPr>
            </w:pPr>
            <w:ins w:id="2439" w:author="Suhwan Lim" w:date="2020-02-28T16:31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DC_3A_n28A-n77A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445" w14:textId="77777777" w:rsidR="00822EE3" w:rsidRPr="00822EE3" w:rsidRDefault="00822EE3" w:rsidP="00822EE3">
            <w:pPr>
              <w:pStyle w:val="TAL"/>
              <w:jc w:val="center"/>
              <w:rPr>
                <w:ins w:id="2440" w:author="Suhwan Lim" w:date="2020-02-28T16:31:00Z"/>
                <w:rFonts w:cs="Arial"/>
                <w:szCs w:val="14"/>
                <w:lang w:eastAsia="ja-JP"/>
              </w:rPr>
            </w:pPr>
            <w:ins w:id="2441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616A63B4" w14:textId="77777777" w:rsidR="00822EE3" w:rsidRPr="00822EE3" w:rsidRDefault="00822EE3" w:rsidP="00822EE3">
            <w:pPr>
              <w:pStyle w:val="TAL"/>
              <w:jc w:val="center"/>
              <w:rPr>
                <w:ins w:id="2442" w:author="Suhwan Lim" w:date="2020-02-28T16:30:00Z"/>
              </w:rPr>
            </w:pPr>
            <w:ins w:id="2443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</w:tr>
      <w:tr w:rsidR="00822EE3" w:rsidRPr="007D0848" w14:paraId="2641914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44" w:author="Suhwan Lim" w:date="2020-02-28T16:3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0C7" w14:textId="77777777" w:rsidR="00822EE3" w:rsidRPr="00822EE3" w:rsidRDefault="00822EE3" w:rsidP="00822EE3">
            <w:pPr>
              <w:pStyle w:val="TAH"/>
              <w:rPr>
                <w:ins w:id="2445" w:author="Suhwan Lim" w:date="2020-02-28T16:31:00Z"/>
                <w:b w:val="0"/>
              </w:rPr>
            </w:pPr>
            <w:ins w:id="2446" w:author="Suhwan Lim" w:date="2020-02-28T16:31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DC_3A_n28A-n77(2A)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0E3" w14:textId="77777777" w:rsidR="00822EE3" w:rsidRPr="00822EE3" w:rsidRDefault="00822EE3" w:rsidP="00822EE3">
            <w:pPr>
              <w:pStyle w:val="TAL"/>
              <w:jc w:val="center"/>
              <w:rPr>
                <w:ins w:id="2447" w:author="Suhwan Lim" w:date="2020-02-28T16:31:00Z"/>
                <w:rFonts w:cs="Arial"/>
                <w:szCs w:val="14"/>
                <w:lang w:eastAsia="ja-JP"/>
              </w:rPr>
            </w:pPr>
            <w:ins w:id="2448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5DBC9233" w14:textId="77777777" w:rsidR="00822EE3" w:rsidRPr="00822EE3" w:rsidRDefault="00822EE3" w:rsidP="00822EE3">
            <w:pPr>
              <w:pStyle w:val="TAL"/>
              <w:jc w:val="center"/>
              <w:rPr>
                <w:ins w:id="2449" w:author="Suhwan Lim" w:date="2020-02-28T16:31:00Z"/>
              </w:rPr>
            </w:pPr>
            <w:ins w:id="2450" w:author="Suhwan Lim" w:date="2020-02-28T16:31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</w:tr>
      <w:tr w:rsidR="00822EE3" w:rsidRPr="007D0848" w14:paraId="5936925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51" w:author="Suhwan Lim" w:date="2020-02-28T16:3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06E" w14:textId="77777777" w:rsidR="00822EE3" w:rsidRPr="00822EE3" w:rsidRDefault="00822EE3" w:rsidP="00822EE3">
            <w:pPr>
              <w:pStyle w:val="TAH"/>
              <w:rPr>
                <w:ins w:id="2452" w:author="Suhwan Lim" w:date="2020-02-28T16:31:00Z"/>
                <w:b w:val="0"/>
              </w:rPr>
            </w:pPr>
            <w:ins w:id="2453" w:author="Suhwan Lim" w:date="2020-02-28T16:32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DC_8A_n28A-n77A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DAC" w14:textId="77777777" w:rsidR="00822EE3" w:rsidRPr="00822EE3" w:rsidRDefault="00822EE3" w:rsidP="00822EE3">
            <w:pPr>
              <w:pStyle w:val="TAL"/>
              <w:jc w:val="center"/>
              <w:rPr>
                <w:ins w:id="2454" w:author="Suhwan Lim" w:date="2020-02-28T16:32:00Z"/>
                <w:rFonts w:cs="Arial"/>
                <w:szCs w:val="14"/>
                <w:lang w:eastAsia="ja-JP"/>
              </w:rPr>
            </w:pPr>
            <w:ins w:id="2455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1DF19D91" w14:textId="77777777" w:rsidR="00822EE3" w:rsidRPr="00822EE3" w:rsidRDefault="00822EE3" w:rsidP="00822EE3">
            <w:pPr>
              <w:pStyle w:val="TAL"/>
              <w:jc w:val="center"/>
              <w:rPr>
                <w:ins w:id="2456" w:author="Suhwan Lim" w:date="2020-02-28T16:31:00Z"/>
              </w:rPr>
            </w:pPr>
            <w:ins w:id="2457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822EE3" w:rsidRPr="007D0848" w14:paraId="662DA97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58" w:author="Suhwan Lim" w:date="2020-02-28T16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5E6" w14:textId="77777777" w:rsidR="00822EE3" w:rsidRPr="00822EE3" w:rsidRDefault="00822EE3" w:rsidP="00822EE3">
            <w:pPr>
              <w:pStyle w:val="TAH"/>
              <w:rPr>
                <w:ins w:id="2459" w:author="Suhwan Lim" w:date="2020-02-28T16:32:00Z"/>
                <w:b w:val="0"/>
              </w:rPr>
            </w:pPr>
            <w:ins w:id="2460" w:author="Suhwan Lim" w:date="2020-02-28T16:32:00Z">
              <w:r w:rsidRPr="00822EE3">
                <w:rPr>
                  <w:rFonts w:cs="Arial"/>
                  <w:b w:val="0"/>
                  <w:szCs w:val="14"/>
                  <w:lang w:eastAsia="ja-JP"/>
                </w:rPr>
                <w:t>DC_8A_n28A-n77(2A)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BCF" w14:textId="77777777" w:rsidR="00822EE3" w:rsidRPr="00822EE3" w:rsidRDefault="00822EE3" w:rsidP="00822EE3">
            <w:pPr>
              <w:pStyle w:val="TAL"/>
              <w:jc w:val="center"/>
              <w:rPr>
                <w:ins w:id="2461" w:author="Suhwan Lim" w:date="2020-02-28T16:32:00Z"/>
                <w:rFonts w:cs="Arial"/>
                <w:szCs w:val="14"/>
                <w:lang w:eastAsia="ja-JP"/>
              </w:rPr>
            </w:pPr>
            <w:ins w:id="2462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57AEC0F7" w14:textId="77777777" w:rsidR="00822EE3" w:rsidRPr="00822EE3" w:rsidRDefault="00822EE3" w:rsidP="00822EE3">
            <w:pPr>
              <w:pStyle w:val="TAL"/>
              <w:jc w:val="center"/>
              <w:rPr>
                <w:ins w:id="2463" w:author="Suhwan Lim" w:date="2020-02-28T16:32:00Z"/>
              </w:rPr>
            </w:pPr>
            <w:ins w:id="2464" w:author="Suhwan Lim" w:date="2020-02-28T16:32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822EE3" w:rsidRPr="007D0848" w14:paraId="3BE72FB1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65" w:author="Suhwan Lim" w:date="2020-02-28T16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727" w14:textId="77777777" w:rsidR="00822EE3" w:rsidRPr="00822EE3" w:rsidRDefault="00822EE3" w:rsidP="00822EE3">
            <w:pPr>
              <w:pStyle w:val="TAH"/>
              <w:rPr>
                <w:ins w:id="2466" w:author="Suhwan Lim" w:date="2020-02-28T16:32:00Z"/>
                <w:b w:val="0"/>
              </w:rPr>
            </w:pPr>
            <w:ins w:id="2467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320" w14:textId="77777777" w:rsidR="00822EE3" w:rsidRPr="00822EE3" w:rsidRDefault="00822EE3" w:rsidP="00822EE3">
            <w:pPr>
              <w:pStyle w:val="TAL"/>
              <w:jc w:val="center"/>
              <w:rPr>
                <w:ins w:id="2468" w:author="Suhwan Lim" w:date="2020-02-28T16:32:00Z"/>
              </w:rPr>
            </w:pPr>
            <w:ins w:id="2469" w:author="Suhwan Lim" w:date="2020-02-28T16:33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</w:tc>
      </w:tr>
      <w:tr w:rsidR="00822EE3" w:rsidRPr="007D0848" w14:paraId="7C427257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70" w:author="Suhwan Lim" w:date="2020-02-28T16:3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011" w14:textId="77777777" w:rsidR="00822EE3" w:rsidRPr="00822EE3" w:rsidRDefault="00822EE3" w:rsidP="00822EE3">
            <w:pPr>
              <w:pStyle w:val="TAH"/>
              <w:rPr>
                <w:ins w:id="2471" w:author="Suhwan Lim" w:date="2020-02-28T16:33:00Z"/>
                <w:b w:val="0"/>
              </w:rPr>
            </w:pPr>
            <w:ins w:id="2472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DC_42A_n28A-n77(2A)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68" w14:textId="77777777" w:rsidR="00822EE3" w:rsidRPr="00822EE3" w:rsidRDefault="00822EE3" w:rsidP="00822EE3">
            <w:pPr>
              <w:pStyle w:val="TAL"/>
              <w:jc w:val="center"/>
              <w:rPr>
                <w:ins w:id="2473" w:author="Suhwan Lim" w:date="2020-02-28T16:33:00Z"/>
              </w:rPr>
            </w:pPr>
            <w:ins w:id="2474" w:author="Suhwan Lim" w:date="2020-02-28T16:33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</w:tc>
      </w:tr>
      <w:tr w:rsidR="00822EE3" w:rsidRPr="007D0848" w14:paraId="5CC9B3E2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75" w:author="Suhwan Lim" w:date="2020-02-28T16:33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156" w14:textId="77777777" w:rsidR="00822EE3" w:rsidRPr="00822EE3" w:rsidRDefault="00822EE3" w:rsidP="00822EE3">
            <w:pPr>
              <w:pStyle w:val="TAH"/>
              <w:rPr>
                <w:ins w:id="2476" w:author="Suhwan Lim" w:date="2020-02-28T16:33:00Z"/>
                <w:b w:val="0"/>
              </w:rPr>
            </w:pPr>
            <w:ins w:id="2477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DC_42C_n28A-n77A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249" w14:textId="77777777" w:rsidR="00822EE3" w:rsidRDefault="00822EE3" w:rsidP="00822EE3">
            <w:pPr>
              <w:pStyle w:val="TAL"/>
              <w:jc w:val="center"/>
              <w:rPr>
                <w:ins w:id="2478" w:author="Suhwan Lim" w:date="2020-02-28T16:34:00Z"/>
                <w:rFonts w:cs="Arial"/>
                <w:szCs w:val="14"/>
                <w:lang w:eastAsia="ja-JP"/>
              </w:rPr>
            </w:pPr>
            <w:ins w:id="2479" w:author="Suhwan Lim" w:date="2020-02-28T16:34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  <w:p w14:paraId="484366C0" w14:textId="77777777" w:rsidR="00822EE3" w:rsidRPr="00822EE3" w:rsidRDefault="00822EE3" w:rsidP="00822EE3">
            <w:pPr>
              <w:pStyle w:val="TAL"/>
              <w:jc w:val="center"/>
              <w:rPr>
                <w:ins w:id="2480" w:author="Suhwan Lim" w:date="2020-02-28T16:33:00Z"/>
              </w:rPr>
            </w:pPr>
            <w:ins w:id="2481" w:author="Suhwan Lim" w:date="2020-02-28T16:34:00Z">
              <w:r>
                <w:rPr>
                  <w:rFonts w:cs="Arial"/>
                  <w:szCs w:val="14"/>
                  <w:lang w:eastAsia="ja-JP"/>
                </w:rPr>
                <w:t>DC_42C_n28A</w:t>
              </w:r>
            </w:ins>
          </w:p>
        </w:tc>
      </w:tr>
      <w:tr w:rsidR="00822EE3" w:rsidRPr="007D0848" w14:paraId="58F972F8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82" w:author="Suhwan Lim" w:date="2020-02-28T16:32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0AA" w14:textId="77777777" w:rsidR="00822EE3" w:rsidRPr="00822EE3" w:rsidRDefault="00822EE3" w:rsidP="00822EE3">
            <w:pPr>
              <w:pStyle w:val="TAH"/>
              <w:rPr>
                <w:ins w:id="2483" w:author="Suhwan Lim" w:date="2020-02-28T16:32:00Z"/>
                <w:b w:val="0"/>
              </w:rPr>
            </w:pPr>
            <w:ins w:id="2484" w:author="Suhwan Lim" w:date="2020-02-28T16:33:00Z">
              <w:r w:rsidRPr="00822EE3">
                <w:rPr>
                  <w:rFonts w:eastAsia="Meiryo" w:cs="Arial"/>
                  <w:b w:val="0"/>
                  <w:szCs w:val="14"/>
                </w:rPr>
                <w:t>DC_42C_n28A-n77(2A)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240" w14:textId="77777777" w:rsidR="00822EE3" w:rsidRDefault="00822EE3" w:rsidP="00822EE3">
            <w:pPr>
              <w:pStyle w:val="TAL"/>
              <w:jc w:val="center"/>
              <w:rPr>
                <w:ins w:id="2485" w:author="Suhwan Lim" w:date="2020-02-28T16:34:00Z"/>
                <w:rFonts w:cs="Arial"/>
                <w:szCs w:val="14"/>
                <w:lang w:eastAsia="ja-JP"/>
              </w:rPr>
            </w:pPr>
            <w:ins w:id="2486" w:author="Suhwan Lim" w:date="2020-02-28T16:34:00Z">
              <w:r>
                <w:rPr>
                  <w:rFonts w:cs="Arial"/>
                  <w:szCs w:val="14"/>
                  <w:lang w:eastAsia="ja-JP"/>
                </w:rPr>
                <w:t>DC_42A_n28A</w:t>
              </w:r>
            </w:ins>
          </w:p>
          <w:p w14:paraId="723AE894" w14:textId="77777777" w:rsidR="00822EE3" w:rsidRPr="00822EE3" w:rsidRDefault="00822EE3" w:rsidP="00822EE3">
            <w:pPr>
              <w:pStyle w:val="TAL"/>
              <w:jc w:val="center"/>
              <w:rPr>
                <w:ins w:id="2487" w:author="Suhwan Lim" w:date="2020-02-28T16:32:00Z"/>
              </w:rPr>
            </w:pPr>
            <w:ins w:id="2488" w:author="Suhwan Lim" w:date="2020-02-28T16:34:00Z">
              <w:r>
                <w:rPr>
                  <w:rFonts w:cs="Arial"/>
                  <w:szCs w:val="14"/>
                  <w:lang w:eastAsia="ja-JP"/>
                </w:rPr>
                <w:t>DC_42C_n28A</w:t>
              </w:r>
            </w:ins>
          </w:p>
        </w:tc>
      </w:tr>
      <w:tr w:rsidR="0037370C" w:rsidRPr="007D0848" w14:paraId="17A4CF6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89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203" w14:textId="77777777" w:rsidR="0037370C" w:rsidRPr="0037370C" w:rsidRDefault="0037370C" w:rsidP="0037370C">
            <w:pPr>
              <w:pStyle w:val="TAH"/>
              <w:rPr>
                <w:ins w:id="2490" w:author="Suhwan Lim" w:date="2020-02-28T16:55:00Z"/>
                <w:rFonts w:eastAsia="Meiryo" w:cs="Arial"/>
                <w:b w:val="0"/>
                <w:szCs w:val="14"/>
              </w:rPr>
            </w:pPr>
            <w:ins w:id="2491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DC_7C_n66A-n78A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8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492" w:author="Suhwan Lim" w:date="2020-02-28T16:56:00Z"/>
                <w:rFonts w:eastAsia="PMingLiU" w:cs="Arial"/>
                <w:szCs w:val="16"/>
                <w:lang w:eastAsia="zh-TW"/>
              </w:rPr>
            </w:pPr>
            <w:ins w:id="2493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3CF82B60" w14:textId="77777777" w:rsidR="0037370C" w:rsidRDefault="0037370C" w:rsidP="0037370C">
            <w:pPr>
              <w:pStyle w:val="TAL"/>
              <w:jc w:val="center"/>
              <w:rPr>
                <w:ins w:id="2494" w:author="Suhwan Lim" w:date="2020-02-28T16:55:00Z"/>
                <w:rFonts w:cs="Arial"/>
                <w:szCs w:val="14"/>
                <w:lang w:eastAsia="ja-JP"/>
              </w:rPr>
            </w:pPr>
            <w:ins w:id="2495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</w:tc>
      </w:tr>
      <w:tr w:rsidR="0037370C" w:rsidRPr="007D0848" w14:paraId="7DA8579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496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625D" w14:textId="77777777" w:rsidR="0037370C" w:rsidRPr="0037370C" w:rsidRDefault="0037370C" w:rsidP="0037370C">
            <w:pPr>
              <w:pStyle w:val="TAH"/>
              <w:rPr>
                <w:ins w:id="2497" w:author="Suhwan Lim" w:date="2020-02-28T16:55:00Z"/>
                <w:rFonts w:eastAsia="Meiryo" w:cs="Arial"/>
                <w:b w:val="0"/>
                <w:szCs w:val="14"/>
              </w:rPr>
            </w:pPr>
            <w:ins w:id="2498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DC_2A_n7A-n78(2A)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47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499" w:author="Suhwan Lim" w:date="2020-02-28T16:56:00Z"/>
                <w:rFonts w:eastAsia="PMingLiU" w:cs="Arial"/>
                <w:szCs w:val="16"/>
                <w:lang w:eastAsia="zh-TW"/>
              </w:rPr>
            </w:pPr>
            <w:ins w:id="2500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14:paraId="26FE1CEC" w14:textId="77777777" w:rsidR="0037370C" w:rsidRDefault="0037370C" w:rsidP="0037370C">
            <w:pPr>
              <w:pStyle w:val="TAL"/>
              <w:jc w:val="center"/>
              <w:rPr>
                <w:ins w:id="2501" w:author="Suhwan Lim" w:date="2020-02-28T16:55:00Z"/>
                <w:rFonts w:cs="Arial"/>
                <w:szCs w:val="14"/>
                <w:lang w:eastAsia="ja-JP"/>
              </w:rPr>
            </w:pPr>
            <w:ins w:id="2502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32C3F77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03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4C4" w14:textId="77777777" w:rsidR="0037370C" w:rsidRPr="0037370C" w:rsidRDefault="0037370C" w:rsidP="0037370C">
            <w:pPr>
              <w:pStyle w:val="TAH"/>
              <w:rPr>
                <w:ins w:id="2504" w:author="Suhwan Lim" w:date="2020-02-28T16:55:00Z"/>
                <w:rFonts w:eastAsia="Meiryo" w:cs="Arial"/>
                <w:b w:val="0"/>
                <w:szCs w:val="14"/>
              </w:rPr>
            </w:pPr>
            <w:ins w:id="2505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DC_2A_n7(2A)-n78A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3F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06" w:author="Suhwan Lim" w:date="2020-02-28T16:56:00Z"/>
                <w:rFonts w:eastAsia="PMingLiU" w:cs="Arial"/>
                <w:szCs w:val="16"/>
                <w:lang w:eastAsia="zh-TW"/>
              </w:rPr>
            </w:pPr>
            <w:ins w:id="2507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14:paraId="3EBEA4C5" w14:textId="77777777" w:rsidR="0037370C" w:rsidRDefault="0037370C" w:rsidP="0037370C">
            <w:pPr>
              <w:pStyle w:val="TAL"/>
              <w:jc w:val="center"/>
              <w:rPr>
                <w:ins w:id="2508" w:author="Suhwan Lim" w:date="2020-02-28T16:55:00Z"/>
                <w:rFonts w:cs="Arial"/>
                <w:szCs w:val="14"/>
                <w:lang w:eastAsia="ja-JP"/>
              </w:rPr>
            </w:pPr>
            <w:ins w:id="2509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302A4C88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10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E779" w14:textId="77777777" w:rsidR="0037370C" w:rsidRPr="0037370C" w:rsidRDefault="0037370C" w:rsidP="0037370C">
            <w:pPr>
              <w:pStyle w:val="TAH"/>
              <w:rPr>
                <w:ins w:id="2511" w:author="Suhwan Lim" w:date="2020-02-28T16:55:00Z"/>
                <w:rFonts w:eastAsia="Meiryo" w:cs="Arial"/>
                <w:b w:val="0"/>
                <w:szCs w:val="14"/>
              </w:rPr>
            </w:pPr>
            <w:ins w:id="2512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DC_2A_n7(2A)-n78(2A)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C7A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13" w:author="Suhwan Lim" w:date="2020-02-28T16:56:00Z"/>
                <w:rFonts w:eastAsia="PMingLiU" w:cs="Arial"/>
                <w:szCs w:val="16"/>
                <w:lang w:eastAsia="zh-TW"/>
              </w:rPr>
            </w:pPr>
            <w:ins w:id="2514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DC_2A_n7A</w:t>
              </w:r>
            </w:ins>
          </w:p>
          <w:p w14:paraId="1AFB2795" w14:textId="77777777" w:rsidR="0037370C" w:rsidRDefault="0037370C" w:rsidP="0037370C">
            <w:pPr>
              <w:pStyle w:val="TAL"/>
              <w:jc w:val="center"/>
              <w:rPr>
                <w:ins w:id="2515" w:author="Suhwan Lim" w:date="2020-02-28T16:55:00Z"/>
                <w:rFonts w:cs="Arial"/>
                <w:szCs w:val="14"/>
                <w:lang w:eastAsia="ja-JP"/>
              </w:rPr>
            </w:pPr>
            <w:ins w:id="2516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0B6711E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17" w:author="Suhwan Lim" w:date="2020-02-28T16:55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93B" w14:textId="77777777" w:rsidR="0037370C" w:rsidRPr="0037370C" w:rsidRDefault="0037370C" w:rsidP="0037370C">
            <w:pPr>
              <w:pStyle w:val="TAH"/>
              <w:rPr>
                <w:ins w:id="2518" w:author="Suhwan Lim" w:date="2020-02-28T16:55:00Z"/>
                <w:rFonts w:eastAsia="Meiryo" w:cs="Arial"/>
                <w:b w:val="0"/>
                <w:szCs w:val="14"/>
              </w:rPr>
            </w:pPr>
            <w:ins w:id="2519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DC_2A_n38A-n78A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D5B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20" w:author="Suhwan Lim" w:date="2020-02-28T16:56:00Z"/>
                <w:rFonts w:eastAsia="PMingLiU" w:cs="Arial"/>
                <w:szCs w:val="16"/>
                <w:lang w:eastAsia="zh-TW"/>
              </w:rPr>
            </w:pPr>
            <w:ins w:id="2521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DC_2A_n38A</w:t>
              </w:r>
            </w:ins>
          </w:p>
          <w:p w14:paraId="2D6EB6C9" w14:textId="77777777" w:rsidR="0037370C" w:rsidRDefault="0037370C" w:rsidP="0037370C">
            <w:pPr>
              <w:pStyle w:val="TAL"/>
              <w:jc w:val="center"/>
              <w:rPr>
                <w:ins w:id="2522" w:author="Suhwan Lim" w:date="2020-02-28T16:55:00Z"/>
                <w:rFonts w:cs="Arial"/>
                <w:szCs w:val="14"/>
                <w:lang w:eastAsia="ja-JP"/>
              </w:rPr>
            </w:pPr>
            <w:ins w:id="2523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7D0848" w14:paraId="1DB8F5F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24" w:author="Suhwan Lim" w:date="2020-02-28T16:5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1022" w14:textId="77777777" w:rsidR="0037370C" w:rsidRPr="0037370C" w:rsidRDefault="0037370C" w:rsidP="0037370C">
            <w:pPr>
              <w:pStyle w:val="TAH"/>
              <w:rPr>
                <w:ins w:id="2525" w:author="Suhwan Lim" w:date="2020-02-28T16:56:00Z"/>
                <w:rFonts w:eastAsia="Meiryo" w:cs="Arial"/>
                <w:b w:val="0"/>
                <w:szCs w:val="14"/>
              </w:rPr>
            </w:pPr>
            <w:ins w:id="2526" w:author="Suhwan Lim" w:date="2020-02-28T16:56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DC_66A_n38A-n78A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ED3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27" w:author="Suhwan Lim" w:date="2020-02-28T16:56:00Z"/>
                <w:rFonts w:eastAsia="PMingLiU" w:cs="Arial"/>
                <w:szCs w:val="16"/>
                <w:lang w:eastAsia="zh-TW"/>
              </w:rPr>
            </w:pPr>
            <w:ins w:id="2528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DC_66A_n38A</w:t>
              </w:r>
            </w:ins>
          </w:p>
          <w:p w14:paraId="66B3E083" w14:textId="77777777" w:rsidR="0037370C" w:rsidRDefault="0037370C" w:rsidP="0037370C">
            <w:pPr>
              <w:pStyle w:val="TAL"/>
              <w:jc w:val="center"/>
              <w:rPr>
                <w:ins w:id="2529" w:author="Suhwan Lim" w:date="2020-02-28T16:56:00Z"/>
                <w:rFonts w:cs="Arial"/>
                <w:szCs w:val="14"/>
                <w:lang w:eastAsia="ja-JP"/>
              </w:rPr>
            </w:pPr>
            <w:ins w:id="2530" w:author="Suhwan Lim" w:date="2020-02-28T16:56:00Z">
              <w:r w:rsidRPr="000919AF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</w:tc>
      </w:tr>
      <w:tr w:rsidR="0037370C" w:rsidRPr="007D0848" w14:paraId="63B28620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31" w:author="Suhwan Lim" w:date="2020-02-28T16:56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6EDA" w14:textId="77777777" w:rsidR="0037370C" w:rsidRPr="0037370C" w:rsidRDefault="0037370C" w:rsidP="0037370C">
            <w:pPr>
              <w:pStyle w:val="TAH"/>
              <w:rPr>
                <w:ins w:id="2532" w:author="Suhwan Lim" w:date="2020-02-28T16:56:00Z"/>
                <w:rFonts w:eastAsia="Meiryo" w:cs="Arial"/>
                <w:b w:val="0"/>
                <w:szCs w:val="14"/>
              </w:rPr>
            </w:pPr>
            <w:ins w:id="2533" w:author="Suhwan Lim" w:date="2020-02-28T16:57:00Z">
              <w:r w:rsidRPr="0037370C">
                <w:rPr>
                  <w:rFonts w:cs="Arial"/>
                  <w:b w:val="0"/>
                  <w:color w:val="000000"/>
                  <w:szCs w:val="16"/>
                  <w:lang w:eastAsia="en-CA"/>
                </w:rPr>
                <w:t>DC_2A_n38A-n66A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98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34" w:author="Suhwan Lim" w:date="2020-02-28T16:57:00Z"/>
                <w:rFonts w:eastAsia="PMingLiU" w:cs="Arial"/>
                <w:szCs w:val="16"/>
                <w:lang w:eastAsia="zh-TW"/>
              </w:rPr>
            </w:pPr>
            <w:ins w:id="2535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DC_2A_n38A</w:t>
              </w:r>
            </w:ins>
          </w:p>
          <w:p w14:paraId="69685C87" w14:textId="77777777" w:rsidR="0037370C" w:rsidRDefault="0037370C" w:rsidP="0037370C">
            <w:pPr>
              <w:pStyle w:val="TAL"/>
              <w:jc w:val="center"/>
              <w:rPr>
                <w:ins w:id="2536" w:author="Suhwan Lim" w:date="2020-02-28T16:56:00Z"/>
                <w:rFonts w:cs="Arial"/>
                <w:szCs w:val="14"/>
                <w:lang w:eastAsia="ja-JP"/>
              </w:rPr>
            </w:pPr>
            <w:ins w:id="2537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</w:tc>
      </w:tr>
      <w:tr w:rsidR="0037370C" w:rsidRPr="007D0848" w14:paraId="5D617FF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38" w:author="Suhwan Lim" w:date="2020-02-28T16:57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751B" w14:textId="77777777" w:rsidR="0037370C" w:rsidRPr="0037370C" w:rsidRDefault="0037370C" w:rsidP="0037370C">
            <w:pPr>
              <w:pStyle w:val="TAH"/>
              <w:rPr>
                <w:ins w:id="2539" w:author="Suhwan Lim" w:date="2020-02-28T16:57:00Z"/>
                <w:rFonts w:eastAsia="Meiryo" w:cs="Arial"/>
                <w:b w:val="0"/>
                <w:szCs w:val="14"/>
              </w:rPr>
            </w:pPr>
            <w:ins w:id="2540" w:author="Suhwan Lim" w:date="2020-02-28T16:57:00Z">
              <w:r w:rsidRPr="0037370C">
                <w:rPr>
                  <w:rFonts w:eastAsia="PMingLiU" w:cs="Arial"/>
                  <w:b w:val="0"/>
                  <w:szCs w:val="16"/>
                  <w:lang w:eastAsia="zh-TW"/>
                </w:rPr>
                <w:t>DC_66A_n38A-n66A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3D6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41" w:author="Suhwan Lim" w:date="2020-02-28T16:57:00Z"/>
                <w:rFonts w:eastAsia="PMingLiU" w:cs="Arial"/>
                <w:szCs w:val="16"/>
                <w:lang w:eastAsia="zh-TW"/>
              </w:rPr>
            </w:pPr>
            <w:ins w:id="2542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DC_66A_n38A</w:t>
              </w:r>
            </w:ins>
          </w:p>
          <w:p w14:paraId="2B4DA937" w14:textId="77777777" w:rsidR="0037370C" w:rsidRDefault="0037370C" w:rsidP="0037370C">
            <w:pPr>
              <w:pStyle w:val="TAL"/>
              <w:jc w:val="center"/>
              <w:rPr>
                <w:ins w:id="2543" w:author="Suhwan Lim" w:date="2020-02-28T16:57:00Z"/>
                <w:rFonts w:cs="Arial"/>
                <w:szCs w:val="14"/>
                <w:lang w:eastAsia="ja-JP"/>
              </w:rPr>
            </w:pPr>
            <w:ins w:id="2544" w:author="Suhwan Lim" w:date="2020-02-28T16:57:00Z">
              <w:r w:rsidRPr="000919AF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</w:tr>
      <w:tr w:rsidR="0037370C" w:rsidRPr="007D0848" w14:paraId="5FC7152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45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089" w14:textId="77777777" w:rsidR="0037370C" w:rsidRPr="0037370C" w:rsidRDefault="0037370C" w:rsidP="0037370C">
            <w:pPr>
              <w:pStyle w:val="TAH"/>
              <w:rPr>
                <w:ins w:id="2546" w:author="Suhwan Lim" w:date="2020-02-28T17:14:00Z"/>
                <w:rFonts w:eastAsia="PMingLiU" w:cs="Arial"/>
                <w:b w:val="0"/>
                <w:szCs w:val="16"/>
                <w:lang w:eastAsia="zh-TW"/>
              </w:rPr>
            </w:pPr>
            <w:ins w:id="254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729" w14:textId="77777777" w:rsidR="0037370C" w:rsidRPr="00EF2238" w:rsidRDefault="0037370C" w:rsidP="0037370C">
            <w:pPr>
              <w:pStyle w:val="TAL"/>
              <w:jc w:val="center"/>
              <w:rPr>
                <w:ins w:id="2548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49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1633E439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2550" w:author="Suhwan Lim" w:date="2020-02-28T17:14:00Z"/>
                <w:rFonts w:eastAsia="PMingLiU" w:cs="Arial"/>
                <w:szCs w:val="16"/>
                <w:lang w:eastAsia="zh-TW"/>
              </w:rPr>
            </w:pPr>
            <w:ins w:id="255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</w:tc>
      </w:tr>
      <w:tr w:rsidR="0037370C" w:rsidRPr="007D0848" w14:paraId="38AF96B3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52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192" w14:textId="77777777" w:rsidR="0037370C" w:rsidRPr="00EF2238" w:rsidRDefault="0037370C" w:rsidP="0037370C">
            <w:pPr>
              <w:pStyle w:val="TAH"/>
              <w:rPr>
                <w:ins w:id="2553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55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267" w14:textId="77777777" w:rsidR="0037370C" w:rsidRPr="00EF2238" w:rsidRDefault="0037370C" w:rsidP="0037370C">
            <w:pPr>
              <w:pStyle w:val="TAL"/>
              <w:jc w:val="center"/>
              <w:rPr>
                <w:ins w:id="2555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5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6FEED6B3" w14:textId="77777777" w:rsidR="0037370C" w:rsidRPr="00EF2238" w:rsidRDefault="0037370C" w:rsidP="0037370C">
            <w:pPr>
              <w:pStyle w:val="a7"/>
              <w:jc w:val="center"/>
              <w:rPr>
                <w:ins w:id="2557" w:author="Suhwan Lim" w:date="2020-02-28T17:14:00Z"/>
                <w:rFonts w:cs="Arial"/>
                <w:lang w:val="en-US" w:eastAsia="ja-JP"/>
              </w:rPr>
            </w:pPr>
            <w:ins w:id="2558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DC_3A_n77A</w:t>
              </w:r>
            </w:ins>
          </w:p>
        </w:tc>
      </w:tr>
      <w:tr w:rsidR="0037370C" w:rsidRPr="007D0848" w14:paraId="3BD606C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59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2CAA" w14:textId="77777777" w:rsidR="0037370C" w:rsidRPr="00EF2238" w:rsidRDefault="0037370C" w:rsidP="0037370C">
            <w:pPr>
              <w:pStyle w:val="TAH"/>
              <w:rPr>
                <w:ins w:id="2560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56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537" w14:textId="77777777" w:rsidR="0037370C" w:rsidRPr="00EF2238" w:rsidRDefault="0037370C" w:rsidP="0037370C">
            <w:pPr>
              <w:pStyle w:val="TAL"/>
              <w:jc w:val="center"/>
              <w:rPr>
                <w:ins w:id="2562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63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0375088F" w14:textId="77777777" w:rsidR="0037370C" w:rsidRPr="00EF2238" w:rsidRDefault="0037370C" w:rsidP="0037370C">
            <w:pPr>
              <w:pStyle w:val="a7"/>
              <w:jc w:val="center"/>
              <w:rPr>
                <w:ins w:id="2564" w:author="Suhwan Lim" w:date="2020-02-28T17:14:00Z"/>
                <w:rFonts w:cs="Arial"/>
                <w:lang w:val="en-US" w:eastAsia="ja-JP"/>
              </w:rPr>
            </w:pPr>
            <w:ins w:id="2565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</w:tr>
      <w:tr w:rsidR="0037370C" w:rsidRPr="007D0848" w14:paraId="4BFF69D9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66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D0CC" w14:textId="77777777" w:rsidR="0037370C" w:rsidRPr="00EF2238" w:rsidRDefault="0037370C" w:rsidP="0037370C">
            <w:pPr>
              <w:pStyle w:val="TAH"/>
              <w:rPr>
                <w:ins w:id="2567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568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DC_28A_n3A-n77A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F248" w14:textId="77777777" w:rsidR="0037370C" w:rsidRPr="00EF2238" w:rsidRDefault="0037370C" w:rsidP="0037370C">
            <w:pPr>
              <w:pStyle w:val="TAL"/>
              <w:jc w:val="center"/>
              <w:rPr>
                <w:ins w:id="2569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70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DC_28A_n3A</w:t>
              </w:r>
            </w:ins>
          </w:p>
          <w:p w14:paraId="26209BA2" w14:textId="77777777" w:rsidR="0037370C" w:rsidRPr="00EF2238" w:rsidRDefault="0037370C" w:rsidP="0037370C">
            <w:pPr>
              <w:pStyle w:val="a7"/>
              <w:jc w:val="center"/>
              <w:rPr>
                <w:ins w:id="2571" w:author="Suhwan Lim" w:date="2020-02-28T17:14:00Z"/>
                <w:rFonts w:cs="Arial"/>
                <w:lang w:val="en-US" w:eastAsia="ja-JP"/>
              </w:rPr>
            </w:pPr>
            <w:ins w:id="2572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DC_28A_n77A</w:t>
              </w:r>
            </w:ins>
          </w:p>
        </w:tc>
      </w:tr>
      <w:tr w:rsidR="0037370C" w:rsidRPr="007D0848" w14:paraId="536D166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73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7510" w14:textId="77777777" w:rsidR="0037370C" w:rsidRPr="00EF2238" w:rsidRDefault="0037370C" w:rsidP="0037370C">
            <w:pPr>
              <w:pStyle w:val="TAH"/>
              <w:rPr>
                <w:ins w:id="2574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575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860" w14:textId="77777777" w:rsidR="0037370C" w:rsidRPr="00EF2238" w:rsidRDefault="0037370C" w:rsidP="0037370C">
            <w:pPr>
              <w:pStyle w:val="TAL"/>
              <w:jc w:val="center"/>
              <w:rPr>
                <w:ins w:id="2576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7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3B0F423E" w14:textId="77777777" w:rsidR="0037370C" w:rsidRPr="00EF2238" w:rsidRDefault="0037370C" w:rsidP="0037370C">
            <w:pPr>
              <w:pStyle w:val="a7"/>
              <w:jc w:val="center"/>
              <w:rPr>
                <w:ins w:id="2578" w:author="Suhwan Lim" w:date="2020-02-28T17:14:00Z"/>
                <w:rFonts w:cs="Arial"/>
                <w:lang w:val="en-US" w:eastAsia="ja-JP"/>
              </w:rPr>
            </w:pPr>
            <w:ins w:id="2579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</w:tr>
      <w:tr w:rsidR="0037370C" w:rsidRPr="007D0848" w14:paraId="65DFFEF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80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52B" w14:textId="77777777" w:rsidR="0037370C" w:rsidRPr="00EF2238" w:rsidRDefault="0037370C" w:rsidP="0037370C">
            <w:pPr>
              <w:pStyle w:val="TAH"/>
              <w:rPr>
                <w:ins w:id="2581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582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47C" w14:textId="77777777" w:rsidR="0037370C" w:rsidRPr="00EF2238" w:rsidRDefault="0037370C" w:rsidP="0037370C">
            <w:pPr>
              <w:pStyle w:val="TAL"/>
              <w:jc w:val="center"/>
              <w:rPr>
                <w:ins w:id="2583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8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3C1545ED" w14:textId="77777777" w:rsidR="0037370C" w:rsidRPr="00EF2238" w:rsidRDefault="0037370C" w:rsidP="0037370C">
            <w:pPr>
              <w:pStyle w:val="TAL"/>
              <w:jc w:val="center"/>
              <w:rPr>
                <w:ins w:id="2585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8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7285683" w14:textId="77777777" w:rsidR="0037370C" w:rsidRPr="00EF2238" w:rsidRDefault="0037370C" w:rsidP="0037370C">
            <w:pPr>
              <w:pStyle w:val="TAL"/>
              <w:jc w:val="center"/>
              <w:rPr>
                <w:ins w:id="2587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88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018BA906" w14:textId="77777777" w:rsidR="0037370C" w:rsidRPr="00EF2238" w:rsidRDefault="0037370C" w:rsidP="0037370C">
            <w:pPr>
              <w:pStyle w:val="a7"/>
              <w:jc w:val="center"/>
              <w:rPr>
                <w:ins w:id="2589" w:author="Suhwan Lim" w:date="2020-02-28T17:14:00Z"/>
                <w:rFonts w:cs="Arial"/>
                <w:lang w:val="en-US" w:eastAsia="ja-JP"/>
              </w:rPr>
            </w:pPr>
            <w:ins w:id="2590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</w:tr>
      <w:tr w:rsidR="0037370C" w:rsidRPr="007D0848" w14:paraId="5741749A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91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42F" w14:textId="77777777" w:rsidR="0037370C" w:rsidRPr="00EF2238" w:rsidRDefault="0037370C" w:rsidP="0037370C">
            <w:pPr>
              <w:pStyle w:val="TAH"/>
              <w:rPr>
                <w:ins w:id="2592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593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9CF" w14:textId="77777777" w:rsidR="0037370C" w:rsidRPr="00EF2238" w:rsidRDefault="0037370C" w:rsidP="0037370C">
            <w:pPr>
              <w:pStyle w:val="TAL"/>
              <w:jc w:val="center"/>
              <w:rPr>
                <w:ins w:id="2594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595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25E181E8" w14:textId="77777777" w:rsidR="0037370C" w:rsidRPr="00EF2238" w:rsidRDefault="0037370C" w:rsidP="0037370C">
            <w:pPr>
              <w:pStyle w:val="a7"/>
              <w:jc w:val="center"/>
              <w:rPr>
                <w:ins w:id="2596" w:author="Suhwan Lim" w:date="2020-02-28T17:14:00Z"/>
                <w:rFonts w:cs="Arial"/>
                <w:lang w:val="en-US" w:eastAsia="ja-JP"/>
              </w:rPr>
            </w:pPr>
            <w:ins w:id="2597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7D0848" w14:paraId="3C4F07D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598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130" w14:textId="77777777" w:rsidR="0037370C" w:rsidRPr="00EF2238" w:rsidRDefault="0037370C" w:rsidP="0037370C">
            <w:pPr>
              <w:pStyle w:val="TAH"/>
              <w:rPr>
                <w:ins w:id="2599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600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EBA" w14:textId="77777777" w:rsidR="0037370C" w:rsidRPr="00EF2238" w:rsidRDefault="0037370C" w:rsidP="0037370C">
            <w:pPr>
              <w:pStyle w:val="TAL"/>
              <w:jc w:val="center"/>
              <w:rPr>
                <w:ins w:id="2601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02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A_n3A</w:t>
              </w:r>
            </w:ins>
          </w:p>
          <w:p w14:paraId="02429992" w14:textId="77777777" w:rsidR="0037370C" w:rsidRPr="00EF2238" w:rsidRDefault="0037370C" w:rsidP="0037370C">
            <w:pPr>
              <w:pStyle w:val="TAL"/>
              <w:jc w:val="center"/>
              <w:rPr>
                <w:ins w:id="2603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0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00A1AE7" w14:textId="77777777" w:rsidR="0037370C" w:rsidRPr="00EF2238" w:rsidRDefault="0037370C" w:rsidP="0037370C">
            <w:pPr>
              <w:pStyle w:val="TAL"/>
              <w:jc w:val="center"/>
              <w:rPr>
                <w:ins w:id="2605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0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2EB6F7D9" w14:textId="77777777" w:rsidR="0037370C" w:rsidRPr="00EF2238" w:rsidRDefault="0037370C" w:rsidP="0037370C">
            <w:pPr>
              <w:pStyle w:val="a7"/>
              <w:jc w:val="center"/>
              <w:rPr>
                <w:ins w:id="2607" w:author="Suhwan Lim" w:date="2020-02-28T17:14:00Z"/>
                <w:rFonts w:cs="Arial"/>
                <w:lang w:val="en-US" w:eastAsia="ja-JP"/>
              </w:rPr>
            </w:pPr>
            <w:ins w:id="2608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7D0848" w14:paraId="32343E4D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09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8BF0" w14:textId="77777777" w:rsidR="0037370C" w:rsidRPr="00EF2238" w:rsidRDefault="0037370C" w:rsidP="0037370C">
            <w:pPr>
              <w:pStyle w:val="TAH"/>
              <w:rPr>
                <w:ins w:id="2610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611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EF2" w14:textId="77777777" w:rsidR="0037370C" w:rsidRPr="00EF2238" w:rsidRDefault="0037370C" w:rsidP="0037370C">
            <w:pPr>
              <w:pStyle w:val="TAL"/>
              <w:jc w:val="center"/>
              <w:rPr>
                <w:ins w:id="2612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13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7988BB3" w14:textId="77777777" w:rsidR="0037370C" w:rsidRPr="00EF2238" w:rsidRDefault="0037370C" w:rsidP="0037370C">
            <w:pPr>
              <w:pStyle w:val="a7"/>
              <w:jc w:val="center"/>
              <w:rPr>
                <w:ins w:id="2614" w:author="Suhwan Lim" w:date="2020-02-28T17:14:00Z"/>
                <w:rFonts w:cs="Arial"/>
                <w:lang w:val="en-US" w:eastAsia="ja-JP"/>
              </w:rPr>
            </w:pPr>
            <w:ins w:id="2615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</w:tr>
      <w:tr w:rsidR="0037370C" w:rsidRPr="007D0848" w14:paraId="6FA8BBE1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16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D595" w14:textId="77777777" w:rsidR="0037370C" w:rsidRPr="00EF2238" w:rsidRDefault="0037370C" w:rsidP="0037370C">
            <w:pPr>
              <w:pStyle w:val="TAH"/>
              <w:rPr>
                <w:ins w:id="2617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618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DC_41C_n28A-n77A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8527" w14:textId="77777777" w:rsidR="0037370C" w:rsidRPr="00EF2238" w:rsidRDefault="0037370C" w:rsidP="0037370C">
            <w:pPr>
              <w:pStyle w:val="TAL"/>
              <w:jc w:val="center"/>
              <w:rPr>
                <w:ins w:id="2619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20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D0D02B5" w14:textId="77777777" w:rsidR="0037370C" w:rsidRPr="00EF2238" w:rsidRDefault="0037370C" w:rsidP="0037370C">
            <w:pPr>
              <w:pStyle w:val="TAL"/>
              <w:jc w:val="center"/>
              <w:rPr>
                <w:ins w:id="2621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22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372DB5EB" w14:textId="77777777" w:rsidR="0037370C" w:rsidRPr="00EF2238" w:rsidRDefault="0037370C" w:rsidP="0037370C">
            <w:pPr>
              <w:pStyle w:val="a7"/>
              <w:jc w:val="center"/>
              <w:rPr>
                <w:ins w:id="2623" w:author="Suhwan Lim" w:date="2020-02-28T17:14:00Z"/>
                <w:rFonts w:cs="Arial"/>
                <w:lang w:val="en-US" w:eastAsia="ja-JP"/>
              </w:rPr>
            </w:pPr>
            <w:ins w:id="2624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_n77A</w:t>
              </w:r>
            </w:ins>
          </w:p>
        </w:tc>
      </w:tr>
      <w:tr w:rsidR="0037370C" w:rsidRPr="007D0848" w14:paraId="7040F2D2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25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9D4" w14:textId="77777777" w:rsidR="0037370C" w:rsidRPr="00EF2238" w:rsidRDefault="0037370C" w:rsidP="0037370C">
            <w:pPr>
              <w:pStyle w:val="TAH"/>
              <w:rPr>
                <w:ins w:id="2626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627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3DB" w14:textId="77777777" w:rsidR="0037370C" w:rsidRPr="00EF2238" w:rsidRDefault="0037370C" w:rsidP="0037370C">
            <w:pPr>
              <w:pStyle w:val="TAL"/>
              <w:jc w:val="center"/>
              <w:rPr>
                <w:ins w:id="2628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29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5C602A3B" w14:textId="77777777" w:rsidR="0037370C" w:rsidRPr="00EF2238" w:rsidRDefault="0037370C" w:rsidP="0037370C">
            <w:pPr>
              <w:pStyle w:val="a7"/>
              <w:jc w:val="center"/>
              <w:rPr>
                <w:ins w:id="2630" w:author="Suhwan Lim" w:date="2020-02-28T17:14:00Z"/>
                <w:rFonts w:cs="Arial"/>
                <w:lang w:val="en-US" w:eastAsia="ja-JP"/>
              </w:rPr>
            </w:pPr>
            <w:ins w:id="2631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</w:tr>
      <w:tr w:rsidR="0037370C" w:rsidRPr="007D0848" w14:paraId="69530372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32" w:author="Suhwan Lim" w:date="2020-02-28T17:14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6E2" w14:textId="77777777" w:rsidR="0037370C" w:rsidRPr="00EF2238" w:rsidRDefault="0037370C" w:rsidP="0037370C">
            <w:pPr>
              <w:pStyle w:val="TAH"/>
              <w:rPr>
                <w:ins w:id="2633" w:author="Suhwan Lim" w:date="2020-02-28T17:14:00Z"/>
                <w:rFonts w:cs="Arial"/>
                <w:sz w:val="16"/>
                <w:szCs w:val="16"/>
                <w:lang w:val="en-US" w:eastAsia="zh-CN"/>
              </w:rPr>
            </w:pPr>
            <w:ins w:id="2634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17E" w14:textId="77777777" w:rsidR="0037370C" w:rsidRPr="00EF2238" w:rsidRDefault="0037370C" w:rsidP="0037370C">
            <w:pPr>
              <w:pStyle w:val="TAL"/>
              <w:jc w:val="center"/>
              <w:rPr>
                <w:ins w:id="2635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36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C68CABF" w14:textId="77777777" w:rsidR="0037370C" w:rsidRPr="00EF2238" w:rsidRDefault="0037370C" w:rsidP="0037370C">
            <w:pPr>
              <w:pStyle w:val="TAL"/>
              <w:jc w:val="center"/>
              <w:rPr>
                <w:ins w:id="2637" w:author="Suhwan Lim" w:date="2020-02-28T17:14:00Z"/>
                <w:rFonts w:cs="Arial"/>
                <w:sz w:val="16"/>
                <w:szCs w:val="16"/>
                <w:lang w:val="en-US" w:eastAsia="ja-JP"/>
              </w:rPr>
            </w:pPr>
            <w:ins w:id="2638" w:author="Suhwan Lim" w:date="2020-02-28T17:1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5B3708A2" w14:textId="77777777" w:rsidR="0037370C" w:rsidRPr="00EF2238" w:rsidRDefault="0037370C" w:rsidP="0037370C">
            <w:pPr>
              <w:pStyle w:val="a7"/>
              <w:jc w:val="center"/>
              <w:rPr>
                <w:ins w:id="2639" w:author="Suhwan Lim" w:date="2020-02-28T17:14:00Z"/>
                <w:rFonts w:cs="Arial"/>
                <w:lang w:val="en-US" w:eastAsia="ja-JP"/>
              </w:rPr>
            </w:pPr>
            <w:ins w:id="2640" w:author="Suhwan Lim" w:date="2020-02-28T17:14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_n78A</w:t>
              </w:r>
            </w:ins>
          </w:p>
        </w:tc>
      </w:tr>
      <w:tr w:rsidR="0075772F" w:rsidRPr="007D0848" w14:paraId="3C42BA5F" w14:textId="77777777" w:rsidTr="0075772F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41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907" w14:textId="77777777" w:rsidR="0075772F" w:rsidRPr="0075772F" w:rsidRDefault="0075772F" w:rsidP="0075772F">
            <w:pPr>
              <w:pStyle w:val="TAH"/>
              <w:rPr>
                <w:ins w:id="2642" w:author="Suhwan Lim" w:date="2020-02-28T17:40:00Z"/>
                <w:rFonts w:cs="Arial"/>
                <w:b w:val="0"/>
                <w:sz w:val="16"/>
                <w:szCs w:val="16"/>
                <w:lang w:val="en-US" w:eastAsia="zh-CN"/>
              </w:rPr>
            </w:pPr>
            <w:ins w:id="2643" w:author="Suhwan Lim" w:date="2020-02-28T17:40:00Z">
              <w:r w:rsidRPr="0075772F">
                <w:rPr>
                  <w:b w:val="0"/>
                </w:rPr>
                <w:t>DC_1A_n41A-n78A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881" w14:textId="77777777" w:rsidR="0075772F" w:rsidRPr="00DC2A0F" w:rsidRDefault="0075772F" w:rsidP="0075772F">
            <w:pPr>
              <w:pStyle w:val="TAL"/>
              <w:jc w:val="center"/>
              <w:rPr>
                <w:ins w:id="2644" w:author="Suhwan Lim" w:date="2020-02-28T17:40:00Z"/>
              </w:rPr>
            </w:pPr>
            <w:ins w:id="2645" w:author="Suhwan Lim" w:date="2020-02-28T17:40:00Z">
              <w:r w:rsidRPr="00DC2A0F">
                <w:t>DC_1A_n41A</w:t>
              </w:r>
            </w:ins>
          </w:p>
          <w:p w14:paraId="529BC0DD" w14:textId="77777777" w:rsidR="0075772F" w:rsidRPr="00EF2238" w:rsidRDefault="0075772F" w:rsidP="0075772F">
            <w:pPr>
              <w:pStyle w:val="TAL"/>
              <w:jc w:val="center"/>
              <w:rPr>
                <w:ins w:id="2646" w:author="Suhwan Lim" w:date="2020-02-28T17:40:00Z"/>
                <w:rFonts w:cs="Arial"/>
                <w:sz w:val="16"/>
                <w:szCs w:val="16"/>
                <w:lang w:val="en-US" w:eastAsia="ja-JP"/>
              </w:rPr>
            </w:pPr>
            <w:ins w:id="2647" w:author="Suhwan Lim" w:date="2020-02-28T17:40:00Z">
              <w:r w:rsidRPr="00DC2A0F">
                <w:t>DC_1A_n78A</w:t>
              </w:r>
            </w:ins>
          </w:p>
        </w:tc>
      </w:tr>
      <w:tr w:rsidR="0075772F" w:rsidRPr="007D0848" w14:paraId="05BABDE6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48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16A" w14:textId="77777777" w:rsidR="0075772F" w:rsidRPr="0075772F" w:rsidRDefault="0075772F" w:rsidP="0075772F">
            <w:pPr>
              <w:pStyle w:val="TAH"/>
              <w:rPr>
                <w:ins w:id="2649" w:author="Suhwan Lim" w:date="2020-02-28T17:40:00Z"/>
                <w:b w:val="0"/>
                <w:sz w:val="14"/>
              </w:rPr>
            </w:pPr>
            <w:ins w:id="2650" w:author="Suhwan Lim" w:date="2020-02-28T17:40:00Z">
              <w:r w:rsidRPr="0075772F">
                <w:rPr>
                  <w:b w:val="0"/>
                </w:rPr>
                <w:t>DC_3A_n41A-n78A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B8" w14:textId="77777777" w:rsidR="0075772F" w:rsidRPr="00DC2A0F" w:rsidRDefault="0075772F" w:rsidP="0075772F">
            <w:pPr>
              <w:pStyle w:val="TAL"/>
              <w:jc w:val="center"/>
              <w:rPr>
                <w:ins w:id="2651" w:author="Suhwan Lim" w:date="2020-02-28T17:40:00Z"/>
              </w:rPr>
            </w:pPr>
            <w:ins w:id="2652" w:author="Suhwan Lim" w:date="2020-02-28T17:40:00Z">
              <w:r w:rsidRPr="00DC2A0F">
                <w:t>DC_3A_n41A</w:t>
              </w:r>
            </w:ins>
          </w:p>
          <w:p w14:paraId="48A53A4F" w14:textId="77777777" w:rsidR="0075772F" w:rsidRPr="009235E7" w:rsidRDefault="0075772F" w:rsidP="0075772F">
            <w:pPr>
              <w:pStyle w:val="TAL"/>
              <w:jc w:val="center"/>
              <w:rPr>
                <w:ins w:id="2653" w:author="Suhwan Lim" w:date="2020-02-28T17:40:00Z"/>
                <w:sz w:val="14"/>
              </w:rPr>
            </w:pPr>
            <w:ins w:id="2654" w:author="Suhwan Lim" w:date="2020-02-28T17:40:00Z">
              <w:r w:rsidRPr="00DC2A0F">
                <w:t>DC_3A_n78A</w:t>
              </w:r>
            </w:ins>
          </w:p>
        </w:tc>
      </w:tr>
      <w:tr w:rsidR="0075772F" w:rsidRPr="007D0848" w14:paraId="5D5E7E7C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55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1D2" w14:textId="77777777" w:rsidR="0075772F" w:rsidRPr="0075772F" w:rsidRDefault="0075772F" w:rsidP="0075772F">
            <w:pPr>
              <w:pStyle w:val="TAH"/>
              <w:rPr>
                <w:ins w:id="2656" w:author="Suhwan Lim" w:date="2020-02-28T17:40:00Z"/>
                <w:b w:val="0"/>
                <w:sz w:val="14"/>
              </w:rPr>
            </w:pPr>
            <w:ins w:id="2657" w:author="Suhwan Lim" w:date="2020-02-28T17:40:00Z">
              <w:r w:rsidRPr="0075772F">
                <w:rPr>
                  <w:b w:val="0"/>
                </w:rPr>
                <w:t>DC_20A_n41A-n78A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801" w14:textId="77777777" w:rsidR="0075772F" w:rsidRPr="00DC2A0F" w:rsidRDefault="0075772F" w:rsidP="0075772F">
            <w:pPr>
              <w:pStyle w:val="TAL"/>
              <w:jc w:val="center"/>
              <w:rPr>
                <w:ins w:id="2658" w:author="Suhwan Lim" w:date="2020-02-28T17:40:00Z"/>
              </w:rPr>
            </w:pPr>
            <w:ins w:id="2659" w:author="Suhwan Lim" w:date="2020-02-28T17:40:00Z">
              <w:r w:rsidRPr="00DC2A0F">
                <w:t>DC_20A_n41A</w:t>
              </w:r>
            </w:ins>
          </w:p>
          <w:p w14:paraId="5E116BB9" w14:textId="77777777" w:rsidR="0075772F" w:rsidRPr="009235E7" w:rsidRDefault="0075772F" w:rsidP="0075772F">
            <w:pPr>
              <w:pStyle w:val="TAL"/>
              <w:jc w:val="center"/>
              <w:rPr>
                <w:ins w:id="2660" w:author="Suhwan Lim" w:date="2020-02-28T17:40:00Z"/>
                <w:sz w:val="14"/>
              </w:rPr>
            </w:pPr>
            <w:ins w:id="2661" w:author="Suhwan Lim" w:date="2020-02-28T17:40:00Z">
              <w:r w:rsidRPr="00DC2A0F">
                <w:t>DC_20A_n78A</w:t>
              </w:r>
            </w:ins>
          </w:p>
        </w:tc>
      </w:tr>
      <w:tr w:rsidR="0075772F" w:rsidRPr="007D0848" w14:paraId="257ED77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62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291" w14:textId="77777777" w:rsidR="0075772F" w:rsidRPr="0075772F" w:rsidRDefault="0075772F" w:rsidP="0075772F">
            <w:pPr>
              <w:pStyle w:val="TAH"/>
              <w:rPr>
                <w:ins w:id="2663" w:author="Suhwan Lim" w:date="2020-02-28T17:40:00Z"/>
                <w:b w:val="0"/>
                <w:sz w:val="14"/>
              </w:rPr>
            </w:pPr>
            <w:ins w:id="2664" w:author="Suhwan Lim" w:date="2020-02-28T17:40:00Z">
              <w:r w:rsidRPr="0075772F">
                <w:rPr>
                  <w:b w:val="0"/>
                </w:rPr>
                <w:t>DC_1A_n75A-n78A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E26" w14:textId="77777777" w:rsidR="0075772F" w:rsidRPr="009235E7" w:rsidRDefault="0075772F" w:rsidP="0075772F">
            <w:pPr>
              <w:pStyle w:val="TAL"/>
              <w:jc w:val="center"/>
              <w:rPr>
                <w:ins w:id="2665" w:author="Suhwan Lim" w:date="2020-02-28T17:40:00Z"/>
                <w:sz w:val="14"/>
              </w:rPr>
            </w:pPr>
            <w:ins w:id="2666" w:author="Suhwan Lim" w:date="2020-02-28T17:40:00Z">
              <w:r w:rsidRPr="00DC2A0F">
                <w:t>DC_1A_n78A</w:t>
              </w:r>
            </w:ins>
          </w:p>
        </w:tc>
      </w:tr>
      <w:tr w:rsidR="0075772F" w:rsidRPr="007D0848" w14:paraId="2666850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67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5C0" w14:textId="77777777" w:rsidR="0075772F" w:rsidRPr="0075772F" w:rsidRDefault="0075772F" w:rsidP="0075772F">
            <w:pPr>
              <w:pStyle w:val="TAH"/>
              <w:rPr>
                <w:ins w:id="2668" w:author="Suhwan Lim" w:date="2020-02-28T17:40:00Z"/>
                <w:b w:val="0"/>
                <w:sz w:val="14"/>
              </w:rPr>
            </w:pPr>
            <w:ins w:id="2669" w:author="Suhwan Lim" w:date="2020-02-28T17:40:00Z">
              <w:r w:rsidRPr="0075772F">
                <w:rPr>
                  <w:b w:val="0"/>
                </w:rPr>
                <w:t>DC_1A_n75A-n78(2A)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C96" w14:textId="77777777" w:rsidR="0075772F" w:rsidRPr="009235E7" w:rsidRDefault="0075772F" w:rsidP="0075772F">
            <w:pPr>
              <w:pStyle w:val="TAL"/>
              <w:jc w:val="center"/>
              <w:rPr>
                <w:ins w:id="2670" w:author="Suhwan Lim" w:date="2020-02-28T17:40:00Z"/>
                <w:sz w:val="14"/>
              </w:rPr>
            </w:pPr>
            <w:ins w:id="2671" w:author="Suhwan Lim" w:date="2020-02-28T17:40:00Z">
              <w:r w:rsidRPr="00DC2A0F">
                <w:t>DC_1A_n78A</w:t>
              </w:r>
            </w:ins>
          </w:p>
        </w:tc>
      </w:tr>
      <w:tr w:rsidR="0075772F" w:rsidRPr="007D0848" w14:paraId="34FDBB74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72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DA0" w14:textId="77777777" w:rsidR="0075772F" w:rsidRPr="0075772F" w:rsidRDefault="0075772F" w:rsidP="0075772F">
            <w:pPr>
              <w:pStyle w:val="TAH"/>
              <w:rPr>
                <w:ins w:id="2673" w:author="Suhwan Lim" w:date="2020-02-28T17:40:00Z"/>
                <w:b w:val="0"/>
                <w:sz w:val="14"/>
              </w:rPr>
            </w:pPr>
            <w:ins w:id="2674" w:author="Suhwan Lim" w:date="2020-02-28T17:40:00Z">
              <w:r w:rsidRPr="0075772F">
                <w:rPr>
                  <w:b w:val="0"/>
                </w:rPr>
                <w:t>DC_3A_n75A-n78A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069" w14:textId="77777777" w:rsidR="0075772F" w:rsidRPr="009235E7" w:rsidRDefault="0075772F" w:rsidP="0075772F">
            <w:pPr>
              <w:pStyle w:val="TAL"/>
              <w:jc w:val="center"/>
              <w:rPr>
                <w:ins w:id="2675" w:author="Suhwan Lim" w:date="2020-02-28T17:40:00Z"/>
                <w:sz w:val="14"/>
              </w:rPr>
            </w:pPr>
            <w:ins w:id="2676" w:author="Suhwan Lim" w:date="2020-02-28T17:40:00Z">
              <w:r w:rsidRPr="00DC2A0F">
                <w:t>DC_3A_n78A</w:t>
              </w:r>
            </w:ins>
          </w:p>
        </w:tc>
      </w:tr>
      <w:tr w:rsidR="0075772F" w:rsidRPr="007D0848" w14:paraId="54C58853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77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C8" w14:textId="77777777" w:rsidR="0075772F" w:rsidRPr="0075772F" w:rsidRDefault="0075772F" w:rsidP="0075772F">
            <w:pPr>
              <w:pStyle w:val="TAH"/>
              <w:rPr>
                <w:ins w:id="2678" w:author="Suhwan Lim" w:date="2020-02-28T17:40:00Z"/>
                <w:b w:val="0"/>
                <w:sz w:val="14"/>
              </w:rPr>
            </w:pPr>
            <w:ins w:id="2679" w:author="Suhwan Lim" w:date="2020-02-28T17:40:00Z">
              <w:r w:rsidRPr="0075772F">
                <w:rPr>
                  <w:b w:val="0"/>
                </w:rPr>
                <w:t>DC_3A_n75A-n78(2A)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DC0" w14:textId="77777777" w:rsidR="0075772F" w:rsidRPr="009235E7" w:rsidRDefault="0075772F" w:rsidP="0075772F">
            <w:pPr>
              <w:pStyle w:val="TAL"/>
              <w:jc w:val="center"/>
              <w:rPr>
                <w:ins w:id="2680" w:author="Suhwan Lim" w:date="2020-02-28T17:40:00Z"/>
                <w:sz w:val="14"/>
              </w:rPr>
            </w:pPr>
            <w:ins w:id="2681" w:author="Suhwan Lim" w:date="2020-02-28T17:40:00Z">
              <w:r w:rsidRPr="00DC2A0F">
                <w:t>DC_3A_n78A</w:t>
              </w:r>
            </w:ins>
          </w:p>
        </w:tc>
      </w:tr>
      <w:tr w:rsidR="0075772F" w:rsidRPr="007D0848" w14:paraId="714D5921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82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F5F" w14:textId="77777777" w:rsidR="0075772F" w:rsidRPr="0075772F" w:rsidRDefault="0075772F" w:rsidP="0075772F">
            <w:pPr>
              <w:pStyle w:val="TAH"/>
              <w:rPr>
                <w:ins w:id="2683" w:author="Suhwan Lim" w:date="2020-02-28T17:40:00Z"/>
                <w:b w:val="0"/>
                <w:sz w:val="14"/>
              </w:rPr>
            </w:pPr>
            <w:ins w:id="2684" w:author="Suhwan Lim" w:date="2020-02-28T17:40:00Z">
              <w:r w:rsidRPr="0075772F">
                <w:rPr>
                  <w:b w:val="0"/>
                </w:rPr>
                <w:t>DC_20A_n75A-n78(2A)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37A" w14:textId="77777777" w:rsidR="0075772F" w:rsidRPr="009235E7" w:rsidRDefault="0075772F" w:rsidP="0075772F">
            <w:pPr>
              <w:pStyle w:val="TAL"/>
              <w:jc w:val="center"/>
              <w:rPr>
                <w:ins w:id="2685" w:author="Suhwan Lim" w:date="2020-02-28T17:40:00Z"/>
                <w:sz w:val="14"/>
              </w:rPr>
            </w:pPr>
            <w:ins w:id="2686" w:author="Suhwan Lim" w:date="2020-02-28T17:40:00Z">
              <w:r w:rsidRPr="00DC2A0F">
                <w:t>DC_20A_n78A</w:t>
              </w:r>
            </w:ins>
          </w:p>
        </w:tc>
      </w:tr>
      <w:tr w:rsidR="0075772F" w:rsidRPr="007D0848" w14:paraId="39FBEE8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87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2E77" w14:textId="77777777" w:rsidR="0075772F" w:rsidRPr="0075772F" w:rsidRDefault="0075772F" w:rsidP="0075772F">
            <w:pPr>
              <w:pStyle w:val="TAH"/>
              <w:rPr>
                <w:ins w:id="2688" w:author="Suhwan Lim" w:date="2020-02-28T17:40:00Z"/>
                <w:b w:val="0"/>
                <w:sz w:val="14"/>
              </w:rPr>
            </w:pPr>
            <w:ins w:id="2689" w:author="Suhwan Lim" w:date="2020-02-28T17:40:00Z">
              <w:r w:rsidRPr="0075772F">
                <w:rPr>
                  <w:b w:val="0"/>
                </w:rPr>
                <w:t>DC_20A_n78A-n92A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F3A" w14:textId="77777777" w:rsidR="0075772F" w:rsidRPr="00DC2A0F" w:rsidRDefault="0075772F" w:rsidP="0075772F">
            <w:pPr>
              <w:pStyle w:val="TAL"/>
              <w:jc w:val="center"/>
              <w:rPr>
                <w:ins w:id="2690" w:author="Suhwan Lim" w:date="2020-02-28T17:40:00Z"/>
              </w:rPr>
            </w:pPr>
            <w:ins w:id="2691" w:author="Suhwan Lim" w:date="2020-02-28T17:40:00Z">
              <w:r w:rsidRPr="00DC2A0F">
                <w:t>DC_20A_n78A</w:t>
              </w:r>
            </w:ins>
          </w:p>
          <w:p w14:paraId="5691FF4C" w14:textId="77777777" w:rsidR="0075772F" w:rsidRPr="009235E7" w:rsidRDefault="0075772F" w:rsidP="0075772F">
            <w:pPr>
              <w:pStyle w:val="TAL"/>
              <w:jc w:val="center"/>
              <w:rPr>
                <w:ins w:id="2692" w:author="Suhwan Lim" w:date="2020-02-28T17:40:00Z"/>
                <w:sz w:val="14"/>
              </w:rPr>
            </w:pPr>
            <w:ins w:id="2693" w:author="Suhwan Lim" w:date="2020-02-28T17:40:00Z">
              <w:r w:rsidRPr="00DC2A0F">
                <w:t>DC_20A_n92A_ULSUP-TDM_n78A</w:t>
              </w:r>
            </w:ins>
          </w:p>
        </w:tc>
      </w:tr>
      <w:tr w:rsidR="0075772F" w:rsidRPr="007D0848" w14:paraId="3C42FAF5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694" w:author="Suhwan Lim" w:date="2020-02-28T17:40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524" w14:textId="77777777" w:rsidR="0075772F" w:rsidRPr="0075772F" w:rsidRDefault="0075772F" w:rsidP="0075772F">
            <w:pPr>
              <w:pStyle w:val="TAH"/>
              <w:rPr>
                <w:ins w:id="2695" w:author="Suhwan Lim" w:date="2020-02-28T17:40:00Z"/>
                <w:b w:val="0"/>
                <w:sz w:val="14"/>
              </w:rPr>
            </w:pPr>
            <w:ins w:id="2696" w:author="Suhwan Lim" w:date="2020-02-28T17:40:00Z">
              <w:r w:rsidRPr="0075772F">
                <w:rPr>
                  <w:b w:val="0"/>
                </w:rPr>
                <w:t>DC_20A_n78(2A)-n92A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19E" w14:textId="77777777" w:rsidR="0075772F" w:rsidRPr="00DC2A0F" w:rsidRDefault="0075772F" w:rsidP="0075772F">
            <w:pPr>
              <w:pStyle w:val="TAL"/>
              <w:jc w:val="center"/>
              <w:rPr>
                <w:ins w:id="2697" w:author="Suhwan Lim" w:date="2020-02-28T17:40:00Z"/>
              </w:rPr>
            </w:pPr>
            <w:ins w:id="2698" w:author="Suhwan Lim" w:date="2020-02-28T17:40:00Z">
              <w:r w:rsidRPr="00DC2A0F">
                <w:t>DC_20A_n78A</w:t>
              </w:r>
            </w:ins>
          </w:p>
          <w:p w14:paraId="0E465BF8" w14:textId="77777777" w:rsidR="0075772F" w:rsidRPr="009235E7" w:rsidRDefault="0075772F" w:rsidP="0075772F">
            <w:pPr>
              <w:pStyle w:val="TAL"/>
              <w:jc w:val="center"/>
              <w:rPr>
                <w:ins w:id="2699" w:author="Suhwan Lim" w:date="2020-02-28T17:40:00Z"/>
                <w:sz w:val="14"/>
              </w:rPr>
            </w:pPr>
            <w:ins w:id="2700" w:author="Suhwan Lim" w:date="2020-02-28T17:40:00Z">
              <w:r w:rsidRPr="00DC2A0F">
                <w:t>DC_20A_n92A_ULSUP-TDM_n78A</w:t>
              </w:r>
            </w:ins>
          </w:p>
        </w:tc>
      </w:tr>
    </w:tbl>
    <w:p w14:paraId="70A26CE1" w14:textId="77777777" w:rsidR="00385582" w:rsidRPr="007E3289" w:rsidRDefault="00385582" w:rsidP="00385582"/>
    <w:p w14:paraId="2237F8D0" w14:textId="77777777" w:rsidR="00A81B2A" w:rsidRDefault="00A81B2A" w:rsidP="00630341">
      <w:pPr>
        <w:rPr>
          <w:lang w:eastAsia="ja-JP"/>
        </w:rPr>
      </w:pPr>
    </w:p>
    <w:p w14:paraId="58510DD1" w14:textId="77777777"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88BE4FE" w14:textId="77777777" w:rsidR="00A81B2A" w:rsidRDefault="00A81B2A" w:rsidP="00A81B2A">
      <w:pPr>
        <w:pStyle w:val="af6"/>
        <w:keepNext/>
      </w:pPr>
    </w:p>
    <w:p w14:paraId="69DCA47C" w14:textId="77777777"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14:paraId="01F774D3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14:paraId="509F1C70" w14:textId="77777777"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4472" w:type="dxa"/>
            <w:vAlign w:val="center"/>
          </w:tcPr>
          <w:p w14:paraId="0312C40A" w14:textId="77777777"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4BD278DF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14:paraId="0D49772F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14:paraId="566DF6D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53A3BE9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14:paraId="15D5D3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473E5B1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14:paraId="4D3F999B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14:paraId="1BF4B52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14:paraId="48D24637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72A9837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14:paraId="481E59C9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14:paraId="4F674BC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14:paraId="1985484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5DC85AB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14:paraId="3800DB38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14:paraId="13E6D4F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14:paraId="17339B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9335E68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14:paraId="32B98A9B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3073973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14:paraId="2C347E1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EC51E6" w14:textId="77777777"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14:paraId="520EC343" w14:textId="77777777"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B65D1F6" w14:textId="77777777"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14:paraId="50B37A2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D538C0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14:paraId="32EF1124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14:paraId="1871616E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14:paraId="3C536C9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061DEB2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14:paraId="15A912CE" w14:textId="77777777"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14:paraId="12432EE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14:paraId="366ADAA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14:paraId="2D0BF25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778FB72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14:paraId="27533F8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14:paraId="3FB8BBDD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14:paraId="0748112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5DB4E6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2BF1B09A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7210BDA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51651580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2C7A1AB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14:paraId="6F921168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51B2BF6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3DC7D429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DF6B5D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6CAB4AA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025CD0E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14:paraId="0D98B53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6230E5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14:paraId="79EA5AEC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2EAF13D6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14:paraId="25A864B3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366CA27F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14:paraId="00A2BFBA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7EA1F106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14:paraId="5E969ACF" w14:textId="77777777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82BED3C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14:paraId="5838F834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1C96C1D4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04C5C7C5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2BDEB4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14:paraId="5AF7510A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14:paraId="5CECD575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7572D46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28D710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14:paraId="77354C83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14:paraId="52C54848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14:paraId="5D6B7FFD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514AB8D3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14:paraId="3AA14EFE" w14:textId="77777777"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14:paraId="59604608" w14:textId="77777777"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14:paraId="2776C787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0019FA03" w14:textId="77777777"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14:paraId="7F98E42E" w14:textId="77777777"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14:paraId="0A451E0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2D14F40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14:paraId="02DA0F7D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14:paraId="0290DB99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204FA3DB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89CD74A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14:paraId="53FBF64F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14:paraId="042526D6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0801CB5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A4DC04F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14:paraId="03D74F93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14:paraId="761468B4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7EA131F6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7E26527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14:paraId="534F6AE0" w14:textId="77777777"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14:paraId="28C3E7D2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14:paraId="49E066E7" w14:textId="77777777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9069FEF" w14:textId="77777777"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14:paraId="5E324726" w14:textId="77777777"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14:paraId="7CEED0D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0D88D8D" w14:textId="77777777"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14:paraId="4EBB27B3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14:paraId="7D716FF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CDFD79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14:paraId="29820E75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14:paraId="4E93FE5A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3E0A821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14:paraId="5C9EAE5D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14:paraId="2653130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9190FF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14:paraId="5174595B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7794E646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5FDAE5E4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0EAADE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14:paraId="39BDFBFD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4878DD9F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4579BCE1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BB24074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14:paraId="305FA02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5F907F8A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14:paraId="303C242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A4FE538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14:paraId="16197B40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6A99FAE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1E1CECC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E44902B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14:paraId="775B6F79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09D07B75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5C6F537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6B46DC0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14:paraId="62E34852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445A6F5E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14:paraId="2376DF6E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5E21922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14:paraId="3DEAEE7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78CB1F26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50A0294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644B9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14:paraId="486724CE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37FBC422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68D3B1E7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5BD22C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14:paraId="7C9AABD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54C01ADF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14:paraId="6686C65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C5CE368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14:paraId="328CC341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5D2B707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2D4F74DF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B731500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68F9795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45B0DE5D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2812B42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4355BE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1E3D45D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2FAD57E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14:paraId="6625B68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96179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14:paraId="491379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14:paraId="0B2FFE3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14:paraId="4B38ADC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14:paraId="586F28F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B839A1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2BB690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ABA0BDD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3E65E59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7535B69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FD96A9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14:paraId="62DABFC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14:paraId="7CFC137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14:paraId="6D84158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14:paraId="7F3A863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33C43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9E702C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E6361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75AC7C9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0FC5C452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8AB1FD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14:paraId="47F24D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14:paraId="3584ED4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14:paraId="478EDE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14:paraId="4F0493E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AA5C6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A6EB2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1D98F39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6DE28D3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0936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DC_42C_n78A-n257A</w:t>
            </w:r>
          </w:p>
          <w:p w14:paraId="498885C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14:paraId="15820B2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14:paraId="38F380E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14:paraId="70A62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0D3D80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A13A35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6E6D304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3A356C20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750DE2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14:paraId="6466A62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14:paraId="510009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14:paraId="0976280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4E9C2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6CEC05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4B572F8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600851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4BEF848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E81C9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14:paraId="44214D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14:paraId="4C94E51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14:paraId="0724FA7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0A8BA8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407F7E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0BF0BC0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14:paraId="4C32979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14:paraId="435139F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BD149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14:paraId="76CC29B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14:paraId="11684BA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14:paraId="692B5CA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14:paraId="3F8E265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4B62CAB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8080E9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5824D2E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17BCDC0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61C6C8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2A125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14:paraId="4F0DC03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14:paraId="5D93AB1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14:paraId="0517522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14:paraId="6AB81A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3CB79A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006BFDB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DFAF346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F539F8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14:paraId="452342F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7CCA3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14:paraId="6D658E6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14:paraId="6C14954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14:paraId="6CB0984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14:paraId="4DCF4F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14:paraId="2530CFB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9D1224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0CDE28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4578C4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30BD32A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CDE58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14:paraId="19EB9BC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14:paraId="7EC2EC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14:paraId="16FD2BE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14:paraId="09899B4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14:paraId="7F16B7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581F962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648EF4F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371160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A13F29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54E32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14:paraId="04018F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14:paraId="4AE7B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14:paraId="3605121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14:paraId="7B93793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14:paraId="639DCE5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80151E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AF8E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B06AC7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14:paraId="72DD121B" w14:textId="77777777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14:paraId="5A4EEAD1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14:paraId="20932AD8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14:paraId="48DF6EEB" w14:textId="77777777"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14:paraId="3EAF0E07" w14:textId="77777777"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14:paraId="5CBA0885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14:paraId="67E5B852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14:paraId="1C54A857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60C7A5D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DC_11A_n77A-n257A</w:t>
            </w:r>
          </w:p>
          <w:p w14:paraId="47BF12A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14:paraId="083AAA5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14:paraId="4DA4BA9E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14:paraId="43982D65" w14:textId="77777777"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14:paraId="4012480B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862AB5C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14:paraId="182FA699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6CAC2C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14:paraId="5B9E6C4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7ADF8D3" w14:textId="77777777"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14:paraId="4464256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716FD4B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14:paraId="48000B8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44C7E9E1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14:paraId="56B9C21A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50FC5B0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14:paraId="7C3DF21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F7E2E0E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14:paraId="23658F60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F583264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14:paraId="65920316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8D5E40" w14:textId="77777777"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14:paraId="51B8428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0A3A0C5A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14:paraId="6FF88E3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73E22A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14:paraId="71A99414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4DDADC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14:paraId="67619379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563686B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14:paraId="4FF91A1A" w14:textId="77777777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1A2C0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14:paraId="2BCD08C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14:paraId="73D723E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14:paraId="1F89D5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14:paraId="05DDB9D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14:paraId="262EC53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14:paraId="6B51C372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14:paraId="3AC3EA2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14:paraId="08FA5F7E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14:paraId="082E1448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14:paraId="6ACCC7C6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D18EAEB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4AE09F8F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B446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14:paraId="082B8E3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14:paraId="09FB9E50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14:paraId="14F51DBC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14:paraId="1A82716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14:paraId="1944D6B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14:paraId="00EE8FC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14:paraId="5B0DFEC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14:paraId="42F441C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14:paraId="2F8C760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14:paraId="3A98418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14:paraId="7E17D713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3A2E2B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14:paraId="081165E8" w14:textId="77777777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0E63" w14:textId="77777777"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DC_3A-3A_n78A-n257D</w:t>
            </w:r>
          </w:p>
          <w:p w14:paraId="4E72B2D9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14:paraId="2144023B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14:paraId="49164B47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14:paraId="7752C552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14:paraId="3D68D58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14:paraId="79D43D88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14:paraId="5E49920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14:paraId="4773E7B1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14:paraId="448C4046" w14:textId="77777777"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A880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096F25FF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14:paraId="02DA133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269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14:paraId="0EF80FE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14:paraId="5D86C85D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14:paraId="16C18183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14:paraId="18923D6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14:paraId="3D49945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14:paraId="4ACBDEB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14:paraId="0A2BCC8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0E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658419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E5B91C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873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24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00FD70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C1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BD8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1E5425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073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43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AE40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451387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7C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76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94056D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70AA008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574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7E9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C0426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734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AE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9E455E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B572AF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42B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33C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7CE1D7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1F1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D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4991C0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04A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F4E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98135B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78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142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6AA2B1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884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CB0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3671A21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377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8A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251717C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B0E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E7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981CD1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F1E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D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4E8CA77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80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14:paraId="62BA867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14:paraId="28C5823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14:paraId="3C220D11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14:paraId="015C13C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14:paraId="446F818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14:paraId="04C8CF6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14:paraId="26CA03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7D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B4DB103" w14:textId="77777777"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78501C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59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FC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34CE1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5C4DC8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8C69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C72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60E830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42599C3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5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459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3BE9B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09F2149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B46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FB9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EA6563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AB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D5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1C49C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54D8B22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2BC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6D6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37EE87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A3CCCE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B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0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7607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8137E6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58A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12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CD6E7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4ED635F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37F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02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789DC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BAF9511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22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74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E4B99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92BFD3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79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E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5AE9B1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092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1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88F8A0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2E25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85F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FD5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5FDDDA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D1878E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5F3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588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D8E748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F634DD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931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547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A7408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65C474A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F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2A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5AF00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0E1F039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B0C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3794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B727343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244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82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5D8CFB6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C0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984A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2E1048A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501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DB4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14:paraId="2F8CD0F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027D" w14:textId="77777777" w:rsidR="007D0848" w:rsidRDefault="007D0848" w:rsidP="007D0848">
            <w:pPr>
              <w:keepNext/>
              <w:keepLines/>
              <w:spacing w:after="0"/>
              <w:jc w:val="center"/>
            </w:pPr>
            <w:r w:rsidRPr="00CD6690">
              <w:t>DC_2A_n71A-n261A</w:t>
            </w:r>
          </w:p>
          <w:p w14:paraId="300465E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34F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</w:t>
            </w:r>
          </w:p>
        </w:tc>
      </w:tr>
      <w:tr w:rsidR="007D0848" w:rsidRPr="00CE7A92" w14:paraId="251735B4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CEFA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 w:rsidRPr="007D0848">
              <w:t>DC_1A_n77(2A)-n257A</w:t>
            </w:r>
          </w:p>
          <w:p w14:paraId="6CC62396" w14:textId="77777777" w:rsid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DC_1A_n77(2A)-n257D</w:t>
            </w:r>
          </w:p>
          <w:p w14:paraId="0850185F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DC_1A_n77(2A)-n257G</w:t>
            </w:r>
          </w:p>
          <w:p w14:paraId="03C3B721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DC_1A_n77(2A)-n257H</w:t>
            </w:r>
          </w:p>
          <w:p w14:paraId="06550C76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C97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DC_1A_n77A</w:t>
            </w:r>
          </w:p>
          <w:p w14:paraId="2FFB748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DC_1A_n257A</w:t>
            </w:r>
          </w:p>
          <w:p w14:paraId="5CB12FC9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DC_1A_n257D</w:t>
            </w:r>
          </w:p>
          <w:p w14:paraId="14831155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DC_1A_n257G</w:t>
            </w:r>
          </w:p>
          <w:p w14:paraId="033C9F28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DC_1A_n257H</w:t>
            </w:r>
          </w:p>
          <w:p w14:paraId="47B27AA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DC_1A_n257I</w:t>
            </w:r>
          </w:p>
        </w:tc>
      </w:tr>
      <w:tr w:rsidR="003C712F" w:rsidRPr="00CE7A92" w14:paraId="5622A3A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024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</w:t>
            </w:r>
            <w:r w:rsidRPr="007D0848">
              <w:t>A_n77(2A)-n257A</w:t>
            </w:r>
          </w:p>
          <w:p w14:paraId="2B870C25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DC_3A_n77(2A)-n257D</w:t>
            </w:r>
          </w:p>
          <w:p w14:paraId="76E9B87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DC_3A_n77(2A)-n257G</w:t>
            </w:r>
          </w:p>
          <w:p w14:paraId="7F55881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DC_3A_n77(2A)-n257H</w:t>
            </w:r>
          </w:p>
          <w:p w14:paraId="0F52A74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4A27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A_n77A</w:t>
            </w:r>
          </w:p>
          <w:p w14:paraId="40CEACC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A_n257A</w:t>
            </w:r>
          </w:p>
          <w:p w14:paraId="53C857B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A_n257D</w:t>
            </w:r>
          </w:p>
          <w:p w14:paraId="47DAE5F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A_n257G</w:t>
            </w:r>
          </w:p>
          <w:p w14:paraId="33B6368A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A_n257H</w:t>
            </w:r>
          </w:p>
          <w:p w14:paraId="705709D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CE7A92" w14:paraId="05A2C68C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1575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</w:t>
            </w:r>
            <w:r w:rsidRPr="007D0848">
              <w:t>A_n77(2A)-n257A</w:t>
            </w:r>
          </w:p>
          <w:p w14:paraId="40FFE54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DC_8A_n77(2A)-n257D</w:t>
            </w:r>
          </w:p>
          <w:p w14:paraId="340C6C8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DC_8A_n77(2A)-n257G</w:t>
            </w:r>
          </w:p>
          <w:p w14:paraId="5BAB46C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DC_8A_n77(2A)-n257H</w:t>
            </w:r>
          </w:p>
          <w:p w14:paraId="54C86B02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1693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A_n77A</w:t>
            </w:r>
          </w:p>
          <w:p w14:paraId="4274DFF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A_n257A</w:t>
            </w:r>
          </w:p>
          <w:p w14:paraId="18C1DDE8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A_n257D</w:t>
            </w:r>
          </w:p>
          <w:p w14:paraId="606ABD7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A_n257G</w:t>
            </w:r>
          </w:p>
          <w:p w14:paraId="79F329D6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A_n257H</w:t>
            </w:r>
          </w:p>
          <w:p w14:paraId="0098EC0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6CCD4AB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96B7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</w:t>
            </w:r>
            <w:r w:rsidRPr="007D0848">
              <w:t>A_n77(2A)-n257A</w:t>
            </w:r>
          </w:p>
          <w:p w14:paraId="484DD61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DC_11A_n77(2A)-n257D</w:t>
            </w:r>
          </w:p>
          <w:p w14:paraId="6D1BD2C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DC_11A_n77(2A)-n257G</w:t>
            </w:r>
          </w:p>
          <w:p w14:paraId="5F71F7A1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DC_11A_n77(2A)-n257H</w:t>
            </w:r>
          </w:p>
          <w:p w14:paraId="3235C583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0D41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A_n77A</w:t>
            </w:r>
          </w:p>
          <w:p w14:paraId="61F4483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A_n257A</w:t>
            </w:r>
          </w:p>
          <w:p w14:paraId="73831209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A_n257D</w:t>
            </w:r>
          </w:p>
          <w:p w14:paraId="0657DBFC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A_n257G</w:t>
            </w:r>
          </w:p>
          <w:p w14:paraId="739EF7A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A_n257H</w:t>
            </w:r>
          </w:p>
          <w:p w14:paraId="348EFEA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7378823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A288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  <w:p w14:paraId="383FF0A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080122A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2E9BE3B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2D7AFAE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61F7740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-n257A</w:t>
            </w:r>
          </w:p>
          <w:p w14:paraId="6D2C59F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59850006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5E5EBA2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73191B93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2543BE54" w14:textId="77777777"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73F5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C712F">
              <w:rPr>
                <w:rFonts w:cs="Arial"/>
                <w:szCs w:val="18"/>
                <w:lang w:eastAsia="ja-JP"/>
              </w:rPr>
              <w:t>DC_28A_n77A</w:t>
            </w:r>
          </w:p>
          <w:p w14:paraId="411256D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C712F">
              <w:rPr>
                <w:rFonts w:cs="Arial"/>
                <w:sz w:val="18"/>
                <w:szCs w:val="18"/>
                <w:lang w:eastAsia="ja-JP"/>
              </w:rPr>
              <w:t>DC_28A_n257A</w:t>
            </w:r>
          </w:p>
          <w:p w14:paraId="779B6CD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DC_28A_n257D</w:t>
            </w:r>
          </w:p>
          <w:p w14:paraId="20AA9CE4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DC_28A_n257G</w:t>
            </w:r>
          </w:p>
          <w:p w14:paraId="4C51A02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DC_28A_n257H</w:t>
            </w:r>
          </w:p>
          <w:p w14:paraId="727AFE3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DC_28A_n257I</w:t>
            </w:r>
          </w:p>
        </w:tc>
      </w:tr>
      <w:tr w:rsidR="003C712F" w:rsidRPr="003C712F" w14:paraId="37EFB0E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5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DC_19A_n77A-n257</w:t>
            </w:r>
            <w:r>
              <w:rPr>
                <w:rFonts w:eastAsia="Yu Gothic" w:cs="Arial"/>
                <w:color w:val="000000"/>
                <w:szCs w:val="18"/>
              </w:rPr>
              <w:t>G DC_19A_n77A-n257H</w:t>
            </w:r>
          </w:p>
          <w:p w14:paraId="0DC42213" w14:textId="77777777"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E1BC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3C712F" w:rsidRPr="003C712F" w14:paraId="35C95012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66D1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</w:t>
            </w:r>
            <w:r w:rsidRPr="00373A69">
              <w:rPr>
                <w:rFonts w:eastAsia="Yu Gothic" w:cs="Arial"/>
                <w:color w:val="000000"/>
                <w:szCs w:val="18"/>
              </w:rPr>
              <w:t>1A_n77A-n257</w:t>
            </w:r>
            <w:r>
              <w:rPr>
                <w:rFonts w:eastAsia="Yu Gothic" w:cs="Arial"/>
                <w:color w:val="000000"/>
                <w:szCs w:val="18"/>
              </w:rPr>
              <w:t>G DC_21A_n77A-n257H</w:t>
            </w:r>
          </w:p>
          <w:p w14:paraId="5D6C16E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204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C712F" w:rsidRPr="003C712F" w14:paraId="1FA5E855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9A5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</w:t>
            </w:r>
            <w:r>
              <w:rPr>
                <w:rFonts w:eastAsia="Yu Gothic" w:cs="Arial"/>
                <w:color w:val="000000"/>
                <w:szCs w:val="18"/>
              </w:rPr>
              <w:t>G DC_42A_n77A-n257H</w:t>
            </w:r>
          </w:p>
          <w:p w14:paraId="495B6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  <w:p w14:paraId="530DC6F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</w:t>
            </w:r>
            <w:r>
              <w:rPr>
                <w:rFonts w:eastAsia="Yu Gothic" w:cs="Arial"/>
                <w:color w:val="000000"/>
                <w:szCs w:val="18"/>
              </w:rPr>
              <w:t>G DC_42C_n77A-n257H</w:t>
            </w:r>
          </w:p>
          <w:p w14:paraId="52979C0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49EE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46FCB8E3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D98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B371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4FEF3CC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B733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1E76" w14:textId="77777777" w:rsidR="00FA5FC5" w:rsidRPr="006C63DF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AFE2618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7D8F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DC_1A_n79A-n257G DC_1A_n79A-n257H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ECF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</w:tr>
      <w:tr w:rsidR="00FA5FC5" w:rsidRPr="003C712F" w14:paraId="1035010E" w14:textId="77777777" w:rsidTr="00FA5FC5">
        <w:trPr>
          <w:trHeight w:val="116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37B8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DC_3A_n79A-n257G DC_3A_n79A-n257H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EE3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2C77E66F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3E7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46E7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DC_19A_n79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74991A36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3FD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E53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639F8A1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826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  <w:p w14:paraId="0C8A7BC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99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7370C" w:rsidRPr="003C712F" w14:paraId="252E6A3F" w14:textId="77777777" w:rsidTr="0037370C">
        <w:trPr>
          <w:trHeight w:val="784"/>
          <w:jc w:val="center"/>
          <w:ins w:id="2701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4079D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02" w:author="Suhwan Lim" w:date="2020-02-28T17:09:00Z"/>
                <w:rFonts w:eastAsia="Yu Gothic" w:cs="Arial"/>
                <w:color w:val="000000"/>
                <w:szCs w:val="18"/>
              </w:rPr>
            </w:pPr>
            <w:ins w:id="2703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n34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E4AF" w14:textId="77777777" w:rsidR="0037370C" w:rsidRPr="0037370C" w:rsidRDefault="0037370C" w:rsidP="0037370C">
            <w:pPr>
              <w:pStyle w:val="TAL"/>
              <w:jc w:val="center"/>
              <w:rPr>
                <w:ins w:id="2704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05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62E5CE76" w14:textId="77777777" w:rsidR="0037370C" w:rsidRPr="0037370C" w:rsidRDefault="0037370C" w:rsidP="0037370C">
            <w:pPr>
              <w:pStyle w:val="TAL"/>
              <w:jc w:val="center"/>
              <w:rPr>
                <w:ins w:id="2706" w:author="Suhwan Lim" w:date="2020-02-28T17:09:00Z"/>
                <w:rFonts w:eastAsia="Yu Gothic" w:cs="Arial"/>
                <w:color w:val="000000"/>
                <w:szCs w:val="18"/>
              </w:rPr>
            </w:pPr>
            <w:ins w:id="2707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</w:tc>
      </w:tr>
      <w:tr w:rsidR="0037370C" w:rsidRPr="003C712F" w14:paraId="492C0DC2" w14:textId="77777777" w:rsidTr="007C402F">
        <w:trPr>
          <w:trHeight w:val="784"/>
          <w:jc w:val="center"/>
          <w:ins w:id="2708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C384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09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10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3D26" w14:textId="77777777" w:rsidR="0037370C" w:rsidRPr="0037370C" w:rsidRDefault="0037370C" w:rsidP="0037370C">
            <w:pPr>
              <w:pStyle w:val="TAL"/>
              <w:jc w:val="center"/>
              <w:rPr>
                <w:ins w:id="2711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12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129BC5D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13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14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660D0094" w14:textId="77777777" w:rsidTr="007C402F">
        <w:trPr>
          <w:trHeight w:val="784"/>
          <w:jc w:val="center"/>
          <w:ins w:id="2715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9A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16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17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38FA" w14:textId="77777777" w:rsidR="0037370C" w:rsidRPr="0037370C" w:rsidRDefault="0037370C" w:rsidP="0037370C">
            <w:pPr>
              <w:pStyle w:val="TAL"/>
              <w:jc w:val="center"/>
              <w:rPr>
                <w:ins w:id="2718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19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D81C27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20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21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3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0B891D48" w14:textId="77777777" w:rsidTr="007C402F">
        <w:trPr>
          <w:trHeight w:val="784"/>
          <w:jc w:val="center"/>
          <w:ins w:id="2722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08F5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23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24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n34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54A7" w14:textId="77777777" w:rsidR="0037370C" w:rsidRPr="0037370C" w:rsidRDefault="0037370C" w:rsidP="0037370C">
            <w:pPr>
              <w:pStyle w:val="TAL"/>
              <w:jc w:val="center"/>
              <w:rPr>
                <w:ins w:id="2725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26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_n34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1BCC669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27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28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70EFCABC" w14:textId="77777777" w:rsidTr="007C402F">
        <w:trPr>
          <w:trHeight w:val="784"/>
          <w:jc w:val="center"/>
          <w:ins w:id="2729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05E2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30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31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</w:t>
              </w:r>
              <w:r>
                <w:rPr>
                  <w:rFonts w:eastAsia="SimSun" w:hint="eastAsia"/>
                  <w:sz w:val="18"/>
                  <w:szCs w:val="18"/>
                  <w:lang w:val="zh-CN" w:eastAsia="zh-CN"/>
                </w:rPr>
                <w:t>n40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87D1" w14:textId="77777777" w:rsidR="0037370C" w:rsidRPr="0037370C" w:rsidRDefault="0037370C" w:rsidP="0037370C">
            <w:pPr>
              <w:pStyle w:val="TAL"/>
              <w:jc w:val="center"/>
              <w:rPr>
                <w:ins w:id="2732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33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497A392A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34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35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1BFF5F5B" w14:textId="77777777" w:rsidTr="007C402F">
        <w:trPr>
          <w:trHeight w:val="784"/>
          <w:jc w:val="center"/>
          <w:ins w:id="2736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7D44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37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38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73FD" w14:textId="77777777" w:rsidR="0037370C" w:rsidRPr="0037370C" w:rsidRDefault="0037370C" w:rsidP="0037370C">
            <w:pPr>
              <w:pStyle w:val="TAL"/>
              <w:jc w:val="center"/>
              <w:rPr>
                <w:ins w:id="2739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40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37C1AC65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41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42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2749C1C0" w14:textId="77777777" w:rsidTr="007C402F">
        <w:trPr>
          <w:trHeight w:val="784"/>
          <w:jc w:val="center"/>
          <w:ins w:id="2743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9F68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44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45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DC_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9C64" w14:textId="77777777" w:rsidR="0037370C" w:rsidRPr="0037370C" w:rsidRDefault="0037370C" w:rsidP="0037370C">
            <w:pPr>
              <w:pStyle w:val="TAL"/>
              <w:jc w:val="center"/>
              <w:rPr>
                <w:ins w:id="2746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47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C43922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48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49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DC_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7CC2B5E2" w14:textId="77777777" w:rsidTr="007C402F">
        <w:trPr>
          <w:trHeight w:val="784"/>
          <w:jc w:val="center"/>
          <w:ins w:id="2750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A9A59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51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52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_39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9A0" w14:textId="77777777" w:rsidR="0037370C" w:rsidRPr="0037370C" w:rsidRDefault="0037370C" w:rsidP="0037370C">
            <w:pPr>
              <w:pStyle w:val="TAL"/>
              <w:jc w:val="center"/>
              <w:rPr>
                <w:ins w:id="2753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54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3841267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55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56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4DE560B7" w14:textId="77777777" w:rsidTr="007C402F">
        <w:trPr>
          <w:trHeight w:val="784"/>
          <w:jc w:val="center"/>
          <w:ins w:id="2757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8F5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58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59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_39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00B5" w14:textId="77777777" w:rsidR="0037370C" w:rsidRPr="0037370C" w:rsidRDefault="0037370C" w:rsidP="0037370C">
            <w:pPr>
              <w:pStyle w:val="TAL"/>
              <w:jc w:val="center"/>
              <w:rPr>
                <w:ins w:id="2760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61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2597DC2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62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63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5EAFD05C" w14:textId="77777777" w:rsidTr="007C402F">
        <w:trPr>
          <w:trHeight w:val="784"/>
          <w:jc w:val="center"/>
          <w:ins w:id="2764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2E2F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65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66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_39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BBE2" w14:textId="77777777" w:rsidR="0037370C" w:rsidRPr="0037370C" w:rsidRDefault="0037370C" w:rsidP="0037370C">
            <w:pPr>
              <w:pStyle w:val="TAL"/>
              <w:jc w:val="center"/>
              <w:rPr>
                <w:ins w:id="2767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68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08E89BDB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69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70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_39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4506CFF7" w14:textId="77777777" w:rsidTr="007C402F">
        <w:trPr>
          <w:trHeight w:val="784"/>
          <w:jc w:val="center"/>
          <w:ins w:id="2771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554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72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73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684C" w14:textId="77777777" w:rsidR="0037370C" w:rsidRPr="0037370C" w:rsidRDefault="0037370C" w:rsidP="0037370C">
            <w:pPr>
              <w:pStyle w:val="TAL"/>
              <w:jc w:val="center"/>
              <w:rPr>
                <w:ins w:id="2774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75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1B130DD8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76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77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79DFB9FD" w14:textId="77777777" w:rsidTr="007C402F">
        <w:trPr>
          <w:trHeight w:val="784"/>
          <w:jc w:val="center"/>
          <w:ins w:id="2778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EEC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79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80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_40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58F" w14:textId="77777777" w:rsidR="0037370C" w:rsidRPr="0037370C" w:rsidRDefault="0037370C" w:rsidP="0037370C">
            <w:pPr>
              <w:pStyle w:val="TAL"/>
              <w:jc w:val="center"/>
              <w:rPr>
                <w:ins w:id="2781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82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784B3FE9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83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84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_40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43DDC585" w14:textId="77777777" w:rsidTr="007C402F">
        <w:trPr>
          <w:trHeight w:val="784"/>
          <w:jc w:val="center"/>
          <w:ins w:id="2785" w:author="Suhwan Lim" w:date="2020-02-28T17:0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11EE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86" w:author="Suhwan Lim" w:date="2020-02-28T17:09:00Z"/>
                <w:rFonts w:eastAsia="SimSun"/>
                <w:sz w:val="18"/>
                <w:szCs w:val="18"/>
                <w:lang w:val="en-US" w:eastAsia="zh-CN"/>
              </w:rPr>
            </w:pPr>
            <w:ins w:id="2787" w:author="Suhwan Lim" w:date="2020-02-28T17:09:00Z">
              <w:r>
                <w:rPr>
                  <w:rFonts w:eastAsia="SimSun"/>
                  <w:sz w:val="18"/>
                  <w:szCs w:val="18"/>
                  <w:lang w:val="en-US" w:eastAsia="zh-CN"/>
                </w:rPr>
                <w:t>DC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_41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_n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79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eastAsia="SimSun"/>
                  <w:sz w:val="18"/>
                  <w:szCs w:val="18"/>
                  <w:lang w:val="zh-CN" w:eastAsia="zh-CN"/>
                </w:rPr>
                <w:t>-n</w:t>
              </w:r>
              <w:r>
                <w:rPr>
                  <w:rFonts w:eastAsia="SimSun" w:hint="eastAsia"/>
                  <w:sz w:val="18"/>
                  <w:szCs w:val="18"/>
                  <w:lang w:val="en-US" w:eastAsia="zh-CN"/>
                </w:rPr>
                <w:t>258</w:t>
              </w:r>
              <w:r>
                <w:rPr>
                  <w:rFonts w:eastAsia="SimSun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840A" w14:textId="77777777" w:rsidR="0037370C" w:rsidRPr="0037370C" w:rsidRDefault="0037370C" w:rsidP="0037370C">
            <w:pPr>
              <w:pStyle w:val="TAL"/>
              <w:jc w:val="center"/>
              <w:rPr>
                <w:ins w:id="2788" w:author="Suhwan Lim" w:date="2020-02-28T17:09:00Z"/>
                <w:rFonts w:ascii="Times New Roman" w:eastAsia="SimSun" w:hAnsi="Times New Roman"/>
                <w:szCs w:val="18"/>
                <w:lang w:val="en-US" w:eastAsia="zh-CN"/>
              </w:rPr>
            </w:pPr>
            <w:ins w:id="2789" w:author="Suhwan Lim" w:date="2020-02-28T17:09:00Z"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szCs w:val="18"/>
                  <w:lang w:val="en-US"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szCs w:val="18"/>
                  <w:lang w:val="en-US" w:eastAsia="zh-CN"/>
                </w:rPr>
                <w:t>79</w:t>
              </w:r>
              <w:r w:rsidRPr="0037370C">
                <w:rPr>
                  <w:rFonts w:ascii="Times New Roman" w:eastAsia="SimSun" w:hAnsi="Times New Roman"/>
                  <w:szCs w:val="18"/>
                  <w:lang w:val="en-US" w:eastAsia="zh-CN"/>
                </w:rPr>
                <w:t>A</w:t>
              </w:r>
            </w:ins>
          </w:p>
          <w:p w14:paraId="58C976C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ins w:id="2790" w:author="Suhwan Lim" w:date="2020-02-28T17:09:00Z"/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ins w:id="2791" w:author="Suhwan Lim" w:date="2020-02-28T17:09:00Z"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DC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_41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  <w:r w:rsidRPr="00BC409E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_n</w:t>
              </w:r>
              <w:r w:rsidRPr="0037370C">
                <w:rPr>
                  <w:rFonts w:ascii="Times New Roman" w:eastAsia="SimSun" w:hAnsi="Times New Roman" w:hint="eastAsia"/>
                  <w:i w:val="0"/>
                  <w:sz w:val="18"/>
                  <w:szCs w:val="18"/>
                  <w:lang w:eastAsia="zh-CN"/>
                </w:rPr>
                <w:t>258</w:t>
              </w:r>
              <w:r w:rsidRPr="0037370C">
                <w:rPr>
                  <w:rFonts w:ascii="Times New Roman" w:eastAsia="SimSun" w:hAnsi="Times New Roman"/>
                  <w:i w:val="0"/>
                  <w:sz w:val="18"/>
                  <w:szCs w:val="18"/>
                  <w:lang w:eastAsia="zh-CN"/>
                </w:rPr>
                <w:t>A</w:t>
              </w:r>
            </w:ins>
          </w:p>
        </w:tc>
      </w:tr>
      <w:tr w:rsidR="0037370C" w:rsidRPr="003C712F" w14:paraId="27373A36" w14:textId="77777777" w:rsidTr="0037370C">
        <w:trPr>
          <w:trHeight w:val="784"/>
          <w:jc w:val="center"/>
          <w:ins w:id="2792" w:author="Suhwan Lim" w:date="2020-02-28T17:14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5F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2793" w:author="Suhwan Lim" w:date="2020-02-28T17:14:00Z"/>
                <w:rFonts w:eastAsia="SimSun"/>
                <w:sz w:val="18"/>
                <w:szCs w:val="18"/>
                <w:lang w:val="en-US" w:eastAsia="zh-CN"/>
              </w:rPr>
            </w:pPr>
            <w:ins w:id="279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BA78" w14:textId="77777777" w:rsidR="0037370C" w:rsidRPr="00EF2238" w:rsidRDefault="0037370C" w:rsidP="0037370C">
            <w:pPr>
              <w:pStyle w:val="TAL"/>
              <w:jc w:val="center"/>
              <w:rPr>
                <w:ins w:id="279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79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29406A35" w14:textId="77777777" w:rsidR="0037370C" w:rsidRPr="0037370C" w:rsidRDefault="0037370C" w:rsidP="0037370C">
            <w:pPr>
              <w:pStyle w:val="TAL"/>
              <w:jc w:val="center"/>
              <w:rPr>
                <w:ins w:id="2797" w:author="Suhwan Lim" w:date="2020-02-28T17:14:00Z"/>
                <w:rFonts w:ascii="Times New Roman" w:eastAsia="SimSun" w:hAnsi="Times New Roman"/>
                <w:szCs w:val="18"/>
                <w:lang w:val="en-US" w:eastAsia="zh-CN"/>
              </w:rPr>
            </w:pPr>
            <w:ins w:id="279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</w:tr>
      <w:tr w:rsidR="0037370C" w:rsidRPr="003C712F" w14:paraId="4D2AE64E" w14:textId="77777777" w:rsidTr="007C402F">
        <w:trPr>
          <w:trHeight w:val="784"/>
          <w:jc w:val="center"/>
          <w:ins w:id="2799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03F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0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0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9045" w14:textId="77777777" w:rsidR="0037370C" w:rsidRPr="00EF2238" w:rsidRDefault="0037370C" w:rsidP="0037370C">
            <w:pPr>
              <w:pStyle w:val="TAL"/>
              <w:jc w:val="center"/>
              <w:rPr>
                <w:ins w:id="2802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0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A2589F9" w14:textId="77777777" w:rsidR="0037370C" w:rsidRPr="00EF2238" w:rsidRDefault="0037370C" w:rsidP="0037370C">
            <w:pPr>
              <w:pStyle w:val="a7"/>
              <w:jc w:val="center"/>
              <w:rPr>
                <w:ins w:id="2804" w:author="Suhwan Lim" w:date="2020-02-28T17:15:00Z"/>
                <w:rFonts w:cs="Arial"/>
                <w:lang w:val="en-US" w:eastAsia="ja-JP"/>
              </w:rPr>
            </w:pPr>
            <w:ins w:id="2805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7AC4628A" w14:textId="77777777" w:rsidTr="007C402F">
        <w:trPr>
          <w:trHeight w:val="784"/>
          <w:jc w:val="center"/>
          <w:ins w:id="2806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17CE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07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0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E8AA" w14:textId="77777777" w:rsidR="0037370C" w:rsidRPr="00EF2238" w:rsidRDefault="0037370C" w:rsidP="0037370C">
            <w:pPr>
              <w:pStyle w:val="TAL"/>
              <w:jc w:val="center"/>
              <w:rPr>
                <w:ins w:id="2809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1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</w:t>
              </w:r>
            </w:ins>
          </w:p>
          <w:p w14:paraId="22D5AFC2" w14:textId="77777777" w:rsidR="0037370C" w:rsidRPr="00EF2238" w:rsidRDefault="0037370C" w:rsidP="0037370C">
            <w:pPr>
              <w:pStyle w:val="a7"/>
              <w:jc w:val="center"/>
              <w:rPr>
                <w:ins w:id="2811" w:author="Suhwan Lim" w:date="2020-02-28T17:15:00Z"/>
                <w:rFonts w:cs="Arial"/>
                <w:lang w:val="en-US" w:eastAsia="ja-JP"/>
              </w:rPr>
            </w:pPr>
            <w:ins w:id="2812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1A_n257I</w:t>
              </w:r>
            </w:ins>
          </w:p>
        </w:tc>
      </w:tr>
      <w:tr w:rsidR="0037370C" w:rsidRPr="003C712F" w14:paraId="7FE39D0F" w14:textId="77777777" w:rsidTr="007C402F">
        <w:trPr>
          <w:trHeight w:val="784"/>
          <w:jc w:val="center"/>
          <w:ins w:id="2813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49C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14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1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7A9B" w14:textId="77777777" w:rsidR="0037370C" w:rsidRPr="00EF2238" w:rsidRDefault="0037370C" w:rsidP="0037370C">
            <w:pPr>
              <w:pStyle w:val="TAL"/>
              <w:jc w:val="center"/>
              <w:rPr>
                <w:ins w:id="2816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1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8CB7211" w14:textId="77777777" w:rsidR="0037370C" w:rsidRPr="00EF2238" w:rsidRDefault="0037370C" w:rsidP="0037370C">
            <w:pPr>
              <w:pStyle w:val="a7"/>
              <w:jc w:val="center"/>
              <w:rPr>
                <w:ins w:id="2818" w:author="Suhwan Lim" w:date="2020-02-28T17:15:00Z"/>
                <w:rFonts w:cs="Arial"/>
                <w:lang w:val="en-US" w:eastAsia="ja-JP"/>
              </w:rPr>
            </w:pPr>
            <w:ins w:id="2819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55D37ED4" w14:textId="77777777" w:rsidTr="007C402F">
        <w:trPr>
          <w:trHeight w:val="784"/>
          <w:jc w:val="center"/>
          <w:ins w:id="2820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531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21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2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8E83" w14:textId="77777777" w:rsidR="0037370C" w:rsidRPr="00EF2238" w:rsidRDefault="0037370C" w:rsidP="0037370C">
            <w:pPr>
              <w:pStyle w:val="TAL"/>
              <w:jc w:val="center"/>
              <w:rPr>
                <w:ins w:id="2823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2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30C0218A" w14:textId="77777777" w:rsidR="0037370C" w:rsidRPr="00EF2238" w:rsidRDefault="0037370C" w:rsidP="0037370C">
            <w:pPr>
              <w:pStyle w:val="a7"/>
              <w:jc w:val="center"/>
              <w:rPr>
                <w:ins w:id="2825" w:author="Suhwan Lim" w:date="2020-02-28T17:15:00Z"/>
                <w:rFonts w:cs="Arial"/>
                <w:lang w:val="en-US" w:eastAsia="ja-JP"/>
              </w:rPr>
            </w:pPr>
            <w:ins w:id="2826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209F10BA" w14:textId="77777777" w:rsidTr="007C402F">
        <w:trPr>
          <w:trHeight w:val="784"/>
          <w:jc w:val="center"/>
          <w:ins w:id="282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60B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28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2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DE58" w14:textId="77777777" w:rsidR="0037370C" w:rsidRPr="00EF2238" w:rsidRDefault="0037370C" w:rsidP="0037370C">
            <w:pPr>
              <w:pStyle w:val="TAL"/>
              <w:jc w:val="center"/>
              <w:rPr>
                <w:ins w:id="2830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3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79FAABD5" w14:textId="77777777" w:rsidR="0037370C" w:rsidRPr="00EF2238" w:rsidRDefault="0037370C" w:rsidP="0037370C">
            <w:pPr>
              <w:pStyle w:val="a7"/>
              <w:jc w:val="center"/>
              <w:rPr>
                <w:ins w:id="2832" w:author="Suhwan Lim" w:date="2020-02-28T17:15:00Z"/>
                <w:rFonts w:cs="Arial"/>
                <w:lang w:val="en-US" w:eastAsia="ja-JP"/>
              </w:rPr>
            </w:pPr>
            <w:ins w:id="2833" w:author="Suhwan Lim" w:date="2020-02-28T17:15:00Z">
              <w:r w:rsidRPr="00EF2238">
                <w:rPr>
                  <w:rFonts w:cs="Arial" w:hint="eastAsia"/>
                  <w:lang w:val="en-US" w:eastAsia="zh-CN"/>
                </w:rPr>
                <w:t>DC_18_n257A</w:t>
              </w:r>
            </w:ins>
          </w:p>
        </w:tc>
      </w:tr>
      <w:tr w:rsidR="0037370C" w:rsidRPr="003C712F" w14:paraId="775F31E0" w14:textId="77777777" w:rsidTr="007C402F">
        <w:trPr>
          <w:trHeight w:val="784"/>
          <w:jc w:val="center"/>
          <w:ins w:id="2834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7D4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3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3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A7C4" w14:textId="77777777" w:rsidR="0037370C" w:rsidRPr="00EF2238" w:rsidRDefault="0037370C" w:rsidP="0037370C">
            <w:pPr>
              <w:pStyle w:val="TAL"/>
              <w:jc w:val="center"/>
              <w:rPr>
                <w:ins w:id="2837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3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6B13F307" w14:textId="77777777" w:rsidR="0037370C" w:rsidRPr="00EF2238" w:rsidRDefault="0037370C" w:rsidP="0037370C">
            <w:pPr>
              <w:pStyle w:val="a7"/>
              <w:jc w:val="center"/>
              <w:rPr>
                <w:ins w:id="2839" w:author="Suhwan Lim" w:date="2020-02-28T17:15:00Z"/>
                <w:rFonts w:cs="Arial"/>
                <w:lang w:val="en-US" w:eastAsia="ja-JP"/>
              </w:rPr>
            </w:pPr>
            <w:ins w:id="2840" w:author="Suhwan Lim" w:date="2020-02-28T17:15:00Z">
              <w:r w:rsidRPr="00EF2238">
                <w:rPr>
                  <w:rFonts w:cs="Arial" w:hint="eastAsia"/>
                  <w:lang w:val="en-US" w:eastAsia="zh-CN"/>
                </w:rPr>
                <w:t>DC_18_n257I</w:t>
              </w:r>
            </w:ins>
          </w:p>
        </w:tc>
      </w:tr>
      <w:tr w:rsidR="0037370C" w:rsidRPr="003C712F" w14:paraId="6CCFFE16" w14:textId="77777777" w:rsidTr="007C402F">
        <w:trPr>
          <w:trHeight w:val="784"/>
          <w:jc w:val="center"/>
          <w:ins w:id="2841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5297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42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4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3A34" w14:textId="77777777" w:rsidR="0037370C" w:rsidRPr="00EF2238" w:rsidRDefault="0037370C" w:rsidP="0037370C">
            <w:pPr>
              <w:pStyle w:val="TAL"/>
              <w:jc w:val="center"/>
              <w:rPr>
                <w:ins w:id="2844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4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3A6FC471" w14:textId="77777777" w:rsidR="0037370C" w:rsidRPr="00EF2238" w:rsidRDefault="0037370C" w:rsidP="0037370C">
            <w:pPr>
              <w:pStyle w:val="a7"/>
              <w:jc w:val="center"/>
              <w:rPr>
                <w:ins w:id="2846" w:author="Suhwan Lim" w:date="2020-02-28T17:15:00Z"/>
                <w:rFonts w:cs="Arial"/>
                <w:lang w:val="en-US" w:eastAsia="ja-JP"/>
              </w:rPr>
            </w:pPr>
            <w:ins w:id="2847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3C712F" w14:paraId="590EA827" w14:textId="77777777" w:rsidTr="007C402F">
        <w:trPr>
          <w:trHeight w:val="784"/>
          <w:jc w:val="center"/>
          <w:ins w:id="2848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66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49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5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E4A" w14:textId="77777777" w:rsidR="0037370C" w:rsidRPr="00EF2238" w:rsidRDefault="0037370C" w:rsidP="0037370C">
            <w:pPr>
              <w:pStyle w:val="TAL"/>
              <w:jc w:val="center"/>
              <w:rPr>
                <w:ins w:id="2851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5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48860F0B" w14:textId="77777777" w:rsidR="0037370C" w:rsidRPr="00EF2238" w:rsidRDefault="0037370C" w:rsidP="0037370C">
            <w:pPr>
              <w:pStyle w:val="TAL"/>
              <w:jc w:val="center"/>
              <w:rPr>
                <w:ins w:id="2853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5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59FBE187" w14:textId="77777777" w:rsidR="0037370C" w:rsidRPr="00EF2238" w:rsidRDefault="0037370C" w:rsidP="0037370C">
            <w:pPr>
              <w:pStyle w:val="TAL"/>
              <w:jc w:val="center"/>
              <w:rPr>
                <w:ins w:id="285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5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F07CB4A" w14:textId="77777777" w:rsidR="0037370C" w:rsidRPr="00EF2238" w:rsidRDefault="0037370C" w:rsidP="0037370C">
            <w:pPr>
              <w:pStyle w:val="a7"/>
              <w:jc w:val="center"/>
              <w:rPr>
                <w:ins w:id="2857" w:author="Suhwan Lim" w:date="2020-02-28T17:15:00Z"/>
                <w:rFonts w:cs="Arial"/>
                <w:lang w:val="en-US" w:eastAsia="ja-JP"/>
              </w:rPr>
            </w:pPr>
            <w:ins w:id="2858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</w:tr>
      <w:tr w:rsidR="0037370C" w:rsidRPr="003C712F" w14:paraId="4C303B77" w14:textId="77777777" w:rsidTr="007C402F">
        <w:trPr>
          <w:trHeight w:val="784"/>
          <w:jc w:val="center"/>
          <w:ins w:id="2859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CAF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6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6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532C" w14:textId="77777777" w:rsidR="0037370C" w:rsidRPr="00EF2238" w:rsidRDefault="0037370C" w:rsidP="0037370C">
            <w:pPr>
              <w:pStyle w:val="TAL"/>
              <w:jc w:val="center"/>
              <w:rPr>
                <w:ins w:id="2862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63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411E8DBC" w14:textId="77777777" w:rsidR="0037370C" w:rsidRPr="00EF2238" w:rsidRDefault="0037370C" w:rsidP="0037370C">
            <w:pPr>
              <w:pStyle w:val="a7"/>
              <w:jc w:val="center"/>
              <w:rPr>
                <w:ins w:id="2864" w:author="Suhwan Lim" w:date="2020-02-28T17:15:00Z"/>
                <w:rFonts w:cs="Arial"/>
                <w:lang w:val="en-US" w:eastAsia="ja-JP"/>
              </w:rPr>
            </w:pPr>
            <w:ins w:id="2865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</w:tr>
      <w:tr w:rsidR="0037370C" w:rsidRPr="003C712F" w14:paraId="605244FC" w14:textId="77777777" w:rsidTr="007C402F">
        <w:trPr>
          <w:trHeight w:val="784"/>
          <w:jc w:val="center"/>
          <w:ins w:id="2866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19B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67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6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1B5" w14:textId="77777777" w:rsidR="0037370C" w:rsidRPr="00EF2238" w:rsidRDefault="0037370C" w:rsidP="0037370C">
            <w:pPr>
              <w:pStyle w:val="TAL"/>
              <w:jc w:val="center"/>
              <w:rPr>
                <w:ins w:id="2869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7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0AF755A" w14:textId="77777777" w:rsidR="0037370C" w:rsidRPr="00EF2238" w:rsidRDefault="0037370C" w:rsidP="0037370C">
            <w:pPr>
              <w:pStyle w:val="TAL"/>
              <w:jc w:val="center"/>
              <w:rPr>
                <w:ins w:id="2871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7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3635B644" w14:textId="77777777" w:rsidR="0037370C" w:rsidRPr="00EF2238" w:rsidRDefault="0037370C" w:rsidP="0037370C">
            <w:pPr>
              <w:pStyle w:val="TAL"/>
              <w:jc w:val="center"/>
              <w:rPr>
                <w:ins w:id="2873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7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459E2DDD" w14:textId="77777777" w:rsidR="0037370C" w:rsidRPr="00EF2238" w:rsidRDefault="0037370C" w:rsidP="0037370C">
            <w:pPr>
              <w:pStyle w:val="a7"/>
              <w:jc w:val="center"/>
              <w:rPr>
                <w:ins w:id="2875" w:author="Suhwan Lim" w:date="2020-02-28T17:15:00Z"/>
                <w:rFonts w:cs="Arial"/>
                <w:lang w:val="en-US" w:eastAsia="ja-JP"/>
              </w:rPr>
            </w:pPr>
            <w:ins w:id="2876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</w:tr>
      <w:tr w:rsidR="0037370C" w:rsidRPr="003C712F" w14:paraId="6464200B" w14:textId="77777777" w:rsidTr="007C402F">
        <w:trPr>
          <w:trHeight w:val="784"/>
          <w:jc w:val="center"/>
          <w:ins w:id="287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5F3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78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7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DCB7" w14:textId="77777777" w:rsidR="0037370C" w:rsidRPr="00EF2238" w:rsidRDefault="0037370C" w:rsidP="0037370C">
            <w:pPr>
              <w:pStyle w:val="TAL"/>
              <w:jc w:val="center"/>
              <w:rPr>
                <w:ins w:id="2880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8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E3F1060" w14:textId="77777777" w:rsidR="0037370C" w:rsidRPr="00EF2238" w:rsidRDefault="0037370C" w:rsidP="0037370C">
            <w:pPr>
              <w:pStyle w:val="a7"/>
              <w:jc w:val="center"/>
              <w:rPr>
                <w:ins w:id="2882" w:author="Suhwan Lim" w:date="2020-02-28T17:15:00Z"/>
                <w:rFonts w:cs="Arial"/>
                <w:lang w:val="en-US" w:eastAsia="ja-JP"/>
              </w:rPr>
            </w:pPr>
            <w:ins w:id="2883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4135EE2B" w14:textId="77777777" w:rsidTr="007C402F">
        <w:trPr>
          <w:trHeight w:val="784"/>
          <w:jc w:val="center"/>
          <w:ins w:id="2884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E38C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85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8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5B59" w14:textId="77777777" w:rsidR="0037370C" w:rsidRPr="00EF2238" w:rsidRDefault="0037370C" w:rsidP="0037370C">
            <w:pPr>
              <w:pStyle w:val="TAL"/>
              <w:jc w:val="center"/>
              <w:rPr>
                <w:ins w:id="2887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8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57CE4790" w14:textId="77777777" w:rsidR="0037370C" w:rsidRPr="00EF2238" w:rsidRDefault="0037370C" w:rsidP="0037370C">
            <w:pPr>
              <w:pStyle w:val="TAL"/>
              <w:jc w:val="center"/>
              <w:rPr>
                <w:ins w:id="2889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9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F9C3E2D" w14:textId="77777777" w:rsidR="0037370C" w:rsidRPr="00EF2238" w:rsidRDefault="0037370C" w:rsidP="0037370C">
            <w:pPr>
              <w:pStyle w:val="TAL"/>
              <w:jc w:val="center"/>
              <w:rPr>
                <w:ins w:id="2891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9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4809F62D" w14:textId="77777777" w:rsidR="0037370C" w:rsidRPr="00EF2238" w:rsidRDefault="0037370C" w:rsidP="0037370C">
            <w:pPr>
              <w:pStyle w:val="a7"/>
              <w:jc w:val="center"/>
              <w:rPr>
                <w:ins w:id="2893" w:author="Suhwan Lim" w:date="2020-02-28T17:15:00Z"/>
                <w:rFonts w:cs="Arial"/>
                <w:lang w:val="en-US" w:eastAsia="ja-JP"/>
              </w:rPr>
            </w:pPr>
            <w:ins w:id="2894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</w:tr>
      <w:tr w:rsidR="0037370C" w:rsidRPr="003C712F" w14:paraId="1EFE2875" w14:textId="77777777" w:rsidTr="007C402F">
        <w:trPr>
          <w:trHeight w:val="784"/>
          <w:jc w:val="center"/>
          <w:ins w:id="2895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CEF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896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89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0642" w14:textId="77777777" w:rsidR="0037370C" w:rsidRPr="00EF2238" w:rsidRDefault="0037370C" w:rsidP="0037370C">
            <w:pPr>
              <w:pStyle w:val="TAL"/>
              <w:jc w:val="center"/>
              <w:rPr>
                <w:ins w:id="2898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89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0D3B04D8" w14:textId="77777777" w:rsidR="0037370C" w:rsidRPr="00EF2238" w:rsidRDefault="0037370C" w:rsidP="0037370C">
            <w:pPr>
              <w:pStyle w:val="TAL"/>
              <w:jc w:val="center"/>
              <w:rPr>
                <w:ins w:id="290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0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2C359768" w14:textId="77777777" w:rsidR="0037370C" w:rsidRPr="00EF2238" w:rsidRDefault="0037370C" w:rsidP="0037370C">
            <w:pPr>
              <w:pStyle w:val="a7"/>
              <w:jc w:val="center"/>
              <w:rPr>
                <w:ins w:id="2902" w:author="Suhwan Lim" w:date="2020-02-28T17:15:00Z"/>
                <w:rFonts w:cs="Arial"/>
                <w:lang w:val="en-US" w:eastAsia="ja-JP"/>
              </w:rPr>
            </w:pPr>
            <w:ins w:id="2903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</w:tr>
      <w:tr w:rsidR="0037370C" w:rsidRPr="003C712F" w14:paraId="706D1854" w14:textId="77777777" w:rsidTr="007C402F">
        <w:trPr>
          <w:trHeight w:val="784"/>
          <w:jc w:val="center"/>
          <w:ins w:id="2904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C26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905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0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DC_41C_n28A-n257I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E892" w14:textId="77777777" w:rsidR="0037370C" w:rsidRPr="00EF2238" w:rsidRDefault="0037370C" w:rsidP="0037370C">
            <w:pPr>
              <w:pStyle w:val="TAL"/>
              <w:jc w:val="center"/>
              <w:rPr>
                <w:ins w:id="2907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90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1A_n28A</w:t>
              </w:r>
            </w:ins>
          </w:p>
          <w:p w14:paraId="308F0C3F" w14:textId="77777777" w:rsidR="0037370C" w:rsidRPr="00EF2238" w:rsidRDefault="0037370C" w:rsidP="0037370C">
            <w:pPr>
              <w:pStyle w:val="TAL"/>
              <w:jc w:val="center"/>
              <w:rPr>
                <w:ins w:id="2909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91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7AD5933E" w14:textId="77777777" w:rsidR="0037370C" w:rsidRPr="00EF2238" w:rsidRDefault="0037370C" w:rsidP="0037370C">
            <w:pPr>
              <w:pStyle w:val="TAL"/>
              <w:jc w:val="center"/>
              <w:rPr>
                <w:ins w:id="2911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1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E7EA0DD" w14:textId="77777777" w:rsidR="0037370C" w:rsidRPr="00EF2238" w:rsidRDefault="0037370C" w:rsidP="0037370C">
            <w:pPr>
              <w:pStyle w:val="TAL"/>
              <w:jc w:val="center"/>
              <w:rPr>
                <w:ins w:id="2913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1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0AEE3B7E" w14:textId="77777777" w:rsidR="0037370C" w:rsidRPr="00EF2238" w:rsidRDefault="0037370C" w:rsidP="0037370C">
            <w:pPr>
              <w:pStyle w:val="a7"/>
              <w:jc w:val="center"/>
              <w:rPr>
                <w:ins w:id="2915" w:author="Suhwan Lim" w:date="2020-02-28T17:15:00Z"/>
                <w:rFonts w:cs="Arial"/>
                <w:lang w:val="en-US" w:eastAsia="ja-JP"/>
              </w:rPr>
            </w:pPr>
            <w:ins w:id="2916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</w:tr>
      <w:tr w:rsidR="0037370C" w:rsidRPr="003C712F" w14:paraId="3AF8D1C5" w14:textId="77777777" w:rsidTr="007C402F">
        <w:trPr>
          <w:trHeight w:val="784"/>
          <w:jc w:val="center"/>
          <w:ins w:id="2917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3A44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918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19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FDF8" w14:textId="77777777" w:rsidR="0037370C" w:rsidRPr="00EF2238" w:rsidRDefault="0037370C" w:rsidP="0037370C">
            <w:pPr>
              <w:pStyle w:val="TAL"/>
              <w:jc w:val="center"/>
              <w:rPr>
                <w:ins w:id="2920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21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284A06EF" w14:textId="77777777" w:rsidR="0037370C" w:rsidRPr="00EF2238" w:rsidRDefault="0037370C" w:rsidP="0037370C">
            <w:pPr>
              <w:pStyle w:val="a7"/>
              <w:jc w:val="center"/>
              <w:rPr>
                <w:ins w:id="2922" w:author="Suhwan Lim" w:date="2020-02-28T17:15:00Z"/>
                <w:rFonts w:cs="Arial"/>
                <w:lang w:val="en-US" w:eastAsia="ja-JP"/>
              </w:rPr>
            </w:pPr>
            <w:ins w:id="2923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</w:tr>
      <w:tr w:rsidR="0037370C" w:rsidRPr="003C712F" w14:paraId="0BEBC0E4" w14:textId="77777777" w:rsidTr="007C402F">
        <w:trPr>
          <w:trHeight w:val="784"/>
          <w:jc w:val="center"/>
          <w:ins w:id="2924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4F53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925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92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DC_41C_n77A-n257A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1E69" w14:textId="77777777" w:rsidR="0037370C" w:rsidRPr="00EF2238" w:rsidRDefault="0037370C" w:rsidP="0037370C">
            <w:pPr>
              <w:pStyle w:val="TAL"/>
              <w:jc w:val="center"/>
              <w:rPr>
                <w:ins w:id="2927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92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2FF7457" w14:textId="77777777" w:rsidR="0037370C" w:rsidRPr="00EF2238" w:rsidRDefault="0037370C" w:rsidP="0037370C">
            <w:pPr>
              <w:pStyle w:val="TAL"/>
              <w:jc w:val="center"/>
              <w:rPr>
                <w:ins w:id="2929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930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D1F1169" w14:textId="77777777" w:rsidR="0037370C" w:rsidRPr="00EF2238" w:rsidRDefault="0037370C" w:rsidP="0037370C">
            <w:pPr>
              <w:pStyle w:val="a7"/>
              <w:jc w:val="center"/>
              <w:rPr>
                <w:ins w:id="2931" w:author="Suhwan Lim" w:date="2020-02-28T17:15:00Z"/>
                <w:rFonts w:cs="Arial"/>
                <w:lang w:val="en-US" w:eastAsia="ja-JP"/>
              </w:rPr>
            </w:pPr>
            <w:ins w:id="2932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</w:ins>
          </w:p>
        </w:tc>
      </w:tr>
      <w:tr w:rsidR="0037370C" w:rsidRPr="003C712F" w14:paraId="7B2D33F8" w14:textId="77777777" w:rsidTr="007C402F">
        <w:trPr>
          <w:trHeight w:val="784"/>
          <w:jc w:val="center"/>
          <w:ins w:id="2933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92D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934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35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1BCC" w14:textId="77777777" w:rsidR="0037370C" w:rsidRPr="00EF2238" w:rsidRDefault="0037370C" w:rsidP="0037370C">
            <w:pPr>
              <w:pStyle w:val="TAL"/>
              <w:jc w:val="center"/>
              <w:rPr>
                <w:ins w:id="2936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37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6B7824EB" w14:textId="77777777" w:rsidR="0037370C" w:rsidRPr="00EF2238" w:rsidRDefault="0037370C" w:rsidP="0037370C">
            <w:pPr>
              <w:pStyle w:val="a7"/>
              <w:jc w:val="center"/>
              <w:rPr>
                <w:ins w:id="2938" w:author="Suhwan Lim" w:date="2020-02-28T17:15:00Z"/>
                <w:rFonts w:cs="Arial"/>
                <w:lang w:val="en-US" w:eastAsia="ja-JP"/>
              </w:rPr>
            </w:pPr>
            <w:ins w:id="2939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41A_n257I</w:t>
              </w:r>
            </w:ins>
          </w:p>
        </w:tc>
      </w:tr>
      <w:tr w:rsidR="0037370C" w:rsidRPr="003C712F" w14:paraId="7C1E4050" w14:textId="77777777" w:rsidTr="007C402F">
        <w:trPr>
          <w:trHeight w:val="784"/>
          <w:jc w:val="center"/>
          <w:ins w:id="2940" w:author="Suhwan Lim" w:date="2020-02-28T17:15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A0D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ins w:id="2941" w:author="Suhwan Lim" w:date="2020-02-28T17:15:00Z"/>
                <w:rFonts w:cs="Arial"/>
                <w:sz w:val="16"/>
                <w:szCs w:val="16"/>
                <w:lang w:val="en-US" w:eastAsia="ja-JP"/>
              </w:rPr>
            </w:pPr>
            <w:ins w:id="2942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ED0" w14:textId="77777777" w:rsidR="0037370C" w:rsidRPr="00EF2238" w:rsidRDefault="0037370C" w:rsidP="0037370C">
            <w:pPr>
              <w:pStyle w:val="TAL"/>
              <w:jc w:val="center"/>
              <w:rPr>
                <w:ins w:id="2943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44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</w:t>
              </w:r>
            </w:ins>
          </w:p>
          <w:p w14:paraId="405FBD79" w14:textId="77777777" w:rsidR="0037370C" w:rsidRPr="00EF2238" w:rsidRDefault="0037370C" w:rsidP="0037370C">
            <w:pPr>
              <w:pStyle w:val="TAL"/>
              <w:jc w:val="center"/>
              <w:rPr>
                <w:ins w:id="2945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46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</w:t>
              </w:r>
            </w:ins>
          </w:p>
          <w:p w14:paraId="33F48F5E" w14:textId="77777777" w:rsidR="0037370C" w:rsidRPr="00EF2238" w:rsidRDefault="0037370C" w:rsidP="0037370C">
            <w:pPr>
              <w:pStyle w:val="TAL"/>
              <w:jc w:val="center"/>
              <w:rPr>
                <w:ins w:id="2947" w:author="Suhwan Lim" w:date="2020-02-28T17:15:00Z"/>
                <w:rFonts w:cs="Arial"/>
                <w:sz w:val="16"/>
                <w:szCs w:val="16"/>
                <w:lang w:val="en-US" w:eastAsia="zh-CN"/>
              </w:rPr>
            </w:pPr>
            <w:ins w:id="2948" w:author="Suhwan Lim" w:date="2020-02-28T17:15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</w:ins>
          </w:p>
          <w:p w14:paraId="482CDCC5" w14:textId="77777777" w:rsidR="0037370C" w:rsidRPr="00EF2238" w:rsidRDefault="0037370C" w:rsidP="0037370C">
            <w:pPr>
              <w:pStyle w:val="a7"/>
              <w:jc w:val="center"/>
              <w:rPr>
                <w:ins w:id="2949" w:author="Suhwan Lim" w:date="2020-02-28T17:15:00Z"/>
                <w:rFonts w:cs="Arial"/>
                <w:lang w:val="en-US" w:eastAsia="ja-JP"/>
              </w:rPr>
            </w:pPr>
            <w:ins w:id="2950" w:author="Suhwan Lim" w:date="2020-02-28T17:15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41C_n257I</w:t>
              </w:r>
            </w:ins>
          </w:p>
        </w:tc>
      </w:tr>
      <w:tr w:rsidR="003876FC" w:rsidRPr="003C712F" w14:paraId="1FDBA6C1" w14:textId="77777777" w:rsidTr="003876FC">
        <w:trPr>
          <w:trHeight w:val="784"/>
          <w:jc w:val="center"/>
          <w:ins w:id="2951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399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52" w:author="Suhwan Lim" w:date="2020-02-28T17:49:00Z"/>
                <w:rFonts w:eastAsia="PMingLiU"/>
                <w:sz w:val="18"/>
                <w:lang w:val="en-US" w:eastAsia="zh-TW"/>
              </w:rPr>
            </w:pPr>
            <w:ins w:id="295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257D</w:t>
              </w:r>
            </w:ins>
          </w:p>
          <w:p w14:paraId="312C51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54" w:author="Suhwan Lim" w:date="2020-02-28T17:50:00Z"/>
                <w:rFonts w:eastAsia="PMingLiU"/>
                <w:sz w:val="18"/>
                <w:lang w:val="en-US" w:eastAsia="zh-TW"/>
              </w:rPr>
            </w:pPr>
            <w:ins w:id="2955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5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0C4D565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57" w:author="Suhwan Lim" w:date="2020-02-28T17:50:00Z"/>
                <w:rFonts w:eastAsia="PMingLiU"/>
                <w:sz w:val="18"/>
                <w:lang w:val="en-US" w:eastAsia="zh-TW"/>
              </w:rPr>
            </w:pPr>
            <w:ins w:id="2958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5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0DF707C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60" w:author="Suhwan Lim" w:date="2020-02-28T17:50:00Z"/>
                <w:rFonts w:eastAsia="PMingLiU"/>
                <w:sz w:val="18"/>
                <w:lang w:val="en-US" w:eastAsia="zh-TW"/>
              </w:rPr>
            </w:pPr>
            <w:ins w:id="2961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6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58F216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63" w:author="Suhwan Lim" w:date="2020-02-28T17:50:00Z"/>
                <w:rFonts w:eastAsia="PMingLiU"/>
                <w:sz w:val="18"/>
                <w:lang w:val="en-US" w:eastAsia="zh-TW"/>
              </w:rPr>
            </w:pPr>
            <w:ins w:id="2964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5A577D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65" w:author="Suhwan Lim" w:date="2020-02-28T17:50:00Z"/>
                <w:rFonts w:eastAsia="PMingLiU"/>
                <w:sz w:val="18"/>
                <w:lang w:val="en-US" w:eastAsia="zh-TW"/>
              </w:rPr>
            </w:pPr>
            <w:ins w:id="2966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6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696E022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68" w:author="Suhwan Lim" w:date="2020-02-28T17:50:00Z"/>
                <w:rFonts w:eastAsia="PMingLiU"/>
                <w:sz w:val="18"/>
                <w:lang w:val="en-US" w:eastAsia="zh-TW"/>
              </w:rPr>
            </w:pPr>
            <w:ins w:id="2969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7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3C54971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71" w:author="Suhwan Lim" w:date="2020-02-28T17:50:00Z"/>
                <w:rFonts w:eastAsia="PMingLiU"/>
                <w:sz w:val="18"/>
                <w:lang w:val="en-US" w:eastAsia="zh-TW"/>
              </w:rPr>
            </w:pPr>
            <w:ins w:id="2972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7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143409F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74" w:author="Suhwan Lim" w:date="2020-02-28T17:50:00Z"/>
                <w:rFonts w:eastAsia="PMingLiU"/>
                <w:sz w:val="18"/>
                <w:lang w:val="en-US" w:eastAsia="zh-TW"/>
              </w:rPr>
            </w:pPr>
            <w:ins w:id="2975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7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2B6E472E" w14:textId="77777777" w:rsidR="003876FC" w:rsidRPr="00EF2238" w:rsidRDefault="003876FC" w:rsidP="003876FC">
            <w:pPr>
              <w:keepNext/>
              <w:keepLines/>
              <w:spacing w:after="0"/>
              <w:jc w:val="center"/>
              <w:rPr>
                <w:ins w:id="2977" w:author="Suhwan Lim" w:date="2020-02-28T17:49:00Z"/>
                <w:rFonts w:cs="Arial"/>
                <w:sz w:val="16"/>
                <w:szCs w:val="16"/>
                <w:lang w:val="en-US" w:eastAsia="ja-JP"/>
              </w:rPr>
            </w:pPr>
            <w:ins w:id="2978" w:author="Suhwan Lim" w:date="2020-02-28T17:50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7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61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2980" w:author="Suhwan Lim" w:date="2020-02-28T17:49:00Z"/>
                <w:rFonts w:eastAsia="PMingLiU"/>
                <w:lang w:val="en-US" w:eastAsia="zh-TW"/>
              </w:rPr>
            </w:pPr>
            <w:ins w:id="2981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5C2F5BA5" w14:textId="77777777" w:rsidR="003876FC" w:rsidRPr="00EF2238" w:rsidRDefault="003876FC" w:rsidP="003876FC">
            <w:pPr>
              <w:pStyle w:val="TAL"/>
              <w:jc w:val="center"/>
              <w:rPr>
                <w:ins w:id="2982" w:author="Suhwan Lim" w:date="2020-02-28T17:49:00Z"/>
                <w:rFonts w:cs="Arial"/>
                <w:sz w:val="16"/>
                <w:szCs w:val="16"/>
                <w:lang w:val="en-US" w:eastAsia="ja-JP"/>
              </w:rPr>
            </w:pPr>
            <w:ins w:id="2983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  <w:tr w:rsidR="003876FC" w:rsidRPr="003C712F" w14:paraId="53E9F9AF" w14:textId="77777777" w:rsidTr="00462AEC">
        <w:trPr>
          <w:trHeight w:val="784"/>
          <w:jc w:val="center"/>
          <w:ins w:id="2984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FD7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85" w:author="Suhwan Lim" w:date="2020-02-28T17:51:00Z"/>
                <w:sz w:val="18"/>
                <w:lang w:val="en-US" w:eastAsia="ja-JP"/>
              </w:rPr>
            </w:pPr>
            <w:ins w:id="298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 w:rsidRPr="002D2AF6">
                <w:rPr>
                  <w:sz w:val="18"/>
                  <w:lang w:val="en-US" w:eastAsia="ja-JP"/>
                </w:rPr>
                <w:t>A</w:t>
              </w:r>
            </w:ins>
          </w:p>
          <w:p w14:paraId="3040F0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87" w:author="Suhwan Lim" w:date="2020-02-28T17:51:00Z"/>
                <w:rFonts w:eastAsia="PMingLiU"/>
                <w:sz w:val="18"/>
                <w:lang w:val="en-US" w:eastAsia="zh-TW"/>
              </w:rPr>
            </w:pPr>
            <w:ins w:id="2988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8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</w:t>
              </w:r>
            </w:ins>
          </w:p>
          <w:p w14:paraId="464844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90" w:author="Suhwan Lim" w:date="2020-02-28T17:51:00Z"/>
                <w:rFonts w:eastAsia="PMingLiU"/>
                <w:sz w:val="18"/>
                <w:lang w:val="en-US" w:eastAsia="zh-TW"/>
              </w:rPr>
            </w:pPr>
            <w:ins w:id="2991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9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5D6F42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93" w:author="Suhwan Lim" w:date="2020-02-28T17:51:00Z"/>
                <w:rFonts w:eastAsia="PMingLiU"/>
                <w:sz w:val="18"/>
                <w:lang w:val="en-US" w:eastAsia="zh-TW"/>
              </w:rPr>
            </w:pPr>
            <w:ins w:id="2994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9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1058623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96" w:author="Suhwan Lim" w:date="2020-02-28T17:51:00Z"/>
                <w:rFonts w:eastAsia="PMingLiU"/>
                <w:sz w:val="18"/>
                <w:lang w:val="en-US" w:eastAsia="zh-TW"/>
              </w:rPr>
            </w:pPr>
            <w:ins w:id="2997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2998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29BC35F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2999" w:author="Suhwan Lim" w:date="2020-02-28T17:51:00Z"/>
                <w:rFonts w:eastAsia="PMingLiU"/>
                <w:sz w:val="18"/>
                <w:lang w:val="en-US" w:eastAsia="zh-TW"/>
              </w:rPr>
            </w:pPr>
            <w:ins w:id="3000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01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H</w:t>
              </w:r>
            </w:ins>
          </w:p>
          <w:p w14:paraId="346F0C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02" w:author="Suhwan Lim" w:date="2020-02-28T17:51:00Z"/>
                <w:rFonts w:eastAsia="PMingLiU"/>
                <w:sz w:val="18"/>
                <w:lang w:val="en-US" w:eastAsia="zh-TW"/>
              </w:rPr>
            </w:pPr>
            <w:ins w:id="3003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04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2348777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05" w:author="Suhwan Lim" w:date="2020-02-28T17:51:00Z"/>
                <w:rFonts w:eastAsia="PMingLiU"/>
                <w:sz w:val="18"/>
                <w:lang w:val="en-US" w:eastAsia="zh-TW"/>
              </w:rPr>
            </w:pPr>
            <w:ins w:id="3006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0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2E1CE58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08" w:author="Suhwan Lim" w:date="2020-02-28T17:51:00Z"/>
                <w:rFonts w:eastAsia="PMingLiU"/>
                <w:sz w:val="18"/>
                <w:lang w:val="en-US" w:eastAsia="zh-TW"/>
              </w:rPr>
            </w:pPr>
            <w:ins w:id="3009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1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259E543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11" w:author="Suhwan Lim" w:date="2020-02-28T17:51:00Z"/>
                <w:rFonts w:eastAsia="PMingLiU"/>
                <w:sz w:val="18"/>
                <w:lang w:val="en-US" w:eastAsia="zh-TW"/>
              </w:rPr>
            </w:pPr>
            <w:ins w:id="3012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1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4610C812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3014" w:author="Suhwan Lim" w:date="2020-02-28T17:49:00Z"/>
                <w:rFonts w:eastAsia="PMingLiU"/>
                <w:sz w:val="18"/>
                <w:lang w:val="en-US" w:eastAsia="zh-TW"/>
              </w:rPr>
            </w:pPr>
            <w:ins w:id="3015" w:author="Suhwan Lim" w:date="2020-02-28T17:51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1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467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3017" w:author="Suhwan Lim" w:date="2020-02-28T17:49:00Z"/>
                <w:rFonts w:eastAsia="PMingLiU"/>
                <w:lang w:val="en-US" w:eastAsia="zh-TW"/>
              </w:rPr>
            </w:pPr>
            <w:ins w:id="3018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6012FFBE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3019" w:author="Suhwan Lim" w:date="2020-02-28T17:49:00Z"/>
                <w:rFonts w:eastAsia="PMingLiU"/>
                <w:lang w:val="en-US" w:eastAsia="zh-TW"/>
              </w:rPr>
            </w:pPr>
            <w:ins w:id="3020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  <w:tr w:rsidR="003876FC" w:rsidRPr="003C712F" w14:paraId="34CE86DF" w14:textId="77777777" w:rsidTr="00462AEC">
        <w:trPr>
          <w:trHeight w:val="784"/>
          <w:jc w:val="center"/>
          <w:ins w:id="3021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8A5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22" w:author="Suhwan Lim" w:date="2020-02-28T17:52:00Z"/>
                <w:sz w:val="18"/>
                <w:lang w:val="en-US" w:eastAsia="ja-JP"/>
              </w:rPr>
            </w:pPr>
            <w:ins w:id="302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 w:rsidRPr="002D2AF6">
                <w:rPr>
                  <w:sz w:val="18"/>
                  <w:lang w:val="en-US" w:eastAsia="ja-JP"/>
                </w:rPr>
                <w:t>A</w:t>
              </w:r>
            </w:ins>
          </w:p>
          <w:p w14:paraId="2BF4D8D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24" w:author="Suhwan Lim" w:date="2020-02-28T17:52:00Z"/>
                <w:rFonts w:eastAsia="PMingLiU"/>
                <w:sz w:val="18"/>
                <w:lang w:val="en-US" w:eastAsia="zh-TW"/>
              </w:rPr>
            </w:pPr>
            <w:ins w:id="3025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2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</w:t>
              </w:r>
            </w:ins>
          </w:p>
          <w:p w14:paraId="6B2EAB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27" w:author="Suhwan Lim" w:date="2020-02-28T17:52:00Z"/>
                <w:rFonts w:eastAsia="PMingLiU"/>
                <w:sz w:val="18"/>
                <w:lang w:val="en-US" w:eastAsia="zh-TW"/>
              </w:rPr>
            </w:pPr>
            <w:ins w:id="3028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2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786CDAF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30" w:author="Suhwan Lim" w:date="2020-02-28T17:52:00Z"/>
                <w:rFonts w:eastAsia="PMingLiU"/>
                <w:sz w:val="18"/>
                <w:lang w:val="en-US" w:eastAsia="zh-TW"/>
              </w:rPr>
            </w:pPr>
            <w:ins w:id="3031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3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031832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33" w:author="Suhwan Lim" w:date="2020-02-28T17:52:00Z"/>
                <w:rFonts w:eastAsia="PMingLiU"/>
                <w:sz w:val="18"/>
                <w:lang w:val="en-US" w:eastAsia="zh-TW"/>
              </w:rPr>
            </w:pPr>
            <w:ins w:id="3034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3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5268A2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36" w:author="Suhwan Lim" w:date="2020-02-28T17:52:00Z"/>
                <w:rFonts w:eastAsia="PMingLiU"/>
                <w:sz w:val="18"/>
                <w:lang w:val="en-US" w:eastAsia="zh-TW"/>
              </w:rPr>
            </w:pPr>
            <w:ins w:id="3037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38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H</w:t>
              </w:r>
            </w:ins>
          </w:p>
          <w:p w14:paraId="132FB24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39" w:author="Suhwan Lim" w:date="2020-02-28T17:52:00Z"/>
                <w:rFonts w:eastAsia="PMingLiU"/>
                <w:sz w:val="18"/>
                <w:lang w:val="en-US" w:eastAsia="zh-TW"/>
              </w:rPr>
            </w:pPr>
            <w:ins w:id="3040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41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27D6C56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42" w:author="Suhwan Lim" w:date="2020-02-28T17:52:00Z"/>
                <w:rFonts w:eastAsia="PMingLiU"/>
                <w:sz w:val="18"/>
                <w:lang w:val="en-US" w:eastAsia="zh-TW"/>
              </w:rPr>
            </w:pPr>
            <w:ins w:id="3043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44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755FCD1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45" w:author="Suhwan Lim" w:date="2020-02-28T17:52:00Z"/>
                <w:rFonts w:eastAsia="PMingLiU"/>
                <w:sz w:val="18"/>
                <w:lang w:val="en-US" w:eastAsia="zh-TW"/>
              </w:rPr>
            </w:pPr>
            <w:ins w:id="3046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4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774AFE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48" w:author="Suhwan Lim" w:date="2020-02-28T17:52:00Z"/>
                <w:rFonts w:eastAsia="PMingLiU"/>
                <w:sz w:val="18"/>
                <w:lang w:val="en-US" w:eastAsia="zh-TW"/>
              </w:rPr>
            </w:pPr>
            <w:ins w:id="3049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5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130ED817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3051" w:author="Suhwan Lim" w:date="2020-02-28T17:49:00Z"/>
                <w:rFonts w:eastAsia="PMingLiU"/>
                <w:sz w:val="18"/>
                <w:lang w:val="en-US" w:eastAsia="zh-TW"/>
              </w:rPr>
            </w:pPr>
            <w:ins w:id="3052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DC_3A-3A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5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B05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3054" w:author="Suhwan Lim" w:date="2020-02-28T17:49:00Z"/>
                <w:rFonts w:eastAsia="PMingLiU"/>
                <w:lang w:val="en-US" w:eastAsia="zh-TW"/>
              </w:rPr>
            </w:pPr>
            <w:ins w:id="3055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6BA1AF49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3056" w:author="Suhwan Lim" w:date="2020-02-28T17:49:00Z"/>
                <w:rFonts w:eastAsia="PMingLiU"/>
                <w:lang w:val="en-US" w:eastAsia="zh-TW"/>
              </w:rPr>
            </w:pPr>
            <w:ins w:id="3057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</w:tc>
      </w:tr>
      <w:tr w:rsidR="003876FC" w:rsidRPr="003C712F" w14:paraId="0F24A871" w14:textId="77777777" w:rsidTr="00462AEC">
        <w:trPr>
          <w:trHeight w:val="784"/>
          <w:jc w:val="center"/>
          <w:ins w:id="3058" w:author="Suhwan Lim" w:date="2020-02-28T17:49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8DC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59" w:author="Suhwan Lim" w:date="2020-02-28T17:52:00Z"/>
                <w:sz w:val="18"/>
                <w:lang w:val="en-US" w:eastAsia="ja-JP"/>
              </w:rPr>
            </w:pPr>
            <w:ins w:id="306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  <w:r w:rsidRPr="002D2AF6">
                <w:rPr>
                  <w:sz w:val="18"/>
                  <w:lang w:val="en-US" w:eastAsia="ja-JP"/>
                </w:rPr>
                <w:t>A</w:t>
              </w:r>
            </w:ins>
          </w:p>
          <w:p w14:paraId="3ED0CD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61" w:author="Suhwan Lim" w:date="2020-02-28T17:53:00Z"/>
                <w:rFonts w:eastAsia="PMingLiU"/>
                <w:sz w:val="18"/>
                <w:lang w:val="en-US" w:eastAsia="zh-TW"/>
              </w:rPr>
            </w:pPr>
            <w:ins w:id="3062" w:author="Suhwan Lim" w:date="2020-02-28T17:52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63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</w:t>
              </w:r>
            </w:ins>
          </w:p>
          <w:p w14:paraId="6B64E89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64" w:author="Suhwan Lim" w:date="2020-02-28T17:53:00Z"/>
                <w:rFonts w:eastAsia="PMingLiU"/>
                <w:sz w:val="18"/>
                <w:lang w:val="en-US" w:eastAsia="zh-TW"/>
              </w:rPr>
            </w:pPr>
            <w:ins w:id="3065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66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E</w:t>
              </w:r>
            </w:ins>
          </w:p>
          <w:p w14:paraId="193CED7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67" w:author="Suhwan Lim" w:date="2020-02-28T17:53:00Z"/>
                <w:rFonts w:eastAsia="PMingLiU"/>
                <w:sz w:val="18"/>
                <w:lang w:val="en-US" w:eastAsia="zh-TW"/>
              </w:rPr>
            </w:pPr>
            <w:ins w:id="3068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69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F</w:t>
              </w:r>
            </w:ins>
          </w:p>
          <w:p w14:paraId="516D94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70" w:author="Suhwan Lim" w:date="2020-02-28T17:53:00Z"/>
                <w:rFonts w:eastAsia="PMingLiU"/>
                <w:sz w:val="18"/>
                <w:lang w:val="en-US" w:eastAsia="zh-TW"/>
              </w:rPr>
            </w:pPr>
            <w:ins w:id="3071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72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G</w:t>
              </w:r>
            </w:ins>
          </w:p>
          <w:p w14:paraId="73F4BE7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73" w:author="Suhwan Lim" w:date="2020-02-28T17:53:00Z"/>
                <w:rFonts w:eastAsia="PMingLiU"/>
                <w:sz w:val="18"/>
                <w:lang w:val="en-US" w:eastAsia="zh-TW"/>
              </w:rPr>
            </w:pPr>
            <w:ins w:id="3074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75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H</w:t>
              </w:r>
            </w:ins>
          </w:p>
          <w:p w14:paraId="0F3B054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76" w:author="Suhwan Lim" w:date="2020-02-28T17:53:00Z"/>
                <w:rFonts w:eastAsia="PMingLiU"/>
                <w:sz w:val="18"/>
                <w:lang w:val="en-US" w:eastAsia="zh-TW"/>
              </w:rPr>
            </w:pPr>
            <w:ins w:id="3077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78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I</w:t>
              </w:r>
            </w:ins>
          </w:p>
          <w:p w14:paraId="6646B4A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79" w:author="Suhwan Lim" w:date="2020-02-28T17:53:00Z"/>
                <w:rFonts w:eastAsia="PMingLiU"/>
                <w:sz w:val="18"/>
                <w:lang w:val="en-US" w:eastAsia="zh-TW"/>
              </w:rPr>
            </w:pPr>
            <w:ins w:id="3080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81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J</w:t>
              </w:r>
            </w:ins>
          </w:p>
          <w:p w14:paraId="418E7E6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82" w:author="Suhwan Lim" w:date="2020-02-28T17:53:00Z"/>
                <w:rFonts w:eastAsia="PMingLiU"/>
                <w:sz w:val="18"/>
                <w:lang w:val="en-US" w:eastAsia="zh-TW"/>
              </w:rPr>
            </w:pPr>
            <w:ins w:id="3083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84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K</w:t>
              </w:r>
            </w:ins>
          </w:p>
          <w:p w14:paraId="1293432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3085" w:author="Suhwan Lim" w:date="2020-02-28T17:53:00Z"/>
                <w:rFonts w:eastAsia="PMingLiU"/>
                <w:sz w:val="18"/>
                <w:lang w:val="en-US" w:eastAsia="zh-TW"/>
              </w:rPr>
            </w:pPr>
            <w:ins w:id="3086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87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L</w:t>
              </w:r>
            </w:ins>
          </w:p>
          <w:p w14:paraId="368408EF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3088" w:author="Suhwan Lim" w:date="2020-02-28T17:49:00Z"/>
                <w:rFonts w:eastAsia="PMingLiU"/>
                <w:sz w:val="18"/>
                <w:lang w:val="en-US" w:eastAsia="zh-TW"/>
              </w:rPr>
            </w:pPr>
            <w:ins w:id="3089" w:author="Suhwan Lim" w:date="2020-02-28T17:53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DC_7A-7A</w:t>
              </w:r>
              <w:r w:rsidRPr="002D2AF6">
                <w:rPr>
                  <w:sz w:val="18"/>
                  <w:lang w:val="en-US" w:eastAsia="ja-JP"/>
                </w:rPr>
                <w:t>_n1A-n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257</w:t>
              </w:r>
            </w:ins>
            <w:ins w:id="3090" w:author="Suhwan Lim" w:date="2020-02-28T17:49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838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3091" w:author="Suhwan Lim" w:date="2020-02-28T17:49:00Z"/>
                <w:rFonts w:eastAsia="PMingLiU"/>
                <w:lang w:val="en-US" w:eastAsia="zh-TW"/>
              </w:rPr>
            </w:pPr>
            <w:ins w:id="3092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725DAF8D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3093" w:author="Suhwan Lim" w:date="2020-02-28T17:49:00Z"/>
                <w:rFonts w:eastAsia="PMingLiU"/>
                <w:lang w:val="en-US" w:eastAsia="zh-TW"/>
              </w:rPr>
            </w:pPr>
            <w:ins w:id="3094" w:author="Suhwan Lim" w:date="2020-02-28T17:49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</w:tbl>
    <w:p w14:paraId="0C5EB6F8" w14:textId="77777777" w:rsidR="00F45723" w:rsidRPr="00005572" w:rsidRDefault="00F45723" w:rsidP="00A81B2A"/>
    <w:p w14:paraId="289DF940" w14:textId="77777777" w:rsidR="00F45723" w:rsidRDefault="00F45723" w:rsidP="00930502">
      <w:pPr>
        <w:pStyle w:val="4"/>
        <w:rPr>
          <w:bCs/>
        </w:rPr>
      </w:pPr>
      <w:r>
        <w:br w:type="page"/>
      </w:r>
      <w:r w:rsidRPr="00930502">
        <w:rPr>
          <w:b/>
        </w:rPr>
        <w:t xml:space="preserve">EN-DC of LTE CA for </w:t>
      </w:r>
      <w:r w:rsidRPr="00930502">
        <w:rPr>
          <w:rFonts w:hint="eastAsia"/>
          <w:b/>
        </w:rPr>
        <w:t>2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Pr="00930502" w:rsidDel="00F0023A">
        <w:rPr>
          <w:b/>
        </w:rPr>
        <w:t xml:space="preserve"> </w:t>
      </w:r>
      <w:r w:rsidRPr="00930502">
        <w:rPr>
          <w:b/>
        </w:rPr>
        <w:br/>
      </w:r>
    </w:p>
    <w:p w14:paraId="4F6FC5B8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7"/>
        <w:gridCol w:w="1157"/>
        <w:gridCol w:w="1568"/>
        <w:gridCol w:w="172"/>
        <w:gridCol w:w="724"/>
        <w:gridCol w:w="308"/>
        <w:gridCol w:w="871"/>
        <w:gridCol w:w="1843"/>
        <w:gridCol w:w="91"/>
        <w:gridCol w:w="1674"/>
        <w:gridCol w:w="1313"/>
        <w:gridCol w:w="105"/>
        <w:gridCol w:w="1297"/>
        <w:gridCol w:w="3458"/>
        <w:gridCol w:w="75"/>
        <w:tblGridChange w:id="3095">
          <w:tblGrid>
            <w:gridCol w:w="1"/>
            <w:gridCol w:w="896"/>
            <w:gridCol w:w="1157"/>
            <w:gridCol w:w="1"/>
            <w:gridCol w:w="1567"/>
            <w:gridCol w:w="1"/>
            <w:gridCol w:w="171"/>
            <w:gridCol w:w="724"/>
            <w:gridCol w:w="308"/>
            <w:gridCol w:w="1"/>
            <w:gridCol w:w="870"/>
            <w:gridCol w:w="1843"/>
            <w:gridCol w:w="91"/>
            <w:gridCol w:w="1"/>
            <w:gridCol w:w="1673"/>
            <w:gridCol w:w="1"/>
            <w:gridCol w:w="1312"/>
            <w:gridCol w:w="105"/>
            <w:gridCol w:w="1"/>
            <w:gridCol w:w="1296"/>
            <w:gridCol w:w="3458"/>
            <w:gridCol w:w="75"/>
            <w:gridCol w:w="1"/>
          </w:tblGrid>
        </w:tblGridChange>
      </w:tblGrid>
      <w:tr w:rsidR="00832649" w:rsidRPr="00E17D0D" w14:paraId="479090BE" w14:textId="77777777" w:rsidTr="00FA7BE7">
        <w:trPr>
          <w:gridAfter w:val="1"/>
          <w:wAfter w:w="75" w:type="dxa"/>
          <w:cantSplit/>
          <w:trHeight w:val="759"/>
        </w:trPr>
        <w:tc>
          <w:tcPr>
            <w:tcW w:w="897" w:type="dxa"/>
          </w:tcPr>
          <w:p w14:paraId="0E0109E6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14:paraId="58E57F2A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14:paraId="774C5A7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4736F912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14:paraId="22FDF4CB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3A4CDA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14:paraId="6471C16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B15686D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14:paraId="7F541FE5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9588F99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14:paraId="3589C0B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0B3080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14:paraId="6F48667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14:paraId="4D0CE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00DAB68" w14:textId="77777777"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77757B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14:paraId="7104BC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DD0C91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BFF82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C409E">
              <w:rPr>
                <w:rFonts w:cs="Arial"/>
                <w:szCs w:val="18"/>
                <w:lang w:val="it-IT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89F1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1CCB87" w14:textId="77777777"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AB8E55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124318A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14:paraId="331523D8" w14:textId="77777777"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14:paraId="30B7958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1D3D30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0C0FA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14:paraId="36543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8C0B02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339C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DFBE89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4165B7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EEA8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5F38D74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14:paraId="22A861A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14:paraId="2235FB7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0C6B9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690456C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14:paraId="668243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7670F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0D86E7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A13016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28D5E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7A20B4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6E987E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14:paraId="6B43C6F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14:paraId="2F812A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FD653E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321C0E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14:paraId="10F265C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36C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CC870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C663EE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9876EA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BAC842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14:paraId="6456F9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14:paraId="779C5D1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4ACAD4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14:paraId="6607A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43A90D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B91B1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14:paraId="6F50D9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BBFA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C5B6A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2FD326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849947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7F9012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36AEE0A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14:paraId="6DED67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14:paraId="47AA298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14:paraId="4312BE1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D27A7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40D6FF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14:paraId="13269FD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BCDDC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39BC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A04730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7BCD4C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23B302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73B336E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14:paraId="3D4E745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14:paraId="05D122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14:paraId="5872A88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3022C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14723F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14:paraId="713B3C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89C4E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F6A09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1F8A53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AE70A5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C83AF6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02EBC99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14:paraId="2AA0BB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14:paraId="734FD38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14:paraId="53073A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B9003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14A136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14:paraId="41D70C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20AE34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6BE269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7DC066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EEEDEE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CE95DC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0FBFF88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14:paraId="52AF482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14:paraId="297122CB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745098E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14:paraId="7FA8E8C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62C77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8A875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14:paraId="74777C3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6E4E86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6B487A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C5733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FE161B1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6D87F0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1904C45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14:paraId="66ED7314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14:paraId="3E64C3E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14:paraId="3ABCFFA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14:paraId="7BEB15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8350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61804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14:paraId="6268AF0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50F38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3F726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B83FF8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1EDDAE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F4482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280F7C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14:paraId="68AD7D0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14:paraId="62A3690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32016E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14:paraId="0120F3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B102B8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5C1EF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14:paraId="4C1AB7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80E575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938609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2DE7A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C0CF98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CC8E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4A7AE70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67FEAC7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302B742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E12C5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14:paraId="59BD7BE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2698A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2BBAF72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14:paraId="3EA8E9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227FC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8E252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F352E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64B877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A9804E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5008EE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14:paraId="1177C36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3A8F63A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9EF3B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14:paraId="7113F7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46DE8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AD3AED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14:paraId="45E6769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6089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98015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9795CCD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FE9DC4C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B50F7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21E7F5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7707771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4712C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14:paraId="34C47D9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14:paraId="6B4904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958A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56A669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14:paraId="4DEF89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79CB2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072D1E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EC9DF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3749B9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B80E22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A7152F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88831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6BDF298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14:paraId="0CAAF2A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4AD1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065D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14:paraId="4EE7B47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A02AC0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38EFD0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8E105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815E425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2ADE5A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30785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14:paraId="7184709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0E1829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65CAEC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14:paraId="06FE47F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2B9922" w14:textId="77777777"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449E642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14:paraId="0B73F10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F14A83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C488AA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6BBAC02" w14:textId="77777777"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8C2C927" w14:textId="77777777"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3ABC3BE" w14:textId="77777777"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F81436A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3D0408DB" w14:textId="77777777"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14:paraId="5ED4A11C" w14:textId="77777777"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E358A10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14:paraId="1D73AC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1B21B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E8A3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14:paraId="1AD52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E2BA9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C143B9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3E36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0BC58C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A5E90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BE9E11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066D6C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EE189E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14:paraId="7B973D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A2C99D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51D94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14:paraId="0AC7A4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7F520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01E765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53F172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06756DD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7C08C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C6A29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14:paraId="5FC87A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2910EEC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9A435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14:paraId="77EA432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0F1F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0334851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14:paraId="10E19E2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A7C911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D5F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5763A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19702E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956BD0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4F9E3A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43C668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14:paraId="1C36A8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14:paraId="57BF08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204D5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4513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14:paraId="180BBA3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4F316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CADAD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E4E3E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1090DA9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DCA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0400C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14:paraId="142E0D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45D390F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06D2F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3900E7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BA0BE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3A66B45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14:paraId="112071C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B8A2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A4F1F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86D2E8A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F9F286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DD706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2CEA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471A7EC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14:paraId="5E7F9F7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1168B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14:paraId="6C145EC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CA15C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4DB2D08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14:paraId="5FF7C0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979AA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9153A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E7DE2E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E7596B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5026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6D98A7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62A21D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14:paraId="00440DF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D7D5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14:paraId="7FF028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84324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3E8AE8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14:paraId="71F41A8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CAA798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05B4D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CF88D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5F13D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87EBB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16B1E4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14:paraId="05747BB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0BB7F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14:paraId="142238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14:paraId="643C846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4A0A7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228099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14:paraId="3A9CF38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2368BB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19B660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A6770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A3243CF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156009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0493CE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34B22E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2A820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14:paraId="76E5AD7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6CE1F61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0B012B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7DCA28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14:paraId="4F716DC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D8E16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EFB91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41ACD4C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342DB6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6E74BB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24FA04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63C417F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D8083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14:paraId="1EC0FE2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736D2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AB33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9E50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14:paraId="71F549B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A19E23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E0972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B8C2CAB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B9A8C2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FF09C2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2638A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14:paraId="5E5875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29D9BC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14:paraId="65B32D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8C9AF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3322CCD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14:paraId="5918B0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33B66F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E946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84E0E1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57FB6F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99F79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30BB627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14:paraId="1FBD8BE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14:paraId="45AD15D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C2C2C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14:paraId="6D50A9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5F1A1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1CEF33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14:paraId="3B555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3A2414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2AF9C6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6102A8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53C7AB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3BF0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27435E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14:paraId="3F45A8D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6E6A9DC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B3437E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14:paraId="38F6A1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7DA9C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51E7073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14:paraId="270DA81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1F6810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8BFC6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02EECB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33D49E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49201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62331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14:paraId="5B4F77B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14:paraId="12B15AD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14:paraId="2868EC9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68D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D9F4ED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14:paraId="13A020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1189B7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811096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0A1D6A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B5D3F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92CCB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C480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14:paraId="207D619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516276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DF2D8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6D65EDB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A00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1DFE40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14:paraId="3DF16A4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87BE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FB4515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3A1E00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41B7F6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F246C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2918C3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54BD10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7440BEA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14:paraId="72DEEE3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770047E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5DDD7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7E0744B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14:paraId="77E55E1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5707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6C7721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C6FFBB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F17CFBA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88FA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4F611E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3F19361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14:paraId="453CD7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14:paraId="4A1732A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538B1D4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D34B13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24F3EF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14:paraId="3D48DAC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FEB3A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C3FDF7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96BEBF6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C48043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D6DF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B5AD7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14:paraId="4718A1C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17038E1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7E6DC0D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14:paraId="17978F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EF9A6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502C7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14:paraId="06AC0C7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166B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61CA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BA1DE60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BDCCEDC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50F89A6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490C8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49729B7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4CC2166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4CE1DA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0F785D1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14:paraId="42D0EB7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55B87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F9248F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14:paraId="5A059A6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01FCB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B4916B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F9CF6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395DF8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AC503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88D836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77F7D0B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14:paraId="790E56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361EB5E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33567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14:paraId="34166AD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E572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4786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14:paraId="49EAA9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A6F0E4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184737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4D9D3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995987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077B6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916EF2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14:paraId="3FE1438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FE8206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14:paraId="4730F10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14:paraId="3B9A93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14:paraId="3B956C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B0D23A0" w14:textId="77777777"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221C9E7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14:paraId="3EF755C7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1A28F62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4635F2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45DF4A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A93F35A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8EB7287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14:paraId="652FE1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E76F532" w14:textId="77777777"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64A982E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14:paraId="560F24E4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E072449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07B5C0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D44731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FBBDE5E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54EA57F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14:paraId="4657D4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8F6B8F5" w14:textId="77777777"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2C228B6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14:paraId="444A1C8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A350610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36754C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3EA426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2C20D7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CF4CC8C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14:paraId="5B8503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8C84CF" w14:textId="77777777"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53CFD117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14:paraId="66953BAA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1EE092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9A058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D2C044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426E1B2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AD4035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14:paraId="1A933BC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D996F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E818C32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14:paraId="7AEC4DC6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70AF9F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C0E48FE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13172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6B4B8A" w14:textId="77777777"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D3DE552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14:paraId="1FD939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8211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ECA8896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14:paraId="7AE6A76C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B1DEA1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B6C532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B7C8A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E98D4E8" w14:textId="77777777"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2C8AE5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14:paraId="2E38EE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6D801B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2D87F59" w14:textId="77777777"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14:paraId="269A56C5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9FF8A74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6F31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3BE453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5714B56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63D040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14:paraId="2F0F39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340053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AFD4964" w14:textId="77777777"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14:paraId="21F567FB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A2DC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8E59BF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9C2E1E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A1E5E8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AFDA0D1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14:paraId="4ECB27E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62B7A3F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7CFDAE1B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14:paraId="2B0D3F5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642C37E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529409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06004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A446F11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E65B484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14:paraId="5E0C55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2C5F3B9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5F23EC41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14:paraId="002B509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C01FBB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8DFF1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B80A387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0E539A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AA019A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14:paraId="0C1F9AB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445FA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4C17779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14:paraId="3B54C7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E6FE70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5FF38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0FC9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86A298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18591D" w14:textId="77777777"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14:paraId="2E88813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7EDE2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251E6F0B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14:paraId="1B96B4C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FA2814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84636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8AEE87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9192E71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6177FA3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14:paraId="651A3C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D1A4C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16ABF81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14:paraId="5E590C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427B2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67B2E0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EA2B3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C6EBCC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450A6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14:paraId="586AE3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A8C837A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3B9CB869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14:paraId="065B6CD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C6C102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8B4BF5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1E8EA2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529EA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9CBF7D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4B3859F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B783F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764E9EC0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14:paraId="412D2DE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46BE0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F4D47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8846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68CB3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55078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14:paraId="3D79C09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E16494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20DC4C8C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14:paraId="3E7154F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5C48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FE224D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AD5C1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B20F4E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4020B5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134A7A7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DDBB8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14:paraId="0F708BC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14:paraId="6BB01C2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35DFF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DEA74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C43B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6349F8C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BD9883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6D910D6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B493020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14:paraId="31C80FF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14:paraId="631A71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87B104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42CC01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3D34BE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C142428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BBBC567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160ED8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BD2F77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24D2E7D6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14:paraId="4A14BD1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A78FC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43660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7AE4F9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52F67E2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B12C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1B74C5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28C18C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639F3CD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14:paraId="6EEF01C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22486D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E56961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C8C6F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3861766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3C6E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369A6A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D752A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048AA052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14:paraId="5535207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2C25D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2B3849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F166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6FBBC1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26B39F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62259F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F59BAD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5562257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14:paraId="3145575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33CAF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9FF42D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0B3563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06E5B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A9646C4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14D4F4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0EFD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19DEA2AA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14:paraId="0D13222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2114C0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C9F05B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ABB89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5D46026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F798AF7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14:paraId="68B9B54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B6C8B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273F329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14:paraId="3E843B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1F107A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BF5BE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63646E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B49C68E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85324DB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2D6E85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C6F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55F24AB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14:paraId="4B295D3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EA08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947C6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86445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6F92A28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FD304D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6505A7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3FCADD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0FA60D4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14:paraId="70579C5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1620C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F55F4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54AB3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392BF4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E581AB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E4F35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4FBF04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03E91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14:paraId="2B6607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4D2C7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FAE68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0F1AF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2EE487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5F8A7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14:paraId="48EB24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B3BE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4D9ECDA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14:paraId="60441A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C4AE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59977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1451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8487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6189A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5F0DAA9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EA426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59036A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14:paraId="7315AF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F624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AECFE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0ECF8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DFAAC3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4AEC02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1225057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A57808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9EADB6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14:paraId="41EF5A1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5F87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DE62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37CD95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7AA016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0045B0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4F29F3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5086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79437F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14:paraId="2D77F2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D8FF21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4829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6C6A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F2DD6D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C9870B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336A6A4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5E253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11C7AE7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14:paraId="347CD72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4560D4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47C2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FF77F3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4D915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24A2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066C72C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7BE2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6FA10E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14:paraId="10B04E0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AEAA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5BF8F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01DF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F1A25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3EEACE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2B464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7B6FF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5F8246D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14:paraId="23E5961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9BB58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340160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C99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0CDFAF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92244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1D39DF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75BCD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14:paraId="58D97D2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14:paraId="2AA362A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90BF1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46AAE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417D47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13F6E17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96F486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6783B2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030C50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14:paraId="7A0497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14:paraId="1D314B2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71CA6A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1332B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1FEDE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AF6B793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5ED312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5AA66F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65E86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5A9254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14:paraId="3AB5D2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4B9B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8DD1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AAA79D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11B1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CFBD8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298E8D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21DF4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347F4F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14:paraId="1307AE2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8B052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57E8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A8092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87FEE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94B51D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366B76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DDFC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4B19F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14:paraId="3EBCF9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B960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A8A4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CB41CA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4BCF89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09A318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3726DA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A10CD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647662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14:paraId="2CAA02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12ED6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F032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5BEE0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B5367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0F6CD1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60CE535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BC9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7A2D1C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14:paraId="2FABDE5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F7DF9D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EE66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88115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23AAB9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259243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C14AC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607EB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1EEAC06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14:paraId="2EE2E0B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D2BA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4A60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362F7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B79D19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D128F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2042D4B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024C04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5CF0431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14:paraId="0849F1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7D558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EB859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568C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04704EB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F94886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12B0234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E7CB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5D797E5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14:paraId="18F1F6A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5902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71A31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2DCD08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C38B4B2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678C87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95C13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51EC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18BB5C1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14:paraId="66C7B7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D722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662F8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DEC8D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0C8F5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7E3CD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34379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C7684F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9D774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14:paraId="599D805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A5126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637479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C34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B2B975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25ADFA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5D55853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AAC03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79CD37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14:paraId="5669AC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0CED0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EEA0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97ED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8BF96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EC4D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23E64B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E4EC2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4D450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14:paraId="6D66FE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2E8B2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B9D261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CA3E4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C41D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9A9030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3EF11D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F634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7EBFAEA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14:paraId="1A9CD2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D38E6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B005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B208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EC682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F64F3F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066341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13387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53693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14:paraId="068C550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A7DC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2C48DE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847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A48E8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5FD6D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45F6867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8DA9C2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65A5610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14:paraId="14873F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9162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B6C29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8A83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D3E9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A2DC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1E817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927B9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179C5EA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14:paraId="64E8A7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7E245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E449B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90BC0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F40DA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BC67D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4A2F8DF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FDFD06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284C14B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14:paraId="09C32A3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F3643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FC3FF8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2F0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0C7DB4C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E34C9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692A643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6801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004BFAA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14:paraId="7DDA75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0DCD9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A20F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B45F59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5EC2123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EC00F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7BAD4E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5375C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0EDA77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14:paraId="6E31423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C611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3A0B7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A4A0E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BE4E0F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CC5648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70FFA19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9CFFB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1C0B1A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14:paraId="7114AAD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0EB1BE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69940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04C96C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5419BDF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105A7B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7CFB59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9E7321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557874B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14:paraId="09236A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EAE03D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D521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F8143A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D0D16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A2F20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17B420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B0D87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086D936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14:paraId="6EBD3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88A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B814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ECD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33D8D3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5F726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1448188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3D5A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0D5FA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14:paraId="5BEF81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E4375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D0834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ECCCA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796D2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A5E073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592A6E5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E1F8C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4123FF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14:paraId="7B2DA83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9C62E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8B5F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8D70B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D43EE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57EB67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14:paraId="33CB8D8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D8A0A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5099043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14:paraId="19434C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5E095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E6ACE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84EBC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55BF1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D904C4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26378C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20575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1F982B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14:paraId="2BD9F5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A9E1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47F84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F0B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3C3DB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193CA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669751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06DAA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6DFFE3C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14:paraId="0CD24D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FB57A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75E0E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E58D87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7594F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6E1917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1650EBB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22B3E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0C5CD8E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14:paraId="60F9AE9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5AAE7A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886295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DEBE9F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7C2F0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26031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14:paraId="4A40D57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96E751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14:paraId="5D8F998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14:paraId="690188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D18EF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466A6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10F21D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923A07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0C9013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3954D6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4A872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14:paraId="2A2EE6B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14:paraId="6455B94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7B16E2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CDB78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AB3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D43EF83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48439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44994D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B15D1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D4D46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14:paraId="78909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BD73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013A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B347C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9728C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056FA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64AA0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3C672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04E161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14:paraId="5EB333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BC3BF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9689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3865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7963C7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99A6F3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03551A8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F41D4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551432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14:paraId="02F21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FD1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173149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6EA31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67FEF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ADE5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6D1EBE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E6691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0C5B0B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14:paraId="1BC2CA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DBE0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04D18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8A57D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FCD24D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C0C40C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73EF19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803AE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055F8AB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14:paraId="3D58E1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5CAEC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4DB0A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222180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005014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40D0E6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1C396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A1F7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7EB0E2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14:paraId="62F55E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36D89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2125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39DF7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297313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7308A5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5C6EA3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973CC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250399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14:paraId="161DE8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476372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62DEE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B13C0E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DCEC09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957E81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4303FCD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B70142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35C1541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14:paraId="54C3B3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D850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9D937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EF0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BA43FC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ECEEA6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21E0AC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07822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3A18AE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14:paraId="5FEDC4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F9626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E40815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AFEFC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8D9BA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9915A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5844D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4CDF6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772376F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14:paraId="2697C7E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7DDEC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C1DC7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33A6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96FEC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EB8F2B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D6437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5F12B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15D07E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14:paraId="790465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8B32D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EE4E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D57AF5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7EDBDF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69DC38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1F0682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AFB28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75FF19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14:paraId="16C398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8AFE9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AD1A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EDBF42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732889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AEA54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4C422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C4C64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32F7D2C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14:paraId="685F257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52C3C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D1A4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507CF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9F742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B37BF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73034D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7DF4A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221FC13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14:paraId="374398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7309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EEC26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893B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C4CB9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C2960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CE40E0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CBE2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08BFF10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14:paraId="468F5CC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E75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9C4F83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73F4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F698A2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E4DC4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571B43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FAE1C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5AB49B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14:paraId="5DB238A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3381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7FD20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DCCB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588D6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DAC53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B86C66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FC07B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1EBFC80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14:paraId="3E6872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7F9C1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7E0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74330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8D68237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84E365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6F02F9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7706F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6D52CA3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14:paraId="1C25227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7A8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F4114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EB7B8E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93D9D3B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BC5D17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375A986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17B5F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08ABADE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14:paraId="3D3B381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E43EB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646192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404C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CA82AF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704346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1AD769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946F9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3E8AE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14:paraId="72642A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7D22D6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24040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BAA0C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B7139E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D784AB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6DD19B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9139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CA18A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14:paraId="2C521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ECED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6C92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74FDDD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DFF149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DC6C71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376C88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5868C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63B8A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14:paraId="3CFD40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AB15C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132C9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5A34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9834B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12B5BC6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6CD6A3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AE511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F69E5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14:paraId="6C84192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2C6D9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186305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F9851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74D85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B9C78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23DEBDE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42127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5ECC147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14:paraId="5639BE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04FD15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11E86D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28B6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DE3E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01E5E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14:paraId="72514D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28ADC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3A9F50C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14:paraId="0CE9F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790D0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CF467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349E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8B27DE1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293FCA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290360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324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4329863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14:paraId="2B0FDB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6D5B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05415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4BF28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8BA0D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BA58C4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270E4E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9AE1A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DCE950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14:paraId="69375E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2E1B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FDE2F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9D36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E6F6B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92B3F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2058B7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AE309E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2FEE0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14:paraId="26FBEC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9A098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0FF718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2B415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9D28D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535144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14:paraId="448A089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6808D57" w14:textId="77777777"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0CBAE873" w14:textId="77777777"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14:paraId="79742CD6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8E8FC42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1D226D2F" w14:textId="77777777" w:rsidR="00CA09A4" w:rsidRPr="00B84FA3" w:rsidRDefault="002A5C2D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203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4CC36BA1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14:paraId="0004EB3D" w14:textId="77777777"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C13E47" w14:textId="77777777"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14:paraId="2B7F0FB3" w14:textId="77777777"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14:paraId="2A1E0F9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7E77618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44E5D4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14:paraId="4009DC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4AC0E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2FD80968" w14:textId="77777777" w:rsidR="001144F0" w:rsidRPr="00B84FA3" w:rsidRDefault="002A5C2D" w:rsidP="001144F0">
            <w:pPr>
              <w:pStyle w:val="TAL"/>
              <w:rPr>
                <w:rFonts w:cs="Arial"/>
                <w:szCs w:val="18"/>
              </w:rPr>
            </w:pPr>
            <w:hyperlink r:id="rId204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0DEDB54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350E844" w14:textId="77777777"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1EB79B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41A9CCA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14:paraId="269A1D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5E483525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132BB5D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14:paraId="0EECCEE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DCB4CAA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6B48E52E" w14:textId="77777777" w:rsidR="001144F0" w:rsidRPr="00B84FA3" w:rsidRDefault="002A5C2D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5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8D043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4AE82246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77C546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14:paraId="7BD7F334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14:paraId="67524C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1784017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7D3F6A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14:paraId="04E785E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108DCD7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0C0CE97E" w14:textId="77777777" w:rsidR="001144F0" w:rsidRPr="00B84FA3" w:rsidRDefault="002A5C2D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6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6641E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BFAADBA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AE7B9F8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06D6539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14:paraId="756BD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B4BF49A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0BF3987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14:paraId="1B2C72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2538F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606FE93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56112A3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814CAC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70B3629E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CDB480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14:paraId="7367EFEA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14:paraId="717724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4643CB7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547A15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14:paraId="6AA79F4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5540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C4B0E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6C4A35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BBAE8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B22598B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FD1D25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14:paraId="6F7EE07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14:paraId="0FB586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CF97C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70FD4E8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14:paraId="40BA909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4927C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88B97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540DE5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49E284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727B73D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517254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14:paraId="63FD83C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14:paraId="200E52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06ABFC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1500B3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14:paraId="56F7A2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2C286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1699D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017826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0F35C7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432F75B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EC476C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220E779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14:paraId="072C2BF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73EB1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A0E50D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14:paraId="723FCAC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45408F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E9CF1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2BB796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D2C632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AE535C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64DC77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14:paraId="10EA4A2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14:paraId="6C226D2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49F5C2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309E16B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14:paraId="3BDA0AD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DF12A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DB791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C255A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5DCF9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7F2F7AD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F149DC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14:paraId="04F5FE1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14:paraId="05B5F8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C19FF1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4221E4A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14:paraId="294D972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ABE39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471BC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0282A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75B322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0A1160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ED70C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14:paraId="5B090FF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14:paraId="240F554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11FA69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19C067C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14:paraId="0559609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DC000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FB32E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DD115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0EE809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8C7AF64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FA072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594E18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14:paraId="0C056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481A2D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18211AD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14:paraId="490EC87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72DB02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CBE57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F2E040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C800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EA8EC20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177886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14:paraId="41B9A0B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14:paraId="0957E5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14:paraId="1DAB173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6389EE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0AF52E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14:paraId="710BD01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D3AE55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77CEC2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7BB0B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381B1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5738EA1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D33917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14:paraId="5E5FD63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14:paraId="7AABD27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A56048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2E6B8DD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14:paraId="6F2C2E5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CFBA2C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CA012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3E4E03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E7AA8D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2AB706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6032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1338875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14:paraId="1D92C7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B6073C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E4040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14:paraId="6201935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17E5F4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19E52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47827F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A2D83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24CD45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87B408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0B67A3D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14:paraId="220464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14:paraId="3BFEEA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6BA2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41FCE4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14:paraId="6339FD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C19A3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45F11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E3EF9A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0FBCCD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6EE19C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760315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14:paraId="7053054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14:paraId="01B268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D81E115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3AA4C81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14:paraId="5E9CA5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7B3C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4BF396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08DAD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9C1129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4EF347E8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61A5E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1CA1AE8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14:paraId="78B0A9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716402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7D1674D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14:paraId="618E7F2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B1DE6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ADF55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8A95E2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48EA2E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2F0CB82F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602C05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14:paraId="029A68B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14:paraId="02B5A5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66258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5B979C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14:paraId="17820F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99888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17738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B76C1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1BA7FB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AC2E69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15683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14:paraId="1A4C787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14:paraId="791FCE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9BE60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30D4D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14:paraId="70655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D93B2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BE7AF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03A1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0339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B08993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3EA15D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14:paraId="0654AA8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14:paraId="7E6E2C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31632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05B4B3B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14:paraId="005E6AD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47B6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6F60C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CE0C79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571F5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75A1AC1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6C1494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30245F7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14:paraId="60AEF0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A2523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5387F3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14:paraId="4375312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1EB8CA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7F69D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70D07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E7628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CBC62C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2268F4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3C52D9C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14:paraId="517A6CD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14:paraId="02F4316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405699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946EF2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14:paraId="6152185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57BB1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47AA7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964534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8DBAAC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E3361FE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44334F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14:paraId="31541D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14:paraId="5998C91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189CAD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43F8B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14:paraId="74DCE79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9AE9ED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FB30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454247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B075B3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14434E76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525B3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4265E1E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14:paraId="2C1C0A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684815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1CA232B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14:paraId="158024D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0132DB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CCBF5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BD6012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F792C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3C7CDE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333651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14:paraId="55BB2B4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14:paraId="08792F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14:paraId="4BB1ED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C36F21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468B32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14:paraId="6515DB1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81D0E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37EA7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12A81B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6BF22F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DAC731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BC8C0C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14:paraId="4F996B3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14:paraId="006D2F0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3FC916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0B625A7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14:paraId="573600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BEAE0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26455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23EE07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1350D9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2B583394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1BF82B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14:paraId="5B0596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14:paraId="5A0540B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7B22C41" w14:textId="77777777"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958BE77" w14:textId="77777777"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14:paraId="2C8F9C32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67F026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74AE4E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94FD1A2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62A11E4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6FD09BA" w14:textId="77777777"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46B23BA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6D465369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14:paraId="3DFACFDE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56FD8F4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9017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0D1298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14:paraId="63324D9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D8AE1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9BA6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8566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64E20E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50695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DE56C4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45785C9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14:paraId="3585543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2E1AA8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DD4C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888D58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14:paraId="0474397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CE590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39917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78D95A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B346BE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ADB26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A1E8E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01714E8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72DD47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1A90E1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ECE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035BA8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14:paraId="2842A53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FC806D8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BB5D9D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03455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A89389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D4C9B9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FB076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7F575F1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14:paraId="55E703F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BF4E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2D3D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99E1B91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14:paraId="0194540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678B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5B842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97EB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AEC04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12DABB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35DEC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14:paraId="353C8B65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6EBC741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14:paraId="6C95AD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C41FF8F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AF5C10E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14:paraId="30FC011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EC2A26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DC209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6DBAB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3F172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366FF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17587C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04E7E01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4E8C04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7549C01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24F2D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58482D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14:paraId="379D159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51989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6EFA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4D8F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D74935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44292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EB5C6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69451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14:paraId="1BB120F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4395F62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5A82C7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057D919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14:paraId="15304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415E9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D6C6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99C7C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D408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B805A7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61BA3F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7D6EADB8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1A0B6E5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629460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11D0A5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57E41E7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14:paraId="77B30D6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B1674D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8C89E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5937F8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8FDCE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81B07C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06200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26088C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14:paraId="31108A3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3E79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52E1CD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3AD784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14:paraId="00ECDB2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99FE4A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127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0019C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E902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A1C5F9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D8B734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14:paraId="69D3363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66D32BA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14:paraId="46ADBB8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C59A60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30C022CD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14:paraId="5603E8B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F0390F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C4CE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C804F8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76EA3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053965" w14:textId="77777777"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577AE9C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7B72651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E9E36EB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7822E1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1FEE7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7AF6B235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14:paraId="651FA2CC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9B55C9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AD65E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02ACAA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AD0E9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E154085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5918B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1515FBA0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14:paraId="0762E61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D7023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25FBE6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53DA45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14:paraId="08D7365E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34D589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4B70C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32E57A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9A48F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6EE2F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93DC1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556F079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1F821BC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30D7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FF10FC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213B4F0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14:paraId="7B54150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B700E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A9D469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46B91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3714B3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421E81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3D1F57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78C22BF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14:paraId="4C1DB83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5A7F76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D5465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0FF885BF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14:paraId="4C2FB9D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DF8611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B0905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9EE25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65D803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0D8831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E86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14:paraId="09DABC0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276B4D4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14:paraId="58BC0B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FB902B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5BD6BB74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14:paraId="57E2385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9759D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E3B7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CEE98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FFA227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A085877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D369A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42C005B7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5BA80B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1C6ABD3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8903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6605EF2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14:paraId="1A275E2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52E74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7ED5E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E19DD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70480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287D3A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CEFCA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22BFE7B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14:paraId="3728344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BF1E43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E8F77D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56B4576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14:paraId="4F548B8B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7A3EDD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CAAFA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7C16DD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9E9DBB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15C84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B03DB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643CF9C9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12477F7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58C9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CC6EE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2C7E08C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14:paraId="28FE370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1A4B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67E70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616D16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46B6E4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8724CF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FFA24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2100817D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14:paraId="2B74652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76A3DF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391E4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24AA35E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14:paraId="546A1B5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5A8FDA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16D57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A08171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36B880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F4F56B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1BF0F0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14:paraId="19AFC0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6689EE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14:paraId="381347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7C303F4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5F7B6D3F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14:paraId="1D1B004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E656F8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A34442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7E5B7D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889723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11AF38E" w14:textId="77777777"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1FE6043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14:paraId="66BF9D5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004ED5F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29CE60B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AFB777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2E1E311D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14:paraId="574EFA0E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DBC0BC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7D910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30FA1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F6B0DF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3EC528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C26ADBA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14:paraId="22E3AA9D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13150E32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14:paraId="5639992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6224EC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692F7202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14:paraId="5C35B5BB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899C3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3A457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88BB01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F7AF319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CCE8D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0D430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14:paraId="61D0D23C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231E2336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30A9D6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B5FC8E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32A6D00B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14:paraId="44880499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12529D0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C1EE4B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FDFBC5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A2535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88251E5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8CB0C1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14:paraId="3265D1E7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0732531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14:paraId="47DD76E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9D44F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26CD38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14:paraId="53FC13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9806C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83A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FD4F5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CDA4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D630E9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C32F9D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5AA872A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B43EC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40D9E6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278C3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63B872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14:paraId="34BBD2B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F3BC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F5F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04D2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0FB87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B2527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65FA8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6248F1F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14:paraId="2377AAA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4B5E513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5EAC0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4FA3DD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14:paraId="0F225A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3F2622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CF0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9A20DD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8F8E8F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00DFDA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3C808A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2C005EC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25410B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37F50F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5EA80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66141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14:paraId="6C0E485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FB23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7AA3B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EE7B94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BB1D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5464F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B1202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652B77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14:paraId="4F98E77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7C83A6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62AB6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1757639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14:paraId="0E938B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A77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899CF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257A6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78F86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205CB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92A8E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14:paraId="7166BB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0D471F2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5C2552B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194ED2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95AE2B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14:paraId="1EB734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6720E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65C2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AEBB1E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F15F44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49AC3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D61E64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6FCBC8C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77E30A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51BEC9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E450B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7F94277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14:paraId="70779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79E403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12F57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B5FD4D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75D4B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6E2D6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AD06F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294DC77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14:paraId="27E9DC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63D64D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38361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A7FBE1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14:paraId="21AB3E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76B68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4557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2D1B2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788D6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5D5832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156E1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602D83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4D1619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1FB0B2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F5526F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0C5628B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14:paraId="5F6255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86258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59B49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77289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243CB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3962B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98BD49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0467F7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14:paraId="239ED7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4FE77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B9254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1D9264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14:paraId="129D94A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5CD35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24701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C36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EF7D10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1A78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681E5A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14:paraId="005479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43D4A5B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4ACBC3D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E59BF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C9DB80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14:paraId="79A91E0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7F21C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2D13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B5B5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CC8B2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303098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6910F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14:paraId="660E851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5613A5C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1389105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2610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D46E0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14:paraId="230DD6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DB37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E563F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97A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1618A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DBC33A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16730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104863F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44307F1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654F85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C45ACA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7FD7FF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14:paraId="03225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25CF3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8BCA0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6D327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D9A286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E0CB66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F90F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14:paraId="78287E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4496B94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8A8242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C6565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1EB3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14:paraId="673D83C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DF46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62458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11CD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F2FA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17392F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DAF8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14:paraId="307D669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55D50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7836FB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7EE82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09CAB5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14:paraId="5565B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58014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34B8B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9FDEE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36751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36F0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AC0C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14:paraId="3F6407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B8D56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C064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57CB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353D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14:paraId="5C8130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33110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92084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1FF2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9267D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AB196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2FB8C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14:paraId="3741F25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77FAA60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7E8F88E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CD72E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4BD8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14:paraId="758462A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CA66C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4E72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B3E84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E2DF5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E9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00339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14:paraId="43C71D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8BC65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6A5AAA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836A0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388125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14:paraId="5633A3F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25FBD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3B616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313FD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F44F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9C382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21F90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14:paraId="255BF7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43402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0827D6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5D7B1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44794B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14:paraId="69202F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D4D6B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3D9E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8EA9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BFEB2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50A5CF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9DE7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14:paraId="09C4C73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D1B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04DB8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63B35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AE4F5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14:paraId="7C995D0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292613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A8FB2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1B82ED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1EA750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9875D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EDB3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14:paraId="7B04E7B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063A47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0BC0C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16F3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F8A088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14:paraId="5D7594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2DD6F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02D41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B8EE29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397140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5E8648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655EE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14:paraId="6EF728F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1AEBBCF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0E20E3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4B42E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751FDC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14:paraId="2F81395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81C97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A0A8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1ECE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9B92A7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F9DD51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04BB5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14:paraId="1194706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06A8A07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8F8A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D3D3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F5C699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14:paraId="574C6F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A577A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1588A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288BF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8D809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F8A9A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2968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14:paraId="3265472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72669C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2C0849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ECEED2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6D5C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14:paraId="4591819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25C4A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F59D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AA03EA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09088E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3E0BF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0DE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14:paraId="680E993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131873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03F57F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F531D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5D85BFC6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14:paraId="6F1AF16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7AB305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6B5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3796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49DA3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A1C79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72B6B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14:paraId="3ED829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5B1758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6568F7D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2A113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74E36D81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14:paraId="53ECD7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022FA3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E5757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5D7D7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47ECC8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F7A51C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2A12D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14:paraId="4C4BC2D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117F8DA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2989CA3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F895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99A70A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14:paraId="04E01B4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2074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5EA6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1550C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C9F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C9630C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8DA13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14:paraId="4122E5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72C5CE5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750F4D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FF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348DD8C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14:paraId="40C1822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AA55A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A3BDF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BB29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642A0A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1B54C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8F61A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14:paraId="2BA13E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3E576E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2B3C8E5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1AB38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665326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14:paraId="734B91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52368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5A1F4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6E6E4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D89C6A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6D03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9BF3F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14:paraId="69042E6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07608C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14:paraId="366FE2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2C9E3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3BE167E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14:paraId="6E71C54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DAAF98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333B93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6230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D8B143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B937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4357F6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14:paraId="4365C01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3187811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4B83C0C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414F9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D9644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14:paraId="18DDC9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F7AA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58CA1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4D5B8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7BDF47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D58FEB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3122E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14:paraId="0A15B3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7D94AB7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16160ED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86D77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805269C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14:paraId="48A6E67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5E555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2028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EB982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DC1051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0EE62C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4F86E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14:paraId="79F7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2C13FE7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6F0DCCA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4458B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40C8C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14:paraId="3072DAB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D075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4EF67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52CC2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6E336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6B7D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6FA72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14:paraId="50F47F7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4ECB79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0EA68F5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70E83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2988DBF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14:paraId="026AB0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207B3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6D2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CCC4E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AB36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60334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9AED7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14:paraId="73942E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16C4957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14:paraId="40402D8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D583F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6833D379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14:paraId="2744ACC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0A48C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B1FE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7D748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ED2F5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F3D3E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9082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14:paraId="51F352E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EC0A9D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3CB28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1EF266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33461DE7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14:paraId="23F601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AA629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9555E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A0C91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4313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B50437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139BD3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14:paraId="2F1BF63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5EC167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3D3D25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767EB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58BF6261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14:paraId="412DFC6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38DB1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3A4C9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397FB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88B65B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6C99684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9FFD8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14:paraId="5ACEDB8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CC85A4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6EEE52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DEE2A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AAB57E6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14:paraId="3A57E40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D2BED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F0656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6FAAD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FAB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744B4F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1E01CF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14:paraId="4DC3D50B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CD0F25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6CC3F2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5D9DD50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20C1F3B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14:paraId="2616D3C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4C66B3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0C984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D3B3144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2DDC42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0BA42A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9C465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14:paraId="7A42E4C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73505B1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14:paraId="766CC7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B9A7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7D100E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14:paraId="781B55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BB3F3C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9B9F8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A43415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2EEE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083E8FA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F8D9B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14:paraId="369957E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33CDBA3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519F91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61B966E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B66D9C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14:paraId="23BE26C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E349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779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8E2019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1637E4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F1539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521DA1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14:paraId="0EB7C02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3A545DC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2CFC1B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9A405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45A3F3BF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14:paraId="3DCAB6A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CD534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015A68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F632C7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A06E4D1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850EC1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93BA0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14:paraId="4A53CBE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BC2030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F463E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B35CA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1F5B17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14:paraId="69A69479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9AC9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24169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284746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E7184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3E4E11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9CD3F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14:paraId="117BF6E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5BBAFB4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05D0B17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CF7305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57C692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14:paraId="60D9B01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A45366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45C5C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C1E08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7D058F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EF1CA1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E3477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14:paraId="163ABD3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667A886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14:paraId="4B5E547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33E87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0C6AABE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14:paraId="7350672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91EE2D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6F6B1860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7A930798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9741A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46BDE7F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14:paraId="7E78381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14:paraId="650D540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14:paraId="239C3F7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DAEF4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7619A03F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14:paraId="5025990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CA365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5BC52B36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17A86F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44A580C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1C4AB6C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7951B6C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14:paraId="4EDD874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14:paraId="124AF0C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3B44F8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48D1B349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14:paraId="2FD7E58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CC54F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B7A1EB3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F878F1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448D10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1E4A50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14:paraId="1B9B23D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14:paraId="29BB522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14:paraId="4A9412B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045AAF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2217DB98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14:paraId="08501EE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4BE3EBE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179A2B1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02632577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30A0EC7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289B9D5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74EF1D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14:paraId="1445888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14:paraId="680365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D9FB920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638DB9A5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</w:tcPr>
          <w:p w14:paraId="4F17D18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FCEC33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1A233F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55390F3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090A2028" w14:textId="77777777"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4804A3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28ABF5DA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596F692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565D08D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0DFE91F5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</w:tcPr>
          <w:p w14:paraId="7A322A9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1989A6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66745A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42E78CA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80BC7F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070365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284AD238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7CD122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223A4A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1622EE0B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</w:tcPr>
          <w:p w14:paraId="5512E89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1711B4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7B31593F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2F39C4E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643342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B35518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778678B1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45F48A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32C51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CC09AC2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14:paraId="03FE11B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4FA827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596B885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D5A302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F6D529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335C632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7A55BB0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3EB3CBB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7063A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5FACAE06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14:paraId="7E9D15A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53F8E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F80F5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615D27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DBB115E" w14:textId="77777777" w:rsidR="0028664F" w:rsidRPr="00B84FA3" w:rsidRDefault="00C26877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8" w:type="dxa"/>
          </w:tcPr>
          <w:p w14:paraId="1C96180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452530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2729EF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9BC72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D343DE4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14:paraId="5837576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20E2C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EA80C3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7FEA38E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94FCD5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09B463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684E83F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4A5674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ED9C25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53020DFA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</w:tcPr>
          <w:p w14:paraId="10DEFF6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F89BC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3D7D3C8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888882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78DAEF1D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0214344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14:paraId="5C2674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14:paraId="1D60A7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C6F64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78E3BF9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</w:tcPr>
          <w:p w14:paraId="5438DE3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4B0C06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BD2685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41F9B68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23DC72F3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5B328B3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14:paraId="3D1302D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14:paraId="26BBFC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0213B3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0ABA7D3E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</w:tcPr>
          <w:p w14:paraId="2F63646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30EA1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334AF1B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5D27478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6EEF3C8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580B2A4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14:paraId="3F61D1D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14:paraId="777EF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C32081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CC2AB0A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14:paraId="73285E9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C2D83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EEC4A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9FBE7F5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FFE63F2" w14:textId="77777777"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D4CE866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7A7C4E58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14:paraId="0DD67624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0EBB1F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CBCB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6EF98F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14:paraId="30CBD3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8B65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7CB3846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EAF5A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DDDA5D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F0ED01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651E5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14:paraId="5EEEEB0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5A34EE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452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75AE8F7C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14:paraId="44C381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3DBD3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907B8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3DF219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2185EE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BFD442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5E2C07D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14:paraId="18CF26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02DE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6ACFAC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14:paraId="451CE5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9D577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F311C4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A1715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2964F50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6D8E36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F57D2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14:paraId="5E92F6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14F8D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59B000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14:paraId="065E22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6CED0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1CCFB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FEBA3F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DFF695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A792A9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564941D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56CA193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08524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2549B208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14:paraId="173FAB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B1C1D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3E6511B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466497E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1C25689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22A4E9B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C1683C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4524FF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37695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42D023B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14:paraId="45F5F9E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1843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6BB8FA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279A03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049554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DE1A38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44CA27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14:paraId="0B011F9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14:paraId="3709E79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30FF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E67DB74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14:paraId="215AECD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83D167A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A94116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D6C500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47959A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432C74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0D53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14:paraId="4E4B3A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14:paraId="011B2A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06200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006E79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14:paraId="73F0215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E3AEB8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5698E0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79838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B85AC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07EE0E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E87C821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14:paraId="5A15604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14:paraId="659764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B49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53E47FA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14:paraId="415BEF0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EEE31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2DDB7B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5EDDAD3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94BDB1E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205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2A3C1B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14:paraId="5F0889B2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14:paraId="12B99A6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0119F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14D775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14:paraId="23E7119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9B1D1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B87E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17E0CC6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60D5FAF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1C8A1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3EBC76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14:paraId="674D120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14:paraId="0B6E78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565C8B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CD2307B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14:paraId="069ABF6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AE327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D26A0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53A58F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A7323EB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35A6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B3B4BB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14:paraId="5CD5A6D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14:paraId="6E3B67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DA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EN-DC configuration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DF96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2EA4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1DE24FC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450F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47351A0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669E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14:paraId="0451A0B5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E30B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14:paraId="66A90C0A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BCD0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14:paraId="07236AE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E72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02E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19077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3E48B8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06DF5A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C15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12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144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6C7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14:paraId="0CEC0EA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14:paraId="56FB45C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14:paraId="00B0E2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14:paraId="1CDDB3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14:paraId="003312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14:paraId="425FFC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14:paraId="776F62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14:paraId="67301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BB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8B7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660E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13DB7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47AF7BB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FA8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99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A31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390D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4D1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14:paraId="0EA11D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14:paraId="55F60B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14:paraId="5B22F5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14:paraId="440071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B4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43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3AF680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B376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373DFB3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BE9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E3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34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1D1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294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14:paraId="71E399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14:paraId="4384F9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14:paraId="5F75C4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14:paraId="7444D82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EA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E8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5F2B624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1E6617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4DA293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4B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19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F0A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6AF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A0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DL_3A_n7A-n78A_UL_3A_n7A</w:t>
            </w:r>
          </w:p>
          <w:p w14:paraId="54DD7E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DL_3A_n7A-n78A_UL_3A_n78A, DL_3A-20A_n78A_UL_3A_n78A</w:t>
            </w:r>
          </w:p>
          <w:p w14:paraId="505316A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DL_20A_n7A-n78A_UL_20A_n7A</w:t>
            </w:r>
          </w:p>
          <w:p w14:paraId="1E9925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DL_3A-20A_n78A_UL_20A_n78A, DL_20A_n7A-n78A_UL_20A_n78A</w:t>
            </w:r>
          </w:p>
        </w:tc>
      </w:tr>
      <w:tr w:rsidR="00D71143" w:rsidRPr="00A60B73" w14:paraId="169D0FC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C5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74B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702C65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7248455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599956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A8522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09411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63B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68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A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136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AE5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14:paraId="5461C5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14:paraId="45F1EC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14:paraId="6D027D4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14:paraId="138D78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14:paraId="355DEA6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6EF6B2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14:paraId="0933A2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14:paraId="1CDC98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14:paraId="55DDCB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14:paraId="38DF88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14:paraId="727357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14:paraId="4DE16E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14:paraId="5C53D1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14:paraId="3303BEF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67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A6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D9708E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63C95A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2D46E3F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3A36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7E1CB7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97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5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61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47E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9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14:paraId="626BC6F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14:paraId="5BBC8BA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14:paraId="6B4680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0AAA57C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14:paraId="43F6087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14:paraId="50B0A12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14:paraId="2322B3F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14:paraId="055F45C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14:paraId="48B86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4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19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50E6CD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4165C1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77C98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8AD14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2FDF4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74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FB9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1F2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277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3E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14:paraId="5D7E350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14:paraId="4DC557A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14:paraId="26BFD8F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14:paraId="28F434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14:paraId="3B8B53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14:paraId="6AFFAD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14:paraId="6DA9B2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14:paraId="2230E47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14:paraId="7C609A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02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B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04CC5EE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F62980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746EBD3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2F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45B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EC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F0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64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DL_3C_n1A-n78A_UL_3A_n1A </w:t>
            </w:r>
          </w:p>
          <w:p w14:paraId="26C5EF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DL_3A-20A_n1A-n78A_UL_3A_n1A</w:t>
            </w:r>
          </w:p>
          <w:p w14:paraId="126ED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DL_3A-20A_n1A-n78A_UL_3A_n78A DL_3C-20A_n78A_UL_3A_n78A</w:t>
            </w:r>
          </w:p>
          <w:p w14:paraId="409AF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13599A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DL_3A-20A_n1A-n78A_UL_20A_n1A DL_20A_n1A-n78A_UL_20A_n1A</w:t>
            </w:r>
          </w:p>
          <w:p w14:paraId="6F85D5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DL_3A-20A_n1A-n78A_UL_20A_n78A DL_20A_n1A-n78A_UL_20A_n78A DL_3C-20A_n78A_UL_20A_n78A</w:t>
            </w:r>
          </w:p>
        </w:tc>
      </w:tr>
      <w:tr w:rsidR="00D71143" w:rsidRPr="00A60B73" w14:paraId="32FFCD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E49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15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3305FD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07D5B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2CCDA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4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A3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F1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F01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02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14:paraId="35E5AE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14:paraId="475F94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14:paraId="38C2AE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14:paraId="1FAC34C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14:paraId="2C722B9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14:paraId="1738B26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1C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B1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FA532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653AB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2E13C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14:paraId="75CA1D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65DFB84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43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DE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F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C91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6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14:paraId="628CC6C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14:paraId="4DB203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14:paraId="4143DF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63EA171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14:paraId="2685B71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14:paraId="72CE8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14:paraId="77E4D2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14:paraId="20667F9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14:paraId="355BB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9D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F6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B2EA37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741E83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76776E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79D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6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93B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84F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DL_3C_n7A-n78A_UL_3A_n7A</w:t>
            </w:r>
          </w:p>
          <w:p w14:paraId="3162C0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DL_3A-20A_n7A-n78A_UL_3A_n7A</w:t>
            </w:r>
          </w:p>
          <w:p w14:paraId="34797D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DL_3C_n7A-n78A_UL_3A_n78A DL_3C-20A_n78A_UL_3A_n78A DL_3A-20A_n7A-n78A_UL_3A_n78A</w:t>
            </w:r>
          </w:p>
          <w:p w14:paraId="33D19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0BE1BE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DL_3A-20A_n7A-n78A_UL_20A_n7A DL_20A_n7A-n78A_UL_20A_n7A</w:t>
            </w:r>
          </w:p>
          <w:p w14:paraId="6E5DF6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DL_3A-20A_n7A-n78A_UL_20A_n78A DL_20A_n7A-n78A_UL_20A_n78A</w:t>
            </w:r>
          </w:p>
          <w:p w14:paraId="25BBEC0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</w:p>
        </w:tc>
      </w:tr>
      <w:tr w:rsidR="00D71143" w:rsidRPr="00A60B73" w14:paraId="592A9B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B0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62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0CC2D9A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2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0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4E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3765" w14:textId="73FEC219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3096" w:author="Suhwan Lim" w:date="2020-03-04T21:4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097" w:author="Suhwan Lim" w:date="2020-03-04T21:40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D8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14:paraId="206B72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14:paraId="55154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14:paraId="2D98C7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14:paraId="6491D7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45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22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4E9737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AAB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6C8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F05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AC91" w14:textId="0E6C716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3098" w:author="Suhwan Lim" w:date="2020-03-04T21:40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099" w:author="Suhwan Lim" w:date="2020-03-04T21:40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1FA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14:paraId="0E380F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14:paraId="17B786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14:paraId="76ACF7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14:paraId="62567D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FA6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643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4654209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4732AC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14:paraId="713DF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B1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2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98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48D" w14:textId="1FBE1C6D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3100" w:author="Suhwan Lim" w:date="2020-03-04T21:39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101" w:author="Suhwan Lim" w:date="2020-03-04T21:39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0E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14:paraId="4514D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14:paraId="4B7C94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14:paraId="05510A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14:paraId="1114B45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14:paraId="79F6CFD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6F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68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171D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D5DFD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33F96D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2D9C1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6E3F8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8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87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BAA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8D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F3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14:paraId="0630B6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14:paraId="15C5B0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14:paraId="5C009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14:paraId="1D175F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14:paraId="24C026E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14:paraId="7AA15EE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14:paraId="1BC3C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14:paraId="411D87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14:paraId="24E82C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14:paraId="17856CD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72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5AD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361140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6F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4D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AB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8205" w14:textId="4C256A9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3102" w:author="Suhwan Lim" w:date="2020-03-04T21:43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103" w:author="Suhwan Lim" w:date="2020-03-04T21:43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C16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14:paraId="385C454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14:paraId="46D9D6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14:paraId="2E052C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14:paraId="0EE246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82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0DF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64AE91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7FE7A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A5F39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17F0D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7233B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B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D1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99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3935" w14:textId="30407C5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3104" w:author="Suhwan Lim" w:date="2020-03-04T21:4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105" w:author="Suhwan Lim" w:date="2020-03-04T21:44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6E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14:paraId="5106C8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14:paraId="0C38B4D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14:paraId="767F6D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14:paraId="11960B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14:paraId="44410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14:paraId="0198A4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24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E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2C1742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35BE8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47E6D0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C67F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6604AA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0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CE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B7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1BC6" w14:textId="73AEC115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ins w:id="3106" w:author="Suhwan Lim" w:date="2020-03-04T21:44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3107" w:author="Suhwan Lim" w:date="2020-03-04T21:44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515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14:paraId="6E1AA12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14:paraId="0EA6859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14:paraId="255F62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14:paraId="5746F3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14:paraId="57F57F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14:paraId="002C2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14:paraId="391DB1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14:paraId="432E4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14:paraId="6107C1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14:paraId="6E71FA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970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0425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D68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15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007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282" w14:textId="77777777" w:rsidR="00D71143" w:rsidRPr="00B84FA3" w:rsidRDefault="00C26877" w:rsidP="00C268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89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14:paraId="5661511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14:paraId="1563D1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A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F4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7F1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4E2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21F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FC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3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14:paraId="2452BE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14:paraId="7D30151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9FF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CD0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C1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171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BB8B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B19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DAF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14:paraId="2D1441E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14:paraId="43DCB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16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C06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FF4A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ABD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883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EEC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87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14:paraId="08E13C8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14:paraId="17DCFE0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70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DC_1A-18A_n3A-n78A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3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ACBCE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27C47F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14:paraId="384F50A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A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750C50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3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252" w14:textId="77777777"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B4D" w14:textId="77777777"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7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14:paraId="5F0AD9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3E5988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14:paraId="0BC4CC4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14:paraId="30D553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A23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8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3E716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335B908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14:paraId="5AC5534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8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658CC6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93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180" w14:textId="77777777"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244" w14:textId="77777777"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19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14:paraId="0D9E33B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0933C5D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14:paraId="223A477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14:paraId="70BC93E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E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7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A9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C9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D5D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0D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8E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14:paraId="4140DF2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14:paraId="75D1DC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14:paraId="69C641A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14:paraId="524323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70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4F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14:paraId="2CA1B25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14:paraId="5F6F419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1A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14:paraId="73DF7A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14:paraId="1FAAFA0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C1D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97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63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14:paraId="6879B1E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14:paraId="589E7D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C3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B7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38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67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71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D0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3A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14:paraId="7DE86CA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14:paraId="13AD8B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7D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1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F1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0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21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25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6C5F75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14:paraId="49FA3D1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D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9C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B7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C3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F0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A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A0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C0B564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14:paraId="7B9158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0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C2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42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99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05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5F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A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14:paraId="76CB97F4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14:paraId="64352D4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10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B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5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92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412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8F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4E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14:paraId="455836A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14:paraId="525B4E2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F1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797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85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3CD9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B6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D5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98E478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14:paraId="637991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46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E6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57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3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83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8A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7C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FD397F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14:paraId="7C5282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D9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680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D9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108" w:author="Suhwan Lim" w:date="2020-02-28T15:29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09" w:author="Suhwan Lim" w:date="2020-02-28T15:29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863CA1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D8A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3110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11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EB9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603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CA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14:paraId="64D4AE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BEB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06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BCC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112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13" w:author="Suhwan Lim" w:date="2020-02-28T15:30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49905F0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B5D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3114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15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73C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A95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B2D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9835C7" w14:paraId="61CB49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64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7E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DFE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116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17" w:author="Suhwan Lim" w:date="2020-02-28T15:30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23B2A8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BA0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3118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19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BA8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066" w14:textId="77777777"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720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9835C7" w14:paraId="4A9491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22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8D3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44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del w:id="3120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21" w:author="Suhwan Lim" w:date="2020-02-28T15:30:00Z">
              <w:r w:rsidR="00D61706"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667AFB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A51" w14:textId="77777777" w:rsidR="009835C7" w:rsidRPr="00B84FA3" w:rsidRDefault="009835C7" w:rsidP="009835C7">
            <w:pPr>
              <w:pStyle w:val="TAL"/>
              <w:rPr>
                <w:rFonts w:cs="Arial"/>
                <w:szCs w:val="18"/>
              </w:rPr>
            </w:pPr>
            <w:del w:id="3122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23" w:author="Suhwan Lim" w:date="2020-02-28T15:27:00Z">
              <w:r w:rsidR="00D61706"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681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9BBB" w14:textId="77777777"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FC0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B51FB" w14:paraId="0D27F1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4E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81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8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24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25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5406101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B9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26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27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5A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51" w14:textId="14573D88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28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3129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D8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B51FB" w14:paraId="6DC36D1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8F6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B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27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30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31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619A4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73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32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33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F38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12D" w14:textId="45C6755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34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3135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2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B51FB" w14:paraId="1C927B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1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9B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A8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36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37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29A6C18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F8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38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39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E3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9E6" w14:textId="60DAD89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40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3141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C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B51FB" w14:paraId="527FDD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0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03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5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42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43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6D75118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6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44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45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6B2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77E" w14:textId="6676D398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46" w:author="Suhwan Lim" w:date="2020-03-04T21:46:00Z">
              <w:r w:rsidRPr="00A273CB">
                <w:rPr>
                  <w:rFonts w:cs="Arial"/>
                  <w:szCs w:val="18"/>
                </w:rPr>
                <w:t>Completed</w:t>
              </w:r>
            </w:ins>
            <w:del w:id="3147" w:author="Suhwan Lim" w:date="2020-03-04T21:46:00Z">
              <w:r w:rsidDel="00B76BD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E4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B51FB" w14:paraId="4CC0530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C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EA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8A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48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49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7207CE2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1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50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51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F4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9F1" w14:textId="1CBBE93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52" w:author="Suhwan Lim" w:date="2020-03-04T21:46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3153" w:author="Suhwan Lim" w:date="2020-03-04T21:46:00Z">
              <w:r w:rsidDel="00A724E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E7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B51FB" w14:paraId="1419A9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70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B5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8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54" w:author="Suhwan Lim" w:date="2020-02-28T15:30:00Z">
              <w:r w:rsidRPr="00B84FA3" w:rsidDel="00D61706">
                <w:rPr>
                  <w:rFonts w:cs="Arial"/>
                  <w:szCs w:val="18"/>
                </w:rPr>
                <w:delText>Shengxiang Guo</w:delText>
              </w:r>
            </w:del>
            <w:ins w:id="3155" w:author="Suhwan Lim" w:date="2020-02-28T15:30:00Z">
              <w:r>
                <w:rPr>
                  <w:rFonts w:cs="Arial"/>
                  <w:szCs w:val="18"/>
                </w:rPr>
                <w:t>Wubin, Zhou</w:t>
              </w:r>
            </w:ins>
            <w:r w:rsidRPr="00B84FA3">
              <w:rPr>
                <w:rFonts w:cs="Arial"/>
                <w:szCs w:val="18"/>
              </w:rPr>
              <w:t xml:space="preserve">, </w:t>
            </w:r>
          </w:p>
          <w:p w14:paraId="0BE1F22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33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del w:id="3156" w:author="Suhwan Lim" w:date="2020-02-28T15:27:00Z">
              <w:r w:rsidRPr="00B84FA3" w:rsidDel="00D61706">
                <w:rPr>
                  <w:rFonts w:cs="Arial"/>
                  <w:szCs w:val="18"/>
                </w:rPr>
                <w:delText>guo.shengxiang</w:delText>
              </w:r>
            </w:del>
            <w:ins w:id="3157" w:author="Suhwan Lim" w:date="2020-02-28T15:27:00Z">
              <w:r>
                <w:rPr>
                  <w:rFonts w:cs="Arial"/>
                  <w:szCs w:val="18"/>
                </w:rPr>
                <w:t>Zhou.wubin</w:t>
              </w:r>
            </w:ins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4FE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99F" w14:textId="4EBEAB38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58" w:author="Suhwan Lim" w:date="2020-03-04T21:46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3159" w:author="Suhwan Lim" w:date="2020-03-04T21:46:00Z">
              <w:r w:rsidDel="00A724E5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7F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14:paraId="67EEC0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0E0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53C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2E62D3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20575FD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303716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30C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B450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2F5E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D581" w14:textId="2BC4457B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3160" w:author="Suhwan Lim" w:date="2020-03-04T21:48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3161" w:author="Suhwan Lim" w:date="2020-03-04T21:48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A41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14:paraId="7D9F9AE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14:paraId="6F05C77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14:paraId="4BC1E15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14:paraId="234D5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8EF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4E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788565D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30A048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FF963C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CA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7AE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6F65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3FB9" w14:textId="1003D44F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3162" w:author="Suhwan Lim" w:date="2020-03-04T21:48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3163" w:author="Suhwan Lim" w:date="2020-03-04T21:48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615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14:paraId="503E1F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14:paraId="7A53EE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14:paraId="00F071E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9B51FB" w:rsidRPr="00D01F21" w14:paraId="795FD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EBEF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30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A445D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5BCF4FE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3B39F16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6F4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55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2AED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844B" w14:textId="4DC9D77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64" w:author="Suhwan Lim" w:date="2020-03-04T21:48:00Z">
              <w:r w:rsidRPr="00435340">
                <w:rPr>
                  <w:rFonts w:cs="Arial"/>
                  <w:szCs w:val="18"/>
                </w:rPr>
                <w:t>Completed</w:t>
              </w:r>
            </w:ins>
            <w:del w:id="3165" w:author="Suhwan Lim" w:date="2020-03-04T21:48:00Z">
              <w:r w:rsidDel="00BB6A1C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B9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14:paraId="45D1AEA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14:paraId="182640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14:paraId="0E84027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9B51FB" w:rsidRPr="00D01F21" w14:paraId="5472B7C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ADB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1B7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5F349F0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0C6116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4995B2C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51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F6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861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C825" w14:textId="20A9B51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ins w:id="3166" w:author="Suhwan Lim" w:date="2020-03-04T21:48:00Z">
              <w:r w:rsidRPr="00435340">
                <w:rPr>
                  <w:rFonts w:cs="Arial"/>
                  <w:szCs w:val="18"/>
                </w:rPr>
                <w:t>Completed</w:t>
              </w:r>
            </w:ins>
            <w:del w:id="3167" w:author="Suhwan Lim" w:date="2020-03-04T21:48:00Z">
              <w:r w:rsidDel="00BB6A1C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F83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14:paraId="3B8A992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14:paraId="4F22E72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14:paraId="0909B50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14:paraId="5031A7A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FF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E8DF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F3DACE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2C1FA19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5486FF3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9F8AC6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33FACEB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765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45EC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1F71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E813" w14:textId="27D0FE91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3168" w:author="Suhwan Lim" w:date="2020-03-04T21:49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3169" w:author="Suhwan Lim" w:date="2020-03-04T21:49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95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14:paraId="27167F2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14:paraId="2518D62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14:paraId="44DB9D7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14:paraId="383479C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14:paraId="4213EEF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A1D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8B7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7092B7C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47A0666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14:paraId="6F85E1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1A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2FCA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6C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7F23" w14:textId="255A98C3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ins w:id="3170" w:author="Suhwan Lim" w:date="2020-03-04T21:49:00Z">
              <w:r w:rsidRPr="004732D6">
                <w:rPr>
                  <w:rFonts w:cs="Arial"/>
                  <w:szCs w:val="18"/>
                </w:rPr>
                <w:t>Completed</w:t>
              </w:r>
            </w:ins>
            <w:del w:id="3171" w:author="Suhwan Lim" w:date="2020-03-04T21:49:00Z">
              <w:r w:rsidR="00C26877" w:rsidDel="009B51FB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3A8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14:paraId="6261611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14:paraId="4CD5D33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6327CD" w:rsidRPr="008B5ECB" w14:paraId="465882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76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FD0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F3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DC8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D6F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1E4A" w14:textId="210A6CC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72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3173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D9F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DL_66A_n25A-n41A_UL_66A_n25A</w:t>
            </w:r>
          </w:p>
          <w:p w14:paraId="4477E3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DL_46A-66A_n25A_UL_66A_n25A</w:t>
            </w:r>
          </w:p>
        </w:tc>
      </w:tr>
      <w:tr w:rsidR="006327CD" w14:paraId="5B896FB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DE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79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D74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96F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ED4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014" w14:textId="19BFAECD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74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3175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5D7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DL_66A_n25A-n41A_UL_66A_n41A</w:t>
            </w:r>
          </w:p>
          <w:p w14:paraId="71FEEAF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07C1D7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CF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96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D97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850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6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E996" w14:textId="7A3BC886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76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3177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F29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DL_46A-66A_n25A-n41A_UL_66A_n25A</w:t>
            </w:r>
          </w:p>
          <w:p w14:paraId="48C34F3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DL_46C-66A_n25A_UL_66A_n25A</w:t>
            </w:r>
          </w:p>
        </w:tc>
      </w:tr>
      <w:tr w:rsidR="006327CD" w14:paraId="427BC5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00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58E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F1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E3A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114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8113" w14:textId="2F000719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78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3179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DL_46A-66A_n25A-n41A_UL_66A_n41A</w:t>
            </w:r>
          </w:p>
          <w:p w14:paraId="010BF32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7173EE8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8D0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EEA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585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ADE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C4B8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85DC" w14:textId="0BD2881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80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3181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198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DL_46C-66A_n25A-n41A_UL_66A_n25A</w:t>
            </w:r>
          </w:p>
          <w:p w14:paraId="43BAD46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DL_46D-66A_n25A_UL_66A_n25A</w:t>
            </w:r>
          </w:p>
        </w:tc>
      </w:tr>
      <w:tr w:rsidR="006327CD" w14:paraId="03816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985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148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41F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359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C1E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029A" w14:textId="06733C94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82" w:author="Suhwan Lim" w:date="2020-03-05T18:31:00Z">
              <w:r w:rsidRPr="00EB0F1A">
                <w:rPr>
                  <w:rFonts w:cs="Arial"/>
                  <w:szCs w:val="18"/>
                </w:rPr>
                <w:t>Completed</w:t>
              </w:r>
            </w:ins>
            <w:del w:id="3183" w:author="Suhwan Lim" w:date="2020-03-04T21:50:00Z">
              <w:r w:rsidRPr="000D71D5" w:rsidDel="00A0628E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A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DL_46C-66A_n25A-n41A_UL_66A_n41A</w:t>
            </w:r>
          </w:p>
          <w:p w14:paraId="3B09D6C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43B3D7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23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20D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D4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40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30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DE06" w14:textId="1371097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84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3185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5DC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DL_66A_n41A-n71A_UL_66A_n41A</w:t>
            </w:r>
          </w:p>
          <w:p w14:paraId="49AE6D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54943A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AB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13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53E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7D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C94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67F5" w14:textId="5F88D809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86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3187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00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DL_66A_n41A-n71A_UL_66A_n71A</w:t>
            </w:r>
          </w:p>
          <w:p w14:paraId="305F56D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DL_46A-66A_n71A_UL_66A_n71A</w:t>
            </w:r>
          </w:p>
        </w:tc>
      </w:tr>
      <w:tr w:rsidR="006327CD" w14:paraId="25CC15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F3C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A9A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75F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2A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B93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DA54" w14:textId="404179F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88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3189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AB9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DL_46A-66A_n41A-n71A_UL_66A_n41A</w:t>
            </w:r>
          </w:p>
          <w:p w14:paraId="6317DED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4B6CE0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085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F26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3CB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6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A9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10CA" w14:textId="0549733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90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3191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ED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DL_46A-66A_n41A-n71A_UL_66A_n71A</w:t>
            </w:r>
          </w:p>
          <w:p w14:paraId="58F1B30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DL_46C-66A_n71A_UL_66A_n71A</w:t>
            </w:r>
          </w:p>
        </w:tc>
      </w:tr>
      <w:tr w:rsidR="006327CD" w14:paraId="77D396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A0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CE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F76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B07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7A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2CEF" w14:textId="4A29845D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92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3193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E4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DL_46C-66A_n41A-n71A_UL_66A_n41A</w:t>
            </w:r>
          </w:p>
          <w:p w14:paraId="3E41A7E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5B23441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363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C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D2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5DB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67B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4FC3" w14:textId="488F0E2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94" w:author="Suhwan Lim" w:date="2020-03-05T18:36:00Z">
              <w:r w:rsidRPr="00640B20">
                <w:rPr>
                  <w:rFonts w:cs="Arial"/>
                  <w:szCs w:val="18"/>
                </w:rPr>
                <w:t>Completed</w:t>
              </w:r>
            </w:ins>
            <w:del w:id="3195" w:author="Suhwan Lim" w:date="2020-03-04T21:50:00Z">
              <w:r w:rsidRPr="000D71D5" w:rsidDel="00E7521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D0E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DL_46C-66A_n41A-n71A_UL_66A_n71A</w:t>
            </w:r>
          </w:p>
          <w:p w14:paraId="30E1A27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DL_46D-66A_n71A_UL_66A_n71A</w:t>
            </w:r>
          </w:p>
        </w:tc>
      </w:tr>
      <w:tr w:rsidR="006327CD" w14:paraId="7CC2553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066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E51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3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2D4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D30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DCBB" w14:textId="03042A6D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96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3197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D1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DL_2A_n41A-n71A_UL_2A_n41A</w:t>
            </w:r>
          </w:p>
          <w:p w14:paraId="09D2F30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DL_2A-46A_n41A_UL_2A_n41A</w:t>
            </w:r>
          </w:p>
        </w:tc>
      </w:tr>
      <w:tr w:rsidR="006327CD" w14:paraId="4D7AF4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157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6C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1A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DC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9B5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17BA" w14:textId="09AF1B4C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198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3199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055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DL_2A_n41A-n71A_UL_2A_n71A</w:t>
            </w:r>
          </w:p>
          <w:p w14:paraId="76BD0BC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DL_2A-46A_n71A_UL_2A_n71A</w:t>
            </w:r>
          </w:p>
        </w:tc>
      </w:tr>
      <w:tr w:rsidR="006327CD" w14:paraId="4410E14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0D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8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281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AA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D1E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466A" w14:textId="0E66177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200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3201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0C8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DL_2A-46A_n41A-n71A_UL_2A_n41A</w:t>
            </w:r>
          </w:p>
          <w:p w14:paraId="12EA5D7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DL_2A-46C_n41A_UL_2A_n41A</w:t>
            </w:r>
          </w:p>
        </w:tc>
      </w:tr>
      <w:tr w:rsidR="006327CD" w14:paraId="19D2C8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E6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DB8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A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BD7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466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1ABB" w14:textId="7D23C9A8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202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3203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5ED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DL_2A-46A_n41A-n71A_UL_2A_n71A</w:t>
            </w:r>
          </w:p>
          <w:p w14:paraId="2EC0142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DL_2A-46C_n71A_UL_2A_n71A</w:t>
            </w:r>
          </w:p>
        </w:tc>
      </w:tr>
      <w:tr w:rsidR="006327CD" w14:paraId="174EC1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1A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DC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26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C27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254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996" w14:textId="47EBE4D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204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3205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03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DL_2A-46C_n41A-n71A_UL_2A_n41A</w:t>
            </w:r>
          </w:p>
          <w:p w14:paraId="0FDFC9D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DL_2A-46D_n41A_UL_2A_n41A</w:t>
            </w:r>
          </w:p>
        </w:tc>
      </w:tr>
      <w:tr w:rsidR="006327CD" w14:paraId="419E75B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663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2A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7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63D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8B2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6B9" w14:textId="77C5A11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ins w:id="3206" w:author="Suhwan Lim" w:date="2020-03-05T18:23:00Z">
              <w:r w:rsidRPr="00C32ED4">
                <w:rPr>
                  <w:rFonts w:cs="Arial"/>
                  <w:szCs w:val="18"/>
                </w:rPr>
                <w:t>Completed</w:t>
              </w:r>
            </w:ins>
            <w:del w:id="3207" w:author="Suhwan Lim" w:date="2020-03-04T21:51:00Z">
              <w:r w:rsidRPr="000D71D5" w:rsidDel="00230D73">
                <w:rPr>
                  <w:rFonts w:cs="Arial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BE7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DL_2A-46C_n41A-n71A_UL_2A_n71A</w:t>
            </w:r>
          </w:p>
          <w:p w14:paraId="2EC473E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DL_2A-46D_n71A_UL_2A_n71A</w:t>
            </w:r>
          </w:p>
        </w:tc>
      </w:tr>
      <w:tr w:rsidR="004D2AE4" w14:paraId="618AAA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252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48B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58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2DC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2469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B30" w14:textId="21D4ABC9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ins w:id="3208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3209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8F5F" w14:textId="77777777" w:rsidR="004D2AE4" w:rsidRDefault="004D2AE4" w:rsidP="004D2AE4">
            <w:r>
              <w:t xml:space="preserve">(new) </w:t>
            </w:r>
            <w:r w:rsidRPr="00E94B94">
              <w:t>DL_2A_n41A-n66A_UL_2A_n41A</w:t>
            </w:r>
          </w:p>
          <w:p w14:paraId="1AC70EAC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(completed) </w:t>
            </w:r>
            <w:r w:rsidRPr="00E94B94">
              <w:t>DL_2A-46A_n41A_UL_2A_n41A</w:t>
            </w:r>
          </w:p>
        </w:tc>
      </w:tr>
      <w:tr w:rsidR="004D2AE4" w14:paraId="08D43E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B4C7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C1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E2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43A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D00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AD54" w14:textId="7E77AB42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ins w:id="3210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3211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51AD" w14:textId="77777777" w:rsidR="004D2AE4" w:rsidRDefault="004D2AE4" w:rsidP="004D2AE4">
            <w:r>
              <w:t xml:space="preserve">(new) </w:t>
            </w:r>
            <w:r w:rsidRPr="00E94B94">
              <w:t>DL_2A_n41A-n66A_UL_2A_n66A</w:t>
            </w:r>
          </w:p>
          <w:p w14:paraId="552F0B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(new) </w:t>
            </w:r>
            <w:r w:rsidRPr="00E94B94">
              <w:t>DL_2A-46A_n66A_UL_2A_n66A</w:t>
            </w:r>
          </w:p>
        </w:tc>
      </w:tr>
      <w:tr w:rsidR="004D2AE4" w14:paraId="39A680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88E2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30F3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4DF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734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415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237" w14:textId="1311C638" w:rsidR="004D2AE4" w:rsidRPr="002414AA" w:rsidRDefault="004D2AE4" w:rsidP="004D2AE4">
            <w:pPr>
              <w:pStyle w:val="TAL"/>
            </w:pPr>
            <w:ins w:id="3212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3213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D6E1" w14:textId="77777777" w:rsidR="004D2AE4" w:rsidRDefault="004D2AE4" w:rsidP="004D2AE4">
            <w:r>
              <w:t xml:space="preserve">(new) </w:t>
            </w:r>
            <w:r w:rsidRPr="00E94B94">
              <w:t>DL_2A-46A_n41A-n66A_UL_2A_n41A</w:t>
            </w:r>
          </w:p>
          <w:p w14:paraId="1D7F59D8" w14:textId="77777777" w:rsidR="004D2AE4" w:rsidRDefault="004D2AE4" w:rsidP="004D2AE4">
            <w:r>
              <w:t xml:space="preserve">(completed) </w:t>
            </w:r>
            <w:r w:rsidRPr="00E94B94">
              <w:t>DL_2A-46C_n41A_UL_2A_n41A</w:t>
            </w:r>
          </w:p>
        </w:tc>
      </w:tr>
      <w:tr w:rsidR="004D2AE4" w14:paraId="54BF0C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F719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5545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415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1F35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E2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EB03" w14:textId="664530BE" w:rsidR="004D2AE4" w:rsidRPr="002414AA" w:rsidRDefault="004D2AE4" w:rsidP="004D2AE4">
            <w:pPr>
              <w:pStyle w:val="TAL"/>
            </w:pPr>
            <w:ins w:id="3214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3215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AACF" w14:textId="77777777" w:rsidR="004D2AE4" w:rsidRDefault="004D2AE4" w:rsidP="004D2AE4">
            <w:r>
              <w:t xml:space="preserve">(new) </w:t>
            </w:r>
            <w:r w:rsidRPr="00E94B94">
              <w:t>DL_2A-46A_n41A-n66A_UL_2A_n66A</w:t>
            </w:r>
          </w:p>
          <w:p w14:paraId="6B847D12" w14:textId="77777777" w:rsidR="004D2AE4" w:rsidRDefault="004D2AE4" w:rsidP="004D2AE4">
            <w:r>
              <w:t xml:space="preserve">(new) </w:t>
            </w:r>
            <w:r w:rsidRPr="00E94B94">
              <w:t>DL_2A-46C_n66A_UL_2A_n66A</w:t>
            </w:r>
          </w:p>
        </w:tc>
      </w:tr>
      <w:tr w:rsidR="004D2AE4" w14:paraId="4F48BE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D45B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8F36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086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094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46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C3F4" w14:textId="4F0228B8" w:rsidR="004D2AE4" w:rsidRPr="002414AA" w:rsidRDefault="004D2AE4" w:rsidP="004D2AE4">
            <w:pPr>
              <w:pStyle w:val="TAL"/>
            </w:pPr>
            <w:ins w:id="3216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3217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1D10" w14:textId="77777777" w:rsidR="004D2AE4" w:rsidRDefault="004D2AE4" w:rsidP="004D2AE4">
            <w:r>
              <w:t xml:space="preserve">(new) </w:t>
            </w:r>
            <w:r w:rsidRPr="00E94B94">
              <w:t>DL_2A-46C_n41A-n66A_UL_2A_n41A</w:t>
            </w:r>
          </w:p>
          <w:p w14:paraId="346CDC35" w14:textId="77777777" w:rsidR="004D2AE4" w:rsidRDefault="004D2AE4" w:rsidP="004D2AE4">
            <w:r>
              <w:t xml:space="preserve">(completed) </w:t>
            </w:r>
            <w:r w:rsidRPr="00E94B94">
              <w:t>DL_2A-46D_n41A_UL_2A_n41A</w:t>
            </w:r>
          </w:p>
        </w:tc>
      </w:tr>
      <w:tr w:rsidR="004D2AE4" w14:paraId="098044D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5876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63C8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35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923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38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7909" w14:textId="73483606" w:rsidR="004D2AE4" w:rsidRPr="002414AA" w:rsidRDefault="004D2AE4" w:rsidP="004D2AE4">
            <w:pPr>
              <w:pStyle w:val="TAL"/>
            </w:pPr>
            <w:ins w:id="3218" w:author="Suhwan Lim" w:date="2020-03-04T21:52:00Z">
              <w:r w:rsidRPr="00B72AD5">
                <w:rPr>
                  <w:rFonts w:cs="Arial"/>
                  <w:szCs w:val="18"/>
                </w:rPr>
                <w:t>Completed</w:t>
              </w:r>
            </w:ins>
            <w:del w:id="3219" w:author="Suhwan Lim" w:date="2020-03-04T21:52:00Z">
              <w:r w:rsidRPr="002414AA" w:rsidDel="00A71337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26C4" w14:textId="77777777" w:rsidR="004D2AE4" w:rsidRDefault="004D2AE4" w:rsidP="004D2AE4">
            <w:r>
              <w:t xml:space="preserve">(new) </w:t>
            </w:r>
            <w:r w:rsidRPr="00E94B94">
              <w:t>DL_2A-46C_n41A-n66A_UL_2A_n66A</w:t>
            </w:r>
          </w:p>
          <w:p w14:paraId="38E6CE2C" w14:textId="77777777" w:rsidR="004D2AE4" w:rsidRDefault="004D2AE4" w:rsidP="004D2AE4">
            <w:r>
              <w:t xml:space="preserve">(new) </w:t>
            </w:r>
            <w:r w:rsidRPr="00E94B94">
              <w:t>DL_2A-46D_n66A_UL_2A_n66A</w:t>
            </w:r>
          </w:p>
        </w:tc>
      </w:tr>
      <w:tr w:rsidR="004D2AE4" w14:paraId="4A22160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4BF7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F920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3BE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F4D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8A69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DC40" w14:textId="7F8E2CA2" w:rsidR="004D2AE4" w:rsidRPr="002414AA" w:rsidRDefault="004D2AE4" w:rsidP="004D2AE4">
            <w:pPr>
              <w:pStyle w:val="TAL"/>
            </w:pPr>
            <w:ins w:id="3220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3221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51A0" w14:textId="77777777" w:rsidR="004D2AE4" w:rsidRDefault="004D2AE4" w:rsidP="004D2AE4">
            <w:r>
              <w:t xml:space="preserve">(new) </w:t>
            </w:r>
            <w:r w:rsidRPr="00E94B94">
              <w:t>DL_2A_n41(2A)-n71A_UL_2A_n41A</w:t>
            </w:r>
          </w:p>
          <w:p w14:paraId="3E2840D1" w14:textId="77777777" w:rsidR="004D2AE4" w:rsidRDefault="004D2AE4" w:rsidP="004D2AE4">
            <w:r>
              <w:t xml:space="preserve">(completed) </w:t>
            </w:r>
            <w:r w:rsidRPr="00E94B94">
              <w:t>DL_2A-66A_n41A-n71A_UL_2A_n41A</w:t>
            </w:r>
          </w:p>
          <w:p w14:paraId="294B55AA" w14:textId="77777777" w:rsidR="004D2AE4" w:rsidRDefault="004D2AE4" w:rsidP="004D2AE4">
            <w:r>
              <w:t xml:space="preserve">(new) </w:t>
            </w:r>
            <w:r w:rsidRPr="00E94B94">
              <w:t>DL_2A-66A_n41(2A)_UL_2A_n41A</w:t>
            </w:r>
          </w:p>
        </w:tc>
      </w:tr>
      <w:tr w:rsidR="004D2AE4" w14:paraId="5011F9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D806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0A9D" w14:textId="77777777" w:rsidR="004D2AE4" w:rsidRPr="00E94B94" w:rsidRDefault="004D2AE4" w:rsidP="004D2AE4">
            <w:pPr>
              <w:pStyle w:val="TAL"/>
            </w:pPr>
            <w:r w:rsidRPr="00E94B94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F7DC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901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60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3C2B" w14:textId="2333EE8A" w:rsidR="004D2AE4" w:rsidRPr="002414AA" w:rsidRDefault="004D2AE4" w:rsidP="004D2AE4">
            <w:pPr>
              <w:pStyle w:val="TAL"/>
            </w:pPr>
            <w:ins w:id="3222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3223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C55" w14:textId="77777777" w:rsidR="004D2AE4" w:rsidRDefault="004D2AE4" w:rsidP="004D2AE4">
            <w:r>
              <w:t xml:space="preserve">(new) </w:t>
            </w:r>
            <w:r w:rsidRPr="00E94B94">
              <w:t>DL_2A_n41(2A)-n71A_UL_2A_n71A</w:t>
            </w:r>
          </w:p>
          <w:p w14:paraId="6611B321" w14:textId="77777777" w:rsidR="004D2AE4" w:rsidRDefault="004D2AE4" w:rsidP="004D2AE4">
            <w:r>
              <w:t xml:space="preserve">(completed) </w:t>
            </w:r>
            <w:r w:rsidRPr="00E94B94">
              <w:t>DL_2A-66A_n41A-n71A_UL_2A_n71A</w:t>
            </w:r>
          </w:p>
        </w:tc>
      </w:tr>
      <w:tr w:rsidR="004D2AE4" w14:paraId="353E0D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3E15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9F05" w14:textId="77777777" w:rsidR="004D2AE4" w:rsidRPr="00E94B94" w:rsidRDefault="004D2AE4" w:rsidP="004D2AE4">
            <w:pPr>
              <w:pStyle w:val="TAL"/>
            </w:pPr>
            <w:r w:rsidRPr="00E94B9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522B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FCD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C1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6E7F" w14:textId="7CA10E3B" w:rsidR="004D2AE4" w:rsidRPr="002414AA" w:rsidRDefault="004D2AE4" w:rsidP="004D2AE4">
            <w:pPr>
              <w:pStyle w:val="TAL"/>
            </w:pPr>
            <w:ins w:id="3224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3225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C432" w14:textId="77777777" w:rsidR="004D2AE4" w:rsidRDefault="004D2AE4" w:rsidP="004D2AE4">
            <w:r>
              <w:t xml:space="preserve">(new) </w:t>
            </w:r>
            <w:r w:rsidRPr="00E94B94">
              <w:t>DL_66A_n41(2A)-n71A_UL_66A_n41A</w:t>
            </w:r>
          </w:p>
          <w:p w14:paraId="4DB985A2" w14:textId="77777777" w:rsidR="004D2AE4" w:rsidRDefault="004D2AE4" w:rsidP="004D2AE4">
            <w:r>
              <w:t xml:space="preserve">(completed) </w:t>
            </w:r>
            <w:r w:rsidRPr="00E94B94">
              <w:t>DL_2A-66A_n41A-n71A_UL_66A_n41A</w:t>
            </w:r>
          </w:p>
          <w:p w14:paraId="61487F07" w14:textId="77777777" w:rsidR="004D2AE4" w:rsidRDefault="004D2AE4" w:rsidP="004D2AE4">
            <w:r>
              <w:t xml:space="preserve">(new) </w:t>
            </w:r>
            <w:r w:rsidRPr="00E94B94">
              <w:t>DL_2A-66A_n41(2A)_UL_66A_n41A</w:t>
            </w:r>
          </w:p>
        </w:tc>
      </w:tr>
      <w:tr w:rsidR="004D2AE4" w14:paraId="5110D28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E63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8027" w14:textId="77777777" w:rsidR="004D2AE4" w:rsidRPr="00E94B94" w:rsidRDefault="004D2AE4" w:rsidP="004D2AE4">
            <w:pPr>
              <w:pStyle w:val="TAL"/>
            </w:pPr>
            <w:r w:rsidRPr="00E94B94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16E1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B737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8E0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5C3E" w14:textId="614A34AC" w:rsidR="004D2AE4" w:rsidRPr="002414AA" w:rsidRDefault="004D2AE4" w:rsidP="004D2AE4">
            <w:pPr>
              <w:pStyle w:val="TAL"/>
            </w:pPr>
            <w:ins w:id="3226" w:author="Suhwan Lim" w:date="2020-03-04T21:53:00Z">
              <w:r w:rsidRPr="00516525">
                <w:rPr>
                  <w:rFonts w:cs="Arial"/>
                  <w:szCs w:val="18"/>
                </w:rPr>
                <w:t>Completed</w:t>
              </w:r>
            </w:ins>
            <w:del w:id="3227" w:author="Suhwan Lim" w:date="2020-03-04T21:53:00Z">
              <w:r w:rsidRPr="002414AA" w:rsidDel="007D346D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64C2" w14:textId="77777777" w:rsidR="004D2AE4" w:rsidRDefault="004D2AE4" w:rsidP="004D2AE4">
            <w:r>
              <w:t xml:space="preserve">(new) </w:t>
            </w:r>
            <w:r w:rsidRPr="00E94B94">
              <w:t>DL_66A_n41(2A)-n71A_UL_66A_n71A</w:t>
            </w:r>
          </w:p>
          <w:p w14:paraId="312E1CBA" w14:textId="77777777" w:rsidR="004D2AE4" w:rsidRDefault="004D2AE4" w:rsidP="004D2AE4">
            <w:r>
              <w:t xml:space="preserve">(completed) </w:t>
            </w:r>
            <w:r w:rsidRPr="00E94B94">
              <w:t>DL_2A-66A_n41A-n71A_UL_66A_n71A</w:t>
            </w:r>
          </w:p>
        </w:tc>
      </w:tr>
      <w:tr w:rsidR="004D2AE4" w14:paraId="552070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5F69" w14:textId="77777777" w:rsidR="004D2AE4" w:rsidRPr="00E94B94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F4DF" w14:textId="77777777" w:rsidR="004D2AE4" w:rsidRPr="00E94B94" w:rsidRDefault="004D2AE4" w:rsidP="004D2AE4">
            <w:pPr>
              <w:pStyle w:val="TAL"/>
            </w:pPr>
            <w:r w:rsidRPr="00E05E8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CB8D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D76F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96C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9895" w14:textId="7BC494FA" w:rsidR="004D2AE4" w:rsidRPr="002414AA" w:rsidRDefault="004D2AE4" w:rsidP="004D2AE4">
            <w:pPr>
              <w:pStyle w:val="TAL"/>
            </w:pPr>
            <w:ins w:id="3228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3229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2D65" w14:textId="77777777" w:rsidR="004D2AE4" w:rsidRDefault="004D2AE4" w:rsidP="004D2AE4">
            <w:r>
              <w:t xml:space="preserve">(new) </w:t>
            </w:r>
            <w:r w:rsidRPr="00E05E8B">
              <w:t>DL_2A_n41C-n71A_UL_2A_n41A</w:t>
            </w:r>
          </w:p>
          <w:p w14:paraId="284A6E69" w14:textId="77777777" w:rsidR="004D2AE4" w:rsidRDefault="004D2AE4" w:rsidP="004D2AE4">
            <w:r>
              <w:t xml:space="preserve">(completed) </w:t>
            </w:r>
            <w:r w:rsidRPr="00E05E8B">
              <w:t>DL_2A-66A_n41A-n71A_UL_2A_n41A</w:t>
            </w:r>
          </w:p>
          <w:p w14:paraId="4A7A6924" w14:textId="77777777" w:rsidR="004D2AE4" w:rsidRDefault="004D2AE4" w:rsidP="004D2AE4">
            <w:r>
              <w:t xml:space="preserve">(new) </w:t>
            </w:r>
            <w:r w:rsidRPr="00E05E8B">
              <w:t>DL_2A-66A_n41C_UL_2A_n41A</w:t>
            </w:r>
          </w:p>
        </w:tc>
      </w:tr>
      <w:tr w:rsidR="004D2AE4" w14:paraId="3768A7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2A93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293C" w14:textId="77777777" w:rsidR="004D2AE4" w:rsidRPr="00E05E8B" w:rsidRDefault="004D2AE4" w:rsidP="004D2AE4">
            <w:pPr>
              <w:pStyle w:val="TAL"/>
            </w:pPr>
            <w:r w:rsidRPr="00E05E8B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C8D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5CE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6C07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53D6" w14:textId="321F8428" w:rsidR="004D2AE4" w:rsidRPr="002414AA" w:rsidRDefault="004D2AE4" w:rsidP="004D2AE4">
            <w:pPr>
              <w:pStyle w:val="TAL"/>
            </w:pPr>
            <w:ins w:id="3230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3231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5FF" w14:textId="77777777" w:rsidR="004D2AE4" w:rsidRDefault="004D2AE4" w:rsidP="004D2AE4">
            <w:r>
              <w:t xml:space="preserve">(new) </w:t>
            </w:r>
            <w:r w:rsidRPr="00E05E8B">
              <w:t>DL_2A_n41C-n71A_UL_2A_n71A</w:t>
            </w:r>
          </w:p>
          <w:p w14:paraId="49AAC587" w14:textId="77777777" w:rsidR="004D2AE4" w:rsidRDefault="004D2AE4" w:rsidP="004D2AE4">
            <w:r>
              <w:t xml:space="preserve">(completed) </w:t>
            </w:r>
            <w:r w:rsidRPr="00E05E8B">
              <w:t>DL_2A-66A_n41A-n71A_UL_2A_n71A</w:t>
            </w:r>
          </w:p>
        </w:tc>
      </w:tr>
      <w:tr w:rsidR="004D2AE4" w14:paraId="39D11CA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5E72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175B" w14:textId="77777777" w:rsidR="004D2AE4" w:rsidRPr="00E05E8B" w:rsidRDefault="004D2AE4" w:rsidP="004D2AE4">
            <w:pPr>
              <w:pStyle w:val="TAL"/>
            </w:pPr>
            <w:r w:rsidRPr="00E05E8B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ACAA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CED9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338C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E1A" w14:textId="5508AEC8" w:rsidR="004D2AE4" w:rsidRPr="002414AA" w:rsidRDefault="004D2AE4" w:rsidP="004D2AE4">
            <w:pPr>
              <w:pStyle w:val="TAL"/>
            </w:pPr>
            <w:ins w:id="3232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3233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AF90" w14:textId="77777777" w:rsidR="004D2AE4" w:rsidRDefault="004D2AE4" w:rsidP="004D2AE4">
            <w:r>
              <w:t xml:space="preserve">(new) </w:t>
            </w:r>
            <w:r w:rsidRPr="00E05E8B">
              <w:t>DL_66A_n41C-n71A_UL_66A_n41A</w:t>
            </w:r>
          </w:p>
          <w:p w14:paraId="52EBEFEB" w14:textId="77777777" w:rsidR="004D2AE4" w:rsidRDefault="004D2AE4" w:rsidP="004D2AE4">
            <w:r>
              <w:t xml:space="preserve">(completed) </w:t>
            </w:r>
            <w:r w:rsidRPr="00E05E8B">
              <w:t>DL_2A-66A_n41A-n71A_UL_66A_n41A</w:t>
            </w:r>
          </w:p>
          <w:p w14:paraId="405FE496" w14:textId="77777777" w:rsidR="004D2AE4" w:rsidRDefault="004D2AE4" w:rsidP="004D2AE4">
            <w:r>
              <w:t xml:space="preserve">(new) </w:t>
            </w:r>
            <w:r w:rsidRPr="00E05E8B">
              <w:t>DL_2A-66A_n41C_UL_66A_n41A</w:t>
            </w:r>
          </w:p>
        </w:tc>
      </w:tr>
      <w:tr w:rsidR="004D2AE4" w14:paraId="27A7E40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AABA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71AB" w14:textId="77777777" w:rsidR="004D2AE4" w:rsidRPr="00E05E8B" w:rsidRDefault="004D2AE4" w:rsidP="004D2AE4">
            <w:pPr>
              <w:pStyle w:val="TAL"/>
            </w:pPr>
            <w:r w:rsidRPr="00E05E8B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8DA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18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F24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073" w14:textId="555FA7F1" w:rsidR="004D2AE4" w:rsidRPr="002414AA" w:rsidRDefault="004D2AE4" w:rsidP="004D2AE4">
            <w:pPr>
              <w:pStyle w:val="TAL"/>
            </w:pPr>
            <w:ins w:id="3234" w:author="Suhwan Lim" w:date="2020-03-04T21:53:00Z">
              <w:r w:rsidRPr="00FF79C9">
                <w:rPr>
                  <w:rFonts w:cs="Arial"/>
                  <w:szCs w:val="18"/>
                </w:rPr>
                <w:t>Completed</w:t>
              </w:r>
            </w:ins>
            <w:del w:id="3235" w:author="Suhwan Lim" w:date="2020-03-04T21:53:00Z">
              <w:r w:rsidRPr="002414AA" w:rsidDel="005602A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760" w14:textId="77777777" w:rsidR="004D2AE4" w:rsidRDefault="004D2AE4" w:rsidP="004D2AE4">
            <w:r>
              <w:t xml:space="preserve">(new) </w:t>
            </w:r>
            <w:r w:rsidRPr="00E05E8B">
              <w:t>DL_66A_n41C-n71A_UL_66A_n71A</w:t>
            </w:r>
          </w:p>
          <w:p w14:paraId="3C8DD16C" w14:textId="77777777" w:rsidR="004D2AE4" w:rsidRDefault="004D2AE4" w:rsidP="004D2AE4">
            <w:r>
              <w:t xml:space="preserve">(completed) </w:t>
            </w:r>
            <w:r w:rsidRPr="00E05E8B">
              <w:t>DL_2A-66A_n41A-n71A_UL_66A_n71A</w:t>
            </w:r>
          </w:p>
        </w:tc>
      </w:tr>
      <w:tr w:rsidR="004D2AE4" w14:paraId="2FD392ED" w14:textId="77777777" w:rsidTr="002104AE">
        <w:tblPrEx>
          <w:tblW w:w="15553" w:type="dxa"/>
          <w:tblInd w:w="-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236" w:author="Suhwan Lim" w:date="2020-03-04T21:53:00Z">
            <w:tblPrEx>
              <w:tblW w:w="15553" w:type="dxa"/>
              <w:tblInd w:w="-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3237" w:author="Suhwan Lim" w:date="2020-03-04T21:53:00Z">
            <w:trPr>
              <w:gridBefore w:val="1"/>
              <w:cantSplit/>
              <w:trHeight w:val="13"/>
            </w:trPr>
          </w:trPrChange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8" w:author="Suhwan Lim" w:date="2020-03-04T21:53:00Z">
              <w:tcPr>
                <w:tcW w:w="205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E347BD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9" w:author="Suhwan Lim" w:date="2020-03-04T21:53:00Z">
              <w:tcPr>
                <w:tcW w:w="15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441925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0" w:author="Suhwan Lim" w:date="2020-03-04T21:53:00Z">
              <w:tcPr>
                <w:tcW w:w="12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85611A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 xml:space="preserve">Zheng Zhao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1" w:author="Suhwan Lim" w:date="2020-03-04T21:53:00Z">
              <w:tcPr>
                <w:tcW w:w="2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EB1948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Style w:val="ab"/>
                <w:rFonts w:cs="Arial"/>
                <w:szCs w:val="18"/>
              </w:rPr>
              <w:fldChar w:fldCharType="begin"/>
            </w:r>
            <w:r>
              <w:rPr>
                <w:rStyle w:val="ab"/>
                <w:rFonts w:cs="Arial"/>
                <w:szCs w:val="18"/>
              </w:rPr>
              <w:instrText xml:space="preserve"> HYPERLINK "mailto:Zheng.zhao@verizonwireless.com" </w:instrText>
            </w:r>
            <w:r>
              <w:rPr>
                <w:rStyle w:val="ab"/>
                <w:rFonts w:cs="Arial"/>
                <w:szCs w:val="18"/>
              </w:rPr>
              <w:fldChar w:fldCharType="separate"/>
            </w:r>
            <w:r w:rsidRPr="00795DBB">
              <w:rPr>
                <w:rStyle w:val="ab"/>
                <w:rFonts w:cs="Arial"/>
                <w:szCs w:val="18"/>
              </w:rPr>
              <w:t>Zheng.zhao@verizonwireless.com</w:t>
            </w:r>
            <w:r>
              <w:rPr>
                <w:rStyle w:val="ab"/>
                <w:rFonts w:cs="Arial"/>
                <w:szCs w:val="18"/>
              </w:rPr>
              <w:fldChar w:fldCharType="end"/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42" w:author="Suhwan Lim" w:date="2020-03-04T21:53:00Z">
              <w:tcPr>
                <w:tcW w:w="16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35BC4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20855AB2" w14:textId="77777777" w:rsidR="004D2AE4" w:rsidRPr="000D71D5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3" w:author="Suhwan Lim" w:date="2020-03-04T21:53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52326" w14:textId="676C8B35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ins w:id="3244" w:author="Suhwan Lim" w:date="2020-03-04T21:53:00Z">
              <w:r w:rsidRPr="00DE1484">
                <w:rPr>
                  <w:rFonts w:cs="Arial"/>
                  <w:szCs w:val="18"/>
                </w:rPr>
                <w:t>ongoing</w:t>
              </w:r>
            </w:ins>
            <w:del w:id="3245" w:author="Suhwan Lim" w:date="2020-03-04T21:53:00Z">
              <w:r w:rsidDel="008A6634">
                <w:rPr>
                  <w:rFonts w:eastAsia="Times New Roman"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6" w:author="Suhwan Lim" w:date="2020-03-04T21:53:00Z">
              <w:tcPr>
                <w:tcW w:w="483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52436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NEW: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D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L_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13A-66A-n48A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_UL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 xml:space="preserve">_13A-n48A </w:t>
            </w:r>
          </w:p>
          <w:p w14:paraId="6FF0445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NEW: DL_13A-66A-n48A_UL_66A-n48A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6F79D45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eastAsia="Times New Roman" w:cs="Arial"/>
                <w:szCs w:val="18"/>
              </w:rPr>
              <w:t>NEW:</w:t>
            </w:r>
            <w:r>
              <w:rPr>
                <w:rFonts w:eastAsia="Times New Roman" w:cs="Arial"/>
                <w:szCs w:val="18"/>
              </w:rPr>
              <w:t xml:space="preserve"> DL_13A-66A-n5A</w:t>
            </w:r>
            <w:r w:rsidRPr="00795DBB">
              <w:rPr>
                <w:rFonts w:eastAsia="Times New Roman" w:cs="Arial"/>
                <w:szCs w:val="18"/>
              </w:rPr>
              <w:t>_UL_66A-n5A</w:t>
            </w:r>
          </w:p>
        </w:tc>
      </w:tr>
      <w:tr w:rsidR="004D2AE4" w:rsidRPr="00B34811" w14:paraId="5B47F4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640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BA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D5F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78BF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A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D70F" w14:textId="05D56D9C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47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48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26A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DL_7A-28A_n3A_UL_7A_n3A</w:t>
            </w:r>
          </w:p>
          <w:p w14:paraId="03F4A41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DL_7A_n3A-n78A_UL_7A_n3A</w:t>
            </w:r>
          </w:p>
        </w:tc>
      </w:tr>
      <w:tr w:rsidR="004D2AE4" w:rsidRPr="00B34811" w14:paraId="7B07B0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0C24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A7F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249D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73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C75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7F7" w14:textId="4E0E5B7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49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50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45A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DL_7A-28A_n3A_UL_28A_n3A</w:t>
            </w:r>
          </w:p>
          <w:p w14:paraId="0758F6F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DL_28A_n3A-n78A_UL_28A_n3A</w:t>
            </w:r>
          </w:p>
        </w:tc>
      </w:tr>
      <w:tr w:rsidR="004D2AE4" w:rsidRPr="00B34811" w14:paraId="6CA9C9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57F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21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F195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CA2E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3A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923" w14:textId="7C0E310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51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52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F6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DL_7A-28A_n78A_UL_7A_n78A</w:t>
            </w:r>
          </w:p>
          <w:p w14:paraId="06DD238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DL_7A_n3A-n78A_UL_7A_n78A</w:t>
            </w:r>
          </w:p>
        </w:tc>
      </w:tr>
      <w:tr w:rsidR="004D2AE4" w:rsidRPr="00B34811" w14:paraId="54C1595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198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BB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71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7CA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A01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32E9" w14:textId="0DA6CE7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53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54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B4DE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DL_7A-28A_n78A_UL_28A_n78A</w:t>
            </w:r>
          </w:p>
          <w:p w14:paraId="2DC7602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DL_28A_n3A-n78A_UL_28A_n78A</w:t>
            </w:r>
          </w:p>
        </w:tc>
      </w:tr>
      <w:tr w:rsidR="004D2AE4" w:rsidRPr="00B34811" w14:paraId="5AF2C7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506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EF9B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100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21DD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BF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54C" w14:textId="24792EB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55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56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8D05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DL_7C-28A_n3A_UL_7A_n3A</w:t>
            </w:r>
          </w:p>
          <w:p w14:paraId="5C4E05E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DL_7C_n3A-n78A_UL_7A_n3A</w:t>
            </w:r>
          </w:p>
          <w:p w14:paraId="384570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DL_7A-28A_n3A-n78A_UL_7A_n3A</w:t>
            </w:r>
          </w:p>
        </w:tc>
      </w:tr>
      <w:tr w:rsidR="004D2AE4" w:rsidRPr="00B34811" w14:paraId="389C1E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4D7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A2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5E9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74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F49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149D" w14:textId="4307CC3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57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58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7BE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DL_7C-28A_n3A_UL_28A_n3A</w:t>
            </w:r>
          </w:p>
          <w:p w14:paraId="2AF29DC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DL_7A-28A_n3A-n78A_UL_28A_n3A</w:t>
            </w:r>
          </w:p>
        </w:tc>
      </w:tr>
      <w:tr w:rsidR="004D2AE4" w:rsidRPr="00B34811" w14:paraId="2ED60B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151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DABC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228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8DA2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6D8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71E3" w14:textId="11668C0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59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60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EE01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DL_7C-28A_n78A_UL_7A_n78A</w:t>
            </w:r>
          </w:p>
          <w:p w14:paraId="66315C5A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DL_7C_n3A-n78A_UL_7A_n78A</w:t>
            </w:r>
          </w:p>
          <w:p w14:paraId="0EB0C72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DL_7A-28A_n3A-n78A_UL_7A_n78A</w:t>
            </w:r>
          </w:p>
        </w:tc>
      </w:tr>
      <w:tr w:rsidR="004D2AE4" w:rsidRPr="00B34811" w14:paraId="1A958E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4A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7CD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686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E09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E13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4AE0" w14:textId="7B3082D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61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62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C0C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DL_7C-28A_n78A_UL_28A_n78A</w:t>
            </w:r>
          </w:p>
          <w:p w14:paraId="40CD2F1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DL_7A-28A_n3A-n78A_UL_28A_n78A</w:t>
            </w:r>
          </w:p>
        </w:tc>
      </w:tr>
      <w:tr w:rsidR="004D2AE4" w:rsidRPr="00B34811" w14:paraId="1D69B44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07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C6C2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BC0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DB5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A7A6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3556" w14:textId="3B360C5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63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64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20A0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DL_7C-28A_n3A_UL_7C_n3A</w:t>
            </w:r>
          </w:p>
          <w:p w14:paraId="3EF378A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DL_7C_n3A-n78A_UL_7C_n3A</w:t>
            </w:r>
          </w:p>
        </w:tc>
      </w:tr>
      <w:tr w:rsidR="004D2AE4" w:rsidRPr="00B34811" w14:paraId="51F0F7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03E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43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5CA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0BA6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BEF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C807" w14:textId="4F8F6EBD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65" w:author="Suhwan Lim" w:date="2020-03-04T21:54:00Z">
              <w:r w:rsidRPr="00383F00">
                <w:rPr>
                  <w:rFonts w:cs="Arial"/>
                  <w:szCs w:val="18"/>
                </w:rPr>
                <w:t>Completed</w:t>
              </w:r>
            </w:ins>
            <w:del w:id="3266" w:author="Suhwan Lim" w:date="2020-03-04T21:53:00Z">
              <w:r w:rsidRPr="00B34811" w:rsidDel="008A6634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7F6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DL_7C-28A_n78A_UL_7C_n78A</w:t>
            </w:r>
          </w:p>
          <w:p w14:paraId="0733312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DL_7C_n3A-n78A_UL_7C_n78A</w:t>
            </w:r>
          </w:p>
        </w:tc>
      </w:tr>
      <w:tr w:rsidR="004D2AE4" w:rsidRPr="00B34811" w14:paraId="446C061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EAF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B8E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7872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70E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00D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787E" w14:textId="059B2F0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67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3268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4B72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DL_1A-7A_n7A_UL_1A_n7A</w:t>
            </w:r>
          </w:p>
          <w:p w14:paraId="406A2DC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B34811" w14:paraId="0AA560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5F9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09A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2CB3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B17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AF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A9B" w14:textId="069DCFE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69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3270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F4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DL_1A-7A_n7A_UL_7A_n7A</w:t>
            </w:r>
          </w:p>
          <w:p w14:paraId="0D9E3D61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4D2AE4" w:rsidRPr="00B34811" w14:paraId="0C0DE8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F76F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0B8E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2332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227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C96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9D61" w14:textId="0AC9A25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71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3272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831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DL_1A-7A_n78A_UL_1A_n78A</w:t>
            </w:r>
          </w:p>
          <w:p w14:paraId="78D4856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DL_1A_n7A-n78A_UL_1A_n78A</w:t>
            </w:r>
          </w:p>
        </w:tc>
      </w:tr>
      <w:tr w:rsidR="004D2AE4" w:rsidRPr="00B34811" w14:paraId="5396FCE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FA2D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3D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7252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6BEA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55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7A7C" w14:textId="254BCD00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73" w:author="Suhwan Lim" w:date="2020-03-04T21:55:00Z">
              <w:r w:rsidRPr="00930DF6">
                <w:rPr>
                  <w:rFonts w:cs="Arial"/>
                  <w:szCs w:val="18"/>
                </w:rPr>
                <w:t>ongoing</w:t>
              </w:r>
            </w:ins>
            <w:del w:id="3274" w:author="Suhwan Lim" w:date="2020-03-04T21:55:00Z">
              <w:r w:rsidRPr="005E12FB" w:rsidDel="00DC4A3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CC93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DL_1A-7A_n78A_UL_7A_n78A</w:t>
            </w:r>
          </w:p>
          <w:p w14:paraId="1D6C020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4D2AE4" w:rsidRPr="00B34811" w14:paraId="6AF643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A18E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AAC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D7EE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96A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D30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5091" w14:textId="325E9159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75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76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B7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DL_3A_n7A-n78A_UL_3A_n7A</w:t>
            </w:r>
          </w:p>
          <w:p w14:paraId="3F52EA60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DL_3A-7A_n7A_UL_3A_n7A</w:t>
            </w:r>
          </w:p>
        </w:tc>
      </w:tr>
      <w:tr w:rsidR="004D2AE4" w:rsidRPr="00B34811" w14:paraId="6A75EE3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7B9F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325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1A8E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A975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A8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422E" w14:textId="638DAC7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77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78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CA3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DL_3C-7A_n7A_UL_3A_n7A</w:t>
            </w:r>
          </w:p>
          <w:p w14:paraId="39B12C6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5D002AC7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_n7A-n78A_UL_3A_n7A</w:t>
            </w:r>
          </w:p>
        </w:tc>
      </w:tr>
      <w:tr w:rsidR="004D2AE4" w:rsidRPr="00B34811" w14:paraId="39E997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3FE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097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C277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3DD4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A56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A9B9" w14:textId="0176B6F0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79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80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11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DL_3C_n7A-n78A_UL_3C_n7A</w:t>
            </w:r>
          </w:p>
          <w:p w14:paraId="63511D9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DL_3C-7A_n7A_UL_3C_n7A</w:t>
            </w:r>
          </w:p>
        </w:tc>
      </w:tr>
      <w:tr w:rsidR="004D2AE4" w:rsidRPr="00B34811" w14:paraId="27CF1E0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95C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35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6EBE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227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87E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35D5" w14:textId="49B432A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81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82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290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DL_3A-7A_n7A_UL_7A_n7A</w:t>
            </w:r>
          </w:p>
          <w:p w14:paraId="58A407E1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4D2AE4" w:rsidRPr="005E12FB" w14:paraId="5DE355F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C8F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1CF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5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B8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113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55A2" w14:textId="5039A45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83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84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071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 _n7A_UL_7A_n7A</w:t>
            </w:r>
          </w:p>
          <w:p w14:paraId="61C1ABA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_n7A-n78A_UL_7A_n7A</w:t>
            </w:r>
          </w:p>
        </w:tc>
      </w:tr>
      <w:tr w:rsidR="004D2AE4" w:rsidRPr="005E12FB" w14:paraId="7BA7A3C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1AA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79C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533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D8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C47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1E62" w14:textId="41C412D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85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86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99B4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DL_3A-7A_n78A_UL_3A_n78A</w:t>
            </w:r>
          </w:p>
          <w:p w14:paraId="2EBF4ADC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62C6468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CD0E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D5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3B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BE32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39A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FCC2" w14:textId="0B4D2394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87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88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7BC3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_n78A_UL_3A_n78A</w:t>
            </w:r>
          </w:p>
          <w:p w14:paraId="03C6C72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 _n7A-n78A_UL_3A_n78A</w:t>
            </w:r>
          </w:p>
          <w:p w14:paraId="7BD2D8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_n7A-n78A_UL_3A_n78A</w:t>
            </w:r>
          </w:p>
        </w:tc>
      </w:tr>
      <w:tr w:rsidR="004D2AE4" w:rsidRPr="005E12FB" w14:paraId="4F867A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D2F3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996E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F332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7DB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747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7A5A" w14:textId="14FC63C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89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90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C45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DL_3C-7A_n78A_UL_3C_n78A</w:t>
            </w:r>
          </w:p>
          <w:p w14:paraId="2C0ED177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1FE4337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C9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237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8E4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06A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B5E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020F" w14:textId="71D86E8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91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92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DA8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DL_3A-7A_n78A_UL_7A_n78A</w:t>
            </w:r>
          </w:p>
          <w:p w14:paraId="4BF563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4D2AE4" w:rsidRPr="005E12FB" w14:paraId="53BF17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6F9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98C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2A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70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0EC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E881" w14:textId="60E559A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93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94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96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_n78A_UL_7A_n78A</w:t>
            </w:r>
          </w:p>
          <w:p w14:paraId="15D2D19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_n7A-n78A_UL_7A_n78A</w:t>
            </w:r>
          </w:p>
        </w:tc>
      </w:tr>
      <w:tr w:rsidR="004D2AE4" w:rsidRPr="005E12FB" w14:paraId="50F47E1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73F9" w14:textId="77777777" w:rsidR="004D2AE4" w:rsidRPr="00E246DC" w:rsidRDefault="004D2AE4" w:rsidP="004D2AE4">
            <w:pPr>
              <w:pStyle w:val="TAL"/>
              <w:rPr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  <w:p w14:paraId="779DF6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78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B97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811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3A0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F7BD" w14:textId="6CB57425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95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96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08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DL_3A-3A-7A_n7A_UL_3A_n7A</w:t>
            </w:r>
          </w:p>
          <w:p w14:paraId="60679733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DL_3A-7A_n7A-n78A_UL_3A_n7A</w:t>
            </w:r>
          </w:p>
          <w:p w14:paraId="0120589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DL_3A-3A_n7A-n78A_UL_3A_n7A</w:t>
            </w:r>
          </w:p>
        </w:tc>
      </w:tr>
      <w:tr w:rsidR="004D2AE4" w:rsidRPr="005E12FB" w14:paraId="2489E2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FA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53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8F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653C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8FF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5A37" w14:textId="0B6443F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97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298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524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DL_3A-3A-7A_n7A_UL_7A_n7A</w:t>
            </w:r>
          </w:p>
          <w:p w14:paraId="67A0F2A7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DL_3A-7A_n7A-n78A_UL_7A_n7A</w:t>
            </w:r>
          </w:p>
        </w:tc>
      </w:tr>
      <w:tr w:rsidR="004D2AE4" w:rsidRPr="005E12FB" w14:paraId="3AF4182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C4B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5F4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E23D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320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1AD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214B" w14:textId="29DDC152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299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300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D0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DL_3A-3A-7A_n78A_UL_3A_n78A</w:t>
            </w:r>
          </w:p>
          <w:p w14:paraId="570F724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DL_3A-3A_n7A-n78A_UL_3A_n78A</w:t>
            </w:r>
          </w:p>
          <w:p w14:paraId="069FC92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DL_3A-7A_n7A-n78A_UL_3A_n78A</w:t>
            </w:r>
          </w:p>
        </w:tc>
      </w:tr>
      <w:tr w:rsidR="004D2AE4" w:rsidRPr="005E12FB" w14:paraId="4EEBFA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B9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CF3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0C6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FF0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C83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3FFE" w14:textId="3EC84F1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01" w:author="Suhwan Lim" w:date="2020-03-04T21:56:00Z">
              <w:r w:rsidRPr="00DF0410">
                <w:rPr>
                  <w:rFonts w:cs="Arial"/>
                  <w:szCs w:val="18"/>
                </w:rPr>
                <w:t>ongoing</w:t>
              </w:r>
            </w:ins>
            <w:del w:id="3302" w:author="Suhwan Lim" w:date="2020-03-04T21:56:00Z">
              <w:r w:rsidRPr="005E12FB" w:rsidDel="002D539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C9A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DL_3A-3A-7A_n78A_UL_7A_n78A</w:t>
            </w:r>
          </w:p>
          <w:p w14:paraId="18C1692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DL_3A-7A_n7A-n78A_UL_7A_n78A</w:t>
            </w:r>
          </w:p>
        </w:tc>
      </w:tr>
      <w:tr w:rsidR="004D2AE4" w:rsidRPr="005E12FB" w14:paraId="5C35B3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BD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B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1F29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18F9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E15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0F7" w14:textId="5EFDEFC5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03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304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F5F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DL_7A-28A_n7A_UL_7A_n7A</w:t>
            </w:r>
          </w:p>
          <w:p w14:paraId="5833F47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4D2AE4" w:rsidRPr="005E12FB" w14:paraId="254B7CF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BF7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898E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B9D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6239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D4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7B15" w14:textId="275CA43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05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306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B822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DL_7A-28A_n78A_UL_7A_n78A</w:t>
            </w:r>
          </w:p>
          <w:p w14:paraId="0A70D29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4D2AE4" w:rsidRPr="005E12FB" w14:paraId="6F61AC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E19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8D4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510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65E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A85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89D0" w14:textId="16111E9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07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308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CE9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DL_7A-28A_n7A_UL_28A_n7A</w:t>
            </w:r>
          </w:p>
          <w:p w14:paraId="2D429B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0B965CC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2F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1A73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D1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84F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648C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3BE0" w14:textId="2222788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09" w:author="Suhwan Lim" w:date="2020-03-04T21:56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310" w:author="Suhwan Lim" w:date="2020-03-04T21:56:00Z">
              <w:r w:rsidRPr="005E12FB" w:rsidDel="006C265E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0BA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DL_7A-28A_n78A_UL_28A_n78A</w:t>
            </w:r>
          </w:p>
          <w:p w14:paraId="44BC6C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2F86439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66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265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B38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B08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7E3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F265" w14:textId="1AAC9EB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11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12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E94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DL_3A-28A_n7A_UL_3A_n7A</w:t>
            </w:r>
          </w:p>
          <w:p w14:paraId="556C1C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DL_3A_n7A-n78A_UL_3A_n7A</w:t>
            </w:r>
          </w:p>
        </w:tc>
      </w:tr>
      <w:tr w:rsidR="004D2AE4" w:rsidRPr="005E12FB" w14:paraId="6DDA1FE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93C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C6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EC74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D13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CB8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67A" w14:textId="61C10E7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13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14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2A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DL_3C-28A_n7A_UL_3A_n7A</w:t>
            </w:r>
          </w:p>
          <w:p w14:paraId="4145CD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2DF6BDB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E12FB" w14:paraId="4B5D96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0C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B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6051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EBA8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329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C625" w14:textId="531B17B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15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16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3EE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DL_3C-28A_n7A_UL_3C_n7A</w:t>
            </w:r>
          </w:p>
          <w:p w14:paraId="15ADE6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DL_3C_n7A-n78A_UL_3C_n7A</w:t>
            </w:r>
          </w:p>
        </w:tc>
      </w:tr>
      <w:tr w:rsidR="004D2AE4" w:rsidRPr="005E12FB" w14:paraId="377A4E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E4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701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D81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804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F3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BBB2" w14:textId="75E7325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17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18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D8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DL_3A-28A_n7A_UL_28A_n7A</w:t>
            </w:r>
          </w:p>
          <w:p w14:paraId="166839B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33F25F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D4D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8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706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A25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E6C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8EFF" w14:textId="0DBBDF5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19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20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A36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DL_3C-28A_n7A_UL_28A_n7A</w:t>
            </w:r>
          </w:p>
          <w:p w14:paraId="450D8D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E12FB" w14:paraId="702E6B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F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D02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F4E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639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D5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39D8" w14:textId="50FF410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21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22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D7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DL_3A-28A_n78A_UL_3A_n78A</w:t>
            </w:r>
          </w:p>
          <w:p w14:paraId="4064A58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34BAB9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8BB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472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064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46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90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AB41" w14:textId="3344798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23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24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B8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DL_3C-28A_n78A_UL_3A_n78A</w:t>
            </w:r>
          </w:p>
          <w:p w14:paraId="1B55C90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DL_3C_n7A-n78A_UL_3A_n78A</w:t>
            </w:r>
          </w:p>
          <w:p w14:paraId="450D92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E12FB" w14:paraId="138A535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247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40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243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9F6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416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3C1F" w14:textId="59502B27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25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26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7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DL_3C-28A_n78A_UL_3C_n78A</w:t>
            </w:r>
          </w:p>
          <w:p w14:paraId="012C176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34D7A7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55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90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E2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4E3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73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571F" w14:textId="208F166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27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28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09B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DL_3A-28A_n78A_UL_28A_n78A</w:t>
            </w:r>
          </w:p>
          <w:p w14:paraId="7500A5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5C967C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71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95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C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F37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81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58A1" w14:textId="1C3AD3C7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29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30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1A9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DL_3C-28A_n78A_UL_28A_n78A</w:t>
            </w:r>
          </w:p>
          <w:p w14:paraId="58840A9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E12FB" w14:paraId="066D572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FE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24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99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AF1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77D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AB66" w14:textId="4E4B937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31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32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486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DL_3A-28A_n7B_UL_3A_n7A</w:t>
            </w:r>
          </w:p>
          <w:p w14:paraId="3954D49D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DL_3A_n7B-n78A_UL_3A_n7A</w:t>
            </w:r>
          </w:p>
        </w:tc>
      </w:tr>
      <w:tr w:rsidR="004D2AE4" w:rsidRPr="005E12FB" w14:paraId="01E5D3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E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6EC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ED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D51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4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EFC0" w14:textId="2435630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33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34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470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DL_3C-28A_n7B_UL_3A_n7A</w:t>
            </w:r>
          </w:p>
          <w:p w14:paraId="140CC7A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DL_3C-28A_n7A-n78A_UL_3A_n7A</w:t>
            </w:r>
          </w:p>
          <w:p w14:paraId="4954ADF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DL_3C_n7B-n78A_UL_3A_n7A</w:t>
            </w:r>
          </w:p>
          <w:p w14:paraId="50A26A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E12FB" w14:paraId="4A4357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62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CF4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F7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2D2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DCA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CD74" w14:textId="4A3E8D92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35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36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A12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DL_3C-28A_n7B_UL_3C_n7A</w:t>
            </w:r>
          </w:p>
          <w:p w14:paraId="037C152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DL_3C_n7B-n78A_UL_3C_n7A</w:t>
            </w:r>
          </w:p>
        </w:tc>
      </w:tr>
      <w:tr w:rsidR="004D2AE4" w:rsidRPr="005E12FB" w14:paraId="1F7A96A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D6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1B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932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BB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7A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895C" w14:textId="4B1C4AB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37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38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4D6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DL_3A-28A_n7B_UL_28A_n7A</w:t>
            </w:r>
          </w:p>
          <w:p w14:paraId="19F322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DL_28A_n7B-n78A_UL_28A_n7A</w:t>
            </w:r>
          </w:p>
        </w:tc>
      </w:tr>
      <w:tr w:rsidR="004D2AE4" w:rsidRPr="005E12FB" w14:paraId="18DE91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DC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4F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23B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D8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C6F6" w14:textId="0C378FE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39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40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CEC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DL_3C-28A_n7B_UL_28A_n7A</w:t>
            </w:r>
          </w:p>
          <w:p w14:paraId="5E010C4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DL_3C-28A_n7A-n78A_UL_28A_n7A</w:t>
            </w:r>
          </w:p>
          <w:p w14:paraId="6941B58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E12FB" w14:paraId="0AB2C5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0C2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8EE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55F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7A6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EE6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8F01" w14:textId="68ED783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41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42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EBE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DL_3A-28A_n7B_UL_3A_n7B</w:t>
            </w:r>
          </w:p>
          <w:p w14:paraId="566C101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DL_3A_n7B-n78A_UL_3A_n7B</w:t>
            </w:r>
          </w:p>
        </w:tc>
      </w:tr>
      <w:tr w:rsidR="004D2AE4" w:rsidRPr="005E12FB" w14:paraId="3FB27C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17D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973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426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10B6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A0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5E5" w14:textId="28F5567B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43" w:author="Suhwan Lim" w:date="2020-03-04T21:57:00Z">
              <w:r w:rsidRPr="004A6397">
                <w:rPr>
                  <w:rFonts w:cs="Arial"/>
                  <w:szCs w:val="18"/>
                </w:rPr>
                <w:t>Completed</w:t>
              </w:r>
            </w:ins>
            <w:del w:id="3344" w:author="Suhwan Lim" w:date="2020-03-04T21:57:00Z">
              <w:r w:rsidRPr="005E12FB" w:rsidDel="002C260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27E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DL_3C-28A_n7B_UL_3A_n7B</w:t>
            </w:r>
          </w:p>
          <w:p w14:paraId="2E9DAA5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DL_3C_n7B-n78A_UL_3A_n7B</w:t>
            </w:r>
          </w:p>
          <w:p w14:paraId="719D6E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2C7EB8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77A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79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726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FC7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1E4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24E0" w14:textId="40697A8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45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46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61F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DL_3A-28A_n7B_UL_28A_n7B</w:t>
            </w:r>
          </w:p>
          <w:p w14:paraId="573F251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DL_28A_n7B-n78A_UL_28A_n7B</w:t>
            </w:r>
          </w:p>
        </w:tc>
      </w:tr>
      <w:tr w:rsidR="004D2AE4" w:rsidRPr="0059034E" w14:paraId="57BEE3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0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31B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16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68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5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18DC" w14:textId="31E329D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47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48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993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DL_3C-28A_n7B_UL_28A_n7B</w:t>
            </w:r>
          </w:p>
          <w:p w14:paraId="7800F4D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1200DA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CE4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69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F326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DC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A4E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1D52" w14:textId="25E6CEDC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49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50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AAF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DL_3A-28A_n7A-n78A_UL_3A_n78A</w:t>
            </w:r>
          </w:p>
          <w:p w14:paraId="7C4C310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DL_3A_n7B-n78A_UL_3A_n78A</w:t>
            </w:r>
          </w:p>
        </w:tc>
      </w:tr>
      <w:tr w:rsidR="004D2AE4" w:rsidRPr="0059034E" w14:paraId="1BC3DE0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E5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62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AC02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80C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00A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B11B" w14:textId="1F2BD7A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51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52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4D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DL_3C-28A_n7A-n78A_UL_3A_n78A</w:t>
            </w:r>
          </w:p>
          <w:p w14:paraId="6B6B5CB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DL_3C_n7B-n78A_UL_3A_n78A</w:t>
            </w:r>
          </w:p>
          <w:p w14:paraId="10D0226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003199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410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C57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663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E2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AF5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0350" w14:textId="594924E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53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54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D1F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DL_3A-28A_n7A-n78A_UL_28A_n78A</w:t>
            </w:r>
          </w:p>
          <w:p w14:paraId="6FD958D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DL_28A_n7B-n78A_UL_28A_n78A</w:t>
            </w:r>
          </w:p>
        </w:tc>
      </w:tr>
      <w:tr w:rsidR="004D2AE4" w:rsidRPr="0059034E" w14:paraId="662A0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7D7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ACA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6A2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856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6FB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1733" w14:textId="59D1793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55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56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74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DL_3C-28A_n7A-n78A_UL_28A_n78A</w:t>
            </w:r>
          </w:p>
          <w:p w14:paraId="25F9407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0A1533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4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08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7B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7DF8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842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F668" w14:textId="1EBAC9B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57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58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C1A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DL_3C-28A_n7B_UL_3C_n7B</w:t>
            </w:r>
          </w:p>
          <w:p w14:paraId="70EB33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DL_3C_n7B-n78A_UL_3C_n7B</w:t>
            </w:r>
          </w:p>
        </w:tc>
      </w:tr>
      <w:tr w:rsidR="004D2AE4" w:rsidRPr="0059034E" w14:paraId="21DB7B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75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6B5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E1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8444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E0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0AC" w14:textId="5F34296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59" w:author="Suhwan Lim" w:date="2020-03-04T21:57:00Z">
              <w:r w:rsidRPr="0061750C">
                <w:rPr>
                  <w:rFonts w:cs="Arial"/>
                  <w:szCs w:val="18"/>
                </w:rPr>
                <w:t>Completed</w:t>
              </w:r>
            </w:ins>
            <w:del w:id="3360" w:author="Suhwan Lim" w:date="2020-03-04T21:57:00Z">
              <w:r w:rsidRPr="0059034E" w:rsidDel="00600C8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176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DL_3C-28A_n7A-n78A_UL_3C_n78A</w:t>
            </w:r>
          </w:p>
          <w:p w14:paraId="5CF799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DL_3C_n7B-n78A_UL_3C_n78A</w:t>
            </w:r>
          </w:p>
        </w:tc>
      </w:tr>
      <w:tr w:rsidR="004D2AE4" w:rsidRPr="0059034E" w14:paraId="799356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3A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15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B51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8FC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479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8A5F" w14:textId="7165DD3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61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62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52B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DL_3A-3A-28A_n7A_UL_3A_n7A</w:t>
            </w:r>
          </w:p>
          <w:p w14:paraId="1B8E78E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DL_3A-3A_n7A-n78A_UL_3A_n7A</w:t>
            </w:r>
          </w:p>
          <w:p w14:paraId="43C1B6E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9034E" w14:paraId="6D2F9D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F844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0EC3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224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17E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CAD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35A3" w14:textId="4E337535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63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64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E4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DL_3A-3A-28A_n7B_UL_3A_n7A</w:t>
            </w:r>
          </w:p>
          <w:p w14:paraId="19637F40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DL_3A-3A-28A_n7A-n78A_UL_3A_n7A</w:t>
            </w:r>
          </w:p>
          <w:p w14:paraId="19156B7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DL_3A-3A_n7B-n78A_UL_3A_n7A</w:t>
            </w:r>
          </w:p>
          <w:p w14:paraId="65C90E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9034E" w14:paraId="0C25B5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4A2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7CA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0AC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EB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B01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4AFD" w14:textId="34829DAC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65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66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887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DL_3A-3A-28A_n7A_UL_28A_n7A</w:t>
            </w:r>
          </w:p>
          <w:p w14:paraId="056B9A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9034E" w14:paraId="22684C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D8F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590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78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92F9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2C2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C760" w14:textId="7B75139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67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68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28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DL_3A-3A-28A_n7B_UL_28A_n7A</w:t>
            </w:r>
          </w:p>
          <w:p w14:paraId="716B5AE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DL_3A-3A-28A_n7A-n78A_UL_28A_n7A</w:t>
            </w:r>
          </w:p>
          <w:p w14:paraId="3E8C2B5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9034E" w14:paraId="1DC9267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842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1F6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1AE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755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23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660C" w14:textId="2A40FC2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69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70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CB0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DL_3A-3A-28A_n78A_UL_3A_n78A</w:t>
            </w:r>
          </w:p>
          <w:p w14:paraId="437692C1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DL_3A-3A_n7A-n78A_UL_3A_n78A</w:t>
            </w:r>
          </w:p>
          <w:p w14:paraId="36E8D8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9034E" w14:paraId="715AD9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88E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F2B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005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B82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E8E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685" w14:textId="4EA6A71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71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72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F17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DL_3A-3A-28A_n7A-n78A_UL_3A_n78A</w:t>
            </w:r>
          </w:p>
          <w:p w14:paraId="0113338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DL_3A-3A_n7B-n78A_UL_3A_n78A</w:t>
            </w:r>
          </w:p>
          <w:p w14:paraId="58AC9EF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516505C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CC4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7B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277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4D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AF4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3AD8" w14:textId="5722CE3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73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74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65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DL_3A-3A-28A_n78A_UL_28A_n78A</w:t>
            </w:r>
          </w:p>
          <w:p w14:paraId="7AD17A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9034E" w14:paraId="1893177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618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82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AEC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F2A6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A4A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1036" w14:textId="3C98ADD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75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76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42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DL_3A-3A-28A_n7A-n78A_UL_28A_n78A</w:t>
            </w:r>
          </w:p>
          <w:p w14:paraId="7A4A89B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3A8DB76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B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0A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9DB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20AF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B8D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B1DE" w14:textId="2F91A33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77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78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753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DL_3A-3A-28A_n7B_UL_3A_n7B</w:t>
            </w:r>
          </w:p>
          <w:p w14:paraId="29D31B4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DL_3A-3A_n7B-n78A_UL_3A_n7B</w:t>
            </w:r>
          </w:p>
          <w:p w14:paraId="22CA00C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7F8EA5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B8B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3D9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AB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1AA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87C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E84" w14:textId="3492EE76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79" w:author="Suhwan Lim" w:date="2020-03-04T21:57:00Z">
              <w:r w:rsidRPr="00926B0E">
                <w:rPr>
                  <w:rFonts w:cs="Arial"/>
                  <w:szCs w:val="18"/>
                </w:rPr>
                <w:t>Completed</w:t>
              </w:r>
            </w:ins>
            <w:del w:id="3380" w:author="Suhwan Lim" w:date="2020-03-04T21:57:00Z">
              <w:r w:rsidRPr="0059034E" w:rsidDel="002E741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3AE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DL_3A-3A-28A_n7B_UL_28A_n7B</w:t>
            </w:r>
          </w:p>
          <w:p w14:paraId="5DF79EA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758BBC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176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B8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C2D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630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AD9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CC9" w14:textId="65D7F23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81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382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D29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DL_1A-28A_n7A_UL_1A_n7A</w:t>
            </w:r>
          </w:p>
          <w:p w14:paraId="37593D26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59034E" w14:paraId="4C01F9B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226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44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9F81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FC0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63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4C1E" w14:textId="31D6A7D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83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384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01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DL_1A-28A_n7A_UL_28A_n7A</w:t>
            </w:r>
          </w:p>
          <w:p w14:paraId="38B3279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9034E" w14:paraId="2D637B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782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4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86B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8A2E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BCC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3096" w14:textId="0409760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85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386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A6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DL_1A-28A_n78A_UL_1A_n78A</w:t>
            </w:r>
          </w:p>
          <w:p w14:paraId="2A7A358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DL_1A_n7A-n78A_UL_1A_n78A</w:t>
            </w:r>
          </w:p>
        </w:tc>
      </w:tr>
      <w:tr w:rsidR="004D2AE4" w:rsidRPr="0059034E" w14:paraId="79BB62F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095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53B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A8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87B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5FC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2968" w14:textId="3B7CBAAC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87" w:author="Suhwan Lim" w:date="2020-03-04T21:58:00Z">
              <w:r w:rsidRPr="00A632FA">
                <w:rPr>
                  <w:rFonts w:cs="Arial"/>
                  <w:szCs w:val="18"/>
                </w:rPr>
                <w:t>Completed</w:t>
              </w:r>
            </w:ins>
            <w:del w:id="3388" w:author="Suhwan Lim" w:date="2020-03-04T21:58:00Z">
              <w:r w:rsidRPr="0059034E" w:rsidDel="005D63FA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60C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DL_1A-28A_n78A_UL_28A_n78A</w:t>
            </w:r>
          </w:p>
          <w:p w14:paraId="3EC3D47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9034E" w14:paraId="6E8EF9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DB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77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6C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E893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3D6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3E69" w14:textId="399E3C2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89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390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F92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D03C05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73F73A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C4D18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58E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45C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C5D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BDCD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276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A023" w14:textId="33D16BF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91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392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27C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14E8E3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4DB322D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F2DCBD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9F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0D8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AB6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BE2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33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2EE3" w14:textId="0C89B65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93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394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A89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134A431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22FD6C3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:rsidRPr="0059034E" w14:paraId="657AAA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61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0B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D3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84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769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2F10" w14:textId="202CCE16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95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396" w:author="Suhwan Lim" w:date="2020-03-04T21:58:00Z">
              <w:r w:rsidRPr="0059034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645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22EA03E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06A43B1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14:paraId="2FC8A28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D5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A2E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31EA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A81D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2CA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3E37" w14:textId="5C39A9A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97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398" w:author="Suhwan Lim" w:date="2020-03-04T21:58:00Z">
              <w:r w:rsidRPr="0047208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90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11060A5F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762454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AC0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5F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FA5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35E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8A7F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05D9" w14:textId="3DD0B033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399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400" w:author="Suhwan Lim" w:date="2020-03-04T21:58:00Z">
              <w:r w:rsidRPr="0047208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C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2C70958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0C16724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5C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7E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6E8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57FE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2E6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6369" w14:textId="646FFBD2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01" w:author="Suhwan Lim" w:date="2020-03-04T21:58:00Z">
              <w:r w:rsidRPr="00321B1A">
                <w:rPr>
                  <w:rFonts w:cs="Arial"/>
                  <w:szCs w:val="18"/>
                </w:rPr>
                <w:t>Completed</w:t>
              </w:r>
            </w:ins>
            <w:del w:id="3402" w:author="Suhwan Lim" w:date="2020-03-04T21:58:00Z">
              <w:r w:rsidRPr="0047208E" w:rsidDel="00905EF6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958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3F6B227A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006E912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93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B48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5A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1E7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8ED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A002" w14:textId="70D90575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03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404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582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4C8E0BFC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4470BF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270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6201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E9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DB49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4AF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8ED" w14:textId="0AA7F08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05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406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71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028BB37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6BF609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112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7B9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AD0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3A8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6992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CAC0" w14:textId="528B184E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07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408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F0E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24DDCC5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E28EA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5E5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C0C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E98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E77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962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D6D9" w14:textId="7DCC7C82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09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410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E84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74697E8D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5CA3E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0D2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5F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DAB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10A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8C8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7AF9" w14:textId="0B47E1A3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11" w:author="Suhwan Lim" w:date="2020-03-04T21:58:00Z">
              <w:r w:rsidRPr="005629BA">
                <w:rPr>
                  <w:rFonts w:cs="Arial"/>
                  <w:szCs w:val="18"/>
                </w:rPr>
                <w:t>Completed</w:t>
              </w:r>
            </w:ins>
            <w:del w:id="3412" w:author="Suhwan Lim" w:date="2020-03-04T21:58:00Z">
              <w:r w:rsidRPr="0047208E" w:rsidDel="00382BD8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916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1A80DCD0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0CE6B6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624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9A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8AFC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973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4FF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3335" w14:textId="503CC9C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13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414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63D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DL_1A-28A_n7B_UL_1A_n7A</w:t>
            </w:r>
          </w:p>
          <w:p w14:paraId="120775B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DL_1A-28A_n7A-n78A_UL_1A_n7A</w:t>
            </w:r>
          </w:p>
          <w:p w14:paraId="433CC1E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DL_1A_n7B-n78A_UL_1A_n7A</w:t>
            </w:r>
          </w:p>
        </w:tc>
      </w:tr>
      <w:tr w:rsidR="004D2AE4" w14:paraId="3BB2CD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8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D64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4890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AB0F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23C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A3FE" w14:textId="2797E73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15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416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0AF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DL_1A-28A_n7B_UL_28A_n7A</w:t>
            </w:r>
          </w:p>
          <w:p w14:paraId="37CC4D7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DL_1A-28A_n7A-n78A_UL_28A_n7A</w:t>
            </w:r>
          </w:p>
          <w:p w14:paraId="33C5860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DL_28A_n7B-n78A_UL_28A_n7A</w:t>
            </w:r>
          </w:p>
        </w:tc>
      </w:tr>
      <w:tr w:rsidR="004D2AE4" w14:paraId="7CA1246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FD2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8C8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A65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68C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B8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4B1E" w14:textId="55607A0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17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418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7CE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DL_1A-28A_n7B_UL_1A_n7B</w:t>
            </w:r>
          </w:p>
          <w:p w14:paraId="6658EDA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3B73E7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1B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D0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6A36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863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D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FD67" w14:textId="225DCC12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19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420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79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DL_1A-28A_n7B_UL_28A_n7B</w:t>
            </w:r>
          </w:p>
          <w:p w14:paraId="44C101E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DL_28A_n7B-n78A_UL_28A_n7B</w:t>
            </w:r>
          </w:p>
        </w:tc>
      </w:tr>
      <w:tr w:rsidR="004D2AE4" w14:paraId="3D805C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E8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8EC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39E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D85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77FE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24D1" w14:textId="28D99BD1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21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422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1BB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DL_1A-28A_n7A-n78A_UL_1A_n78A</w:t>
            </w:r>
          </w:p>
          <w:p w14:paraId="2B17721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79920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8E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913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3777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8676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BB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026F" w14:textId="6397744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23" w:author="Suhwan Lim" w:date="2020-03-04T21:59:00Z">
              <w:r w:rsidRPr="00AF2E51">
                <w:rPr>
                  <w:rFonts w:cs="Arial"/>
                  <w:szCs w:val="18"/>
                </w:rPr>
                <w:t>Completed</w:t>
              </w:r>
            </w:ins>
            <w:del w:id="3424" w:author="Suhwan Lim" w:date="2020-03-04T21:59:00Z">
              <w:r w:rsidRPr="0047208E" w:rsidDel="00171797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541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DL_1A-28A_n7A-n78A_UL_28A_n78A</w:t>
            </w:r>
          </w:p>
          <w:p w14:paraId="57CDA75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DL_28A_n7B-n78A_UL_28A_n78A</w:t>
            </w:r>
          </w:p>
        </w:tc>
      </w:tr>
      <w:tr w:rsidR="004D2AE4" w14:paraId="4CB76C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B5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938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398F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EFF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192B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6E2C" w14:textId="62377A93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25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426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690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DL_3A-3A-28A_n7B_UL_3A_n7A</w:t>
            </w:r>
          </w:p>
          <w:p w14:paraId="1BA8D9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DL_3A-3A-28A_n7A-n78A_UL_3A_n7A</w:t>
            </w:r>
          </w:p>
          <w:p w14:paraId="37A376C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DL_3A-3A_n7B-n78A_UL_3A_n7A</w:t>
            </w:r>
          </w:p>
          <w:p w14:paraId="15111DF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DL_3A-28A_n7B-n78A_UL_3A_n7A</w:t>
            </w:r>
          </w:p>
        </w:tc>
      </w:tr>
      <w:tr w:rsidR="004D2AE4" w14:paraId="0BC227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35D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9E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9D7D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74E5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650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B97B" w14:textId="3FD95FE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27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428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62E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DL_3A-3A-28A_n7B_UL_28A_n7A</w:t>
            </w:r>
          </w:p>
          <w:p w14:paraId="412ADD4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DL_3A-3A-28A_n7A-n78A_UL_28A_n7A</w:t>
            </w:r>
          </w:p>
          <w:p w14:paraId="247731E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14:paraId="460AF8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B1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CA4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B381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07B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1B7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A257" w14:textId="71B0332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29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430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8BB1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DL_3A-3A-28A_n7B_UL_3A_n7B</w:t>
            </w:r>
          </w:p>
          <w:p w14:paraId="23B6E5F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DL_3A-3A_n7B-n78A_UL_3A_n7B</w:t>
            </w:r>
          </w:p>
          <w:p w14:paraId="3AA0CDFB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DL_3A-28A_n7B-n78A_UL_3A_n7B</w:t>
            </w:r>
          </w:p>
        </w:tc>
      </w:tr>
      <w:tr w:rsidR="004D2AE4" w14:paraId="4F5127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39C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5A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C1D2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60D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0F5D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29AB" w14:textId="31CC46D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31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432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588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DL_3A-3A-28A_n7B_UL_28A_n7B</w:t>
            </w:r>
          </w:p>
          <w:p w14:paraId="4114A029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14:paraId="17095B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4F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75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0CD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80DB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341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2AB9" w14:textId="6DD9EB7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33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434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E94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DL_3A-3A-28A_n7A-n78A_UL_3A_n78A</w:t>
            </w:r>
          </w:p>
          <w:p w14:paraId="07D81C1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DL_3A-3A_n7B-n78A_UL_3A_n78A</w:t>
            </w:r>
          </w:p>
          <w:p w14:paraId="08BB5DC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14:paraId="2545DAA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371F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91D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401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BCA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3E88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E3A4" w14:textId="2D0137B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35" w:author="Suhwan Lim" w:date="2020-03-04T22:00:00Z">
              <w:r w:rsidRPr="0093039B">
                <w:rPr>
                  <w:rFonts w:cs="Arial"/>
                  <w:szCs w:val="18"/>
                </w:rPr>
                <w:t>Completed</w:t>
              </w:r>
            </w:ins>
            <w:del w:id="3436" w:author="Suhwan Lim" w:date="2020-03-04T22:00:00Z">
              <w:r w:rsidRPr="0047208E" w:rsidDel="00741D81">
                <w:rPr>
                  <w:szCs w:val="18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C45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DL_3A-3A-28A_n7A-n78A_UL_28A_n78A</w:t>
            </w:r>
          </w:p>
          <w:p w14:paraId="4F8465E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DL_3A-28A_n7B-n78A_UL_28A_n78A</w:t>
            </w:r>
          </w:p>
        </w:tc>
      </w:tr>
      <w:tr w:rsidR="00325471" w14:paraId="4705BFB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2E9" w14:textId="77777777" w:rsidR="00325471" w:rsidRPr="00795DBB" w:rsidRDefault="00325471" w:rsidP="00325471">
            <w:pPr>
              <w:pStyle w:val="TAL"/>
              <w:rPr>
                <w:rFonts w:eastAsia="Times New Roman" w:cs="Arial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52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DC_1A_n3A</w:t>
            </w:r>
          </w:p>
          <w:p w14:paraId="23AB241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DC_1A_n28A</w:t>
            </w:r>
          </w:p>
          <w:p w14:paraId="7795049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2ADDD419" w14:textId="77777777" w:rsidR="00325471" w:rsidRPr="00795DBB" w:rsidRDefault="00325471" w:rsidP="00325471">
            <w:pPr>
              <w:pStyle w:val="TAL"/>
              <w:rPr>
                <w:rFonts w:eastAsia="Times New Roman" w:cs="Arial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8240" w14:textId="77777777" w:rsidR="00325471" w:rsidRPr="00795DBB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8971" w14:textId="77777777" w:rsidR="00325471" w:rsidRDefault="00325471" w:rsidP="00325471">
            <w:pPr>
              <w:pStyle w:val="TAL"/>
              <w:rPr>
                <w:rStyle w:val="ab"/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BD19" w14:textId="77777777" w:rsidR="00325471" w:rsidRPr="00795DBB" w:rsidRDefault="00325471" w:rsidP="0032547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241A" w14:textId="68B44531" w:rsidR="00325471" w:rsidRDefault="004D2AE4" w:rsidP="0032547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3437" w:author="Suhwan Lim" w:date="2020-03-04T22:01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438" w:author="Suhwan Lim" w:date="2020-03-04T22:01:00Z">
              <w:r w:rsidR="00325471" w:rsidRPr="001D05A5" w:rsidDel="004D2AE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BFE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DL_1A-11A_n3A_UL_1A_n3A</w:t>
            </w:r>
          </w:p>
          <w:p w14:paraId="4869EA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DL_1A-11A_n3A_UL_11A_n3A</w:t>
            </w:r>
          </w:p>
          <w:p w14:paraId="225D34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DL_1A-11A_n28A_UL_1A_n28A</w:t>
            </w:r>
          </w:p>
          <w:p w14:paraId="6CB43F8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DL_1A-11A_n28A_UL_11A_n28A</w:t>
            </w:r>
          </w:p>
          <w:p w14:paraId="59F547B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DL_1A_n3A-n28A_UL_1A_n3A</w:t>
            </w:r>
          </w:p>
          <w:p w14:paraId="31CD7AD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DL_1A_n3A-n28A_UL_1A_n28A</w:t>
            </w:r>
          </w:p>
          <w:p w14:paraId="32ED92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DL_11A_n3A-n28A_UL_11A_n3A</w:t>
            </w:r>
          </w:p>
          <w:p w14:paraId="5F15164F" w14:textId="77777777" w:rsidR="00325471" w:rsidRDefault="00325471" w:rsidP="0032547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  <w:lang w:eastAsia="ja-JP"/>
              </w:rPr>
              <w:t>(new) DL_11A_n3A-n28A_UL_11A_n28A</w:t>
            </w:r>
          </w:p>
        </w:tc>
      </w:tr>
      <w:tr w:rsidR="00C424FD" w14:paraId="60B711B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F83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323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DC_8A_n3A</w:t>
            </w:r>
          </w:p>
          <w:p w14:paraId="70A732B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DC_8A_n28A</w:t>
            </w:r>
          </w:p>
          <w:p w14:paraId="5951FAD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3911BC5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71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C41D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88FE" w14:textId="77777777" w:rsidR="00C424FD" w:rsidRPr="001D05A5" w:rsidRDefault="00C424FD" w:rsidP="00C424F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46DF" w14:textId="300470DE" w:rsidR="00C424FD" w:rsidRPr="001D05A5" w:rsidRDefault="004D2AE4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ins w:id="3439" w:author="Suhwan Lim" w:date="2020-03-04T22:01:00Z">
              <w:r w:rsidRPr="00EA568C">
                <w:rPr>
                  <w:rFonts w:cs="Arial"/>
                  <w:szCs w:val="18"/>
                </w:rPr>
                <w:t>ongoing</w:t>
              </w:r>
            </w:ins>
            <w:del w:id="3440" w:author="Suhwan Lim" w:date="2020-03-04T22:01:00Z">
              <w:r w:rsidR="00C424FD" w:rsidRPr="001D05A5" w:rsidDel="004D2AE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C79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DL_8A-11A_n3A_UL_8A_n3A</w:t>
            </w:r>
          </w:p>
          <w:p w14:paraId="3012630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DL_8A-11A_n3A_UL_11A_n3A</w:t>
            </w:r>
          </w:p>
          <w:p w14:paraId="4C6E7FC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DL_8A-11A_n28A_UL_8A_n28A</w:t>
            </w:r>
          </w:p>
          <w:p w14:paraId="4627D206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DL_8A-11A_n28A_UL_11A_n28A</w:t>
            </w:r>
          </w:p>
          <w:p w14:paraId="00B111E4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DL_8A_n3A-n28A_UL_8A_n3A</w:t>
            </w:r>
          </w:p>
          <w:p w14:paraId="240805E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DL_8A_n3A-n28A_UL_8A_n28A</w:t>
            </w:r>
          </w:p>
          <w:p w14:paraId="62D78A52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DL_11A_n3A-n28A_UL_11A_n3A</w:t>
            </w:r>
          </w:p>
          <w:p w14:paraId="01E2467E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DL_11A_n3A-n28A_UL_11A_n28A</w:t>
            </w:r>
          </w:p>
        </w:tc>
      </w:tr>
      <w:tr w:rsidR="004D2AE4" w14:paraId="4028BC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46F6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460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3B4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098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672" w14:textId="77777777" w:rsidR="004D2AE4" w:rsidRPr="001D05A5" w:rsidRDefault="004D2AE4" w:rsidP="004D2AE4">
            <w:pPr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7DBD" w14:textId="415582D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41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442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8BD6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619A51D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843127A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AB421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5A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8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37D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DDD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8907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A671" w14:textId="17C5C27C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43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444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E8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52B82A0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7E31772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65BEDF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6FA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BA7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4F6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4E9A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53AB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AC46" w14:textId="0262A3B8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45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446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DB84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D8018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1D979C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A4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179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F79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4AF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1A9C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9895" w14:textId="40A592F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47" w:author="Suhwan Lim" w:date="2020-03-04T22:02:00Z">
              <w:r w:rsidRPr="00B52650">
                <w:rPr>
                  <w:rFonts w:cs="Arial"/>
                  <w:szCs w:val="18"/>
                </w:rPr>
                <w:t>Completed</w:t>
              </w:r>
            </w:ins>
            <w:del w:id="3448" w:author="Suhwan Lim" w:date="2020-03-04T22:02:00Z">
              <w:r w:rsidRPr="00C83783" w:rsidDel="00AD6AC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51A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1DAAF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5BA079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127E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592C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A7F3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39C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04BD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1EE" w14:textId="6C53AC9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49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450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D4B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4C546598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CA656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55AFBA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C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6235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6326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5EC0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E390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CFCB" w14:textId="3EB87C5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51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452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9FB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2A0A60BC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B2DC37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4030E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920D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E447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2C52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05E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4185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ECA" w14:textId="2889FADF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53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454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C3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D76589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75939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F27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02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9E0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4DE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C0C8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8A1A" w14:textId="102F640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ins w:id="3455" w:author="Suhwan Lim" w:date="2020-03-04T22:02:00Z">
              <w:r w:rsidRPr="00D709DE">
                <w:rPr>
                  <w:rFonts w:cs="Arial"/>
                  <w:szCs w:val="18"/>
                </w:rPr>
                <w:t>Completed</w:t>
              </w:r>
            </w:ins>
            <w:del w:id="3456" w:author="Suhwan Lim" w:date="2020-03-04T22:02:00Z">
              <w:r w:rsidRPr="00C83783" w:rsidDel="00FB162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F24B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4FBE01D5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14:paraId="53AB18EC" w14:textId="77777777" w:rsidTr="00FA7BE7">
        <w:trPr>
          <w:cantSplit/>
          <w:trHeight w:val="13"/>
          <w:ins w:id="3457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C80E" w14:textId="77777777" w:rsidR="00FA7BE7" w:rsidRPr="00C83783" w:rsidRDefault="00FA7BE7" w:rsidP="00FA7BE7">
            <w:pPr>
              <w:pStyle w:val="TAL"/>
              <w:rPr>
                <w:ins w:id="3458" w:author="Suhwan Lim" w:date="2020-02-28T16:00:00Z"/>
                <w:rFonts w:eastAsia="PMingLiU"/>
                <w:szCs w:val="18"/>
                <w:lang w:val="en-US" w:eastAsia="zh-TW"/>
              </w:rPr>
            </w:pPr>
            <w:ins w:id="3459" w:author="Suhwan Lim" w:date="2020-02-28T16:00:00Z">
              <w:r w:rsidRPr="000548F4">
                <w:t>DC_2A-46A_n66A-n71A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930E" w14:textId="77777777" w:rsidR="00FA7BE7" w:rsidRPr="00C83783" w:rsidRDefault="00FA7BE7" w:rsidP="00FA7BE7">
            <w:pPr>
              <w:pStyle w:val="TAL"/>
              <w:rPr>
                <w:ins w:id="3460" w:author="Suhwan Lim" w:date="2020-02-28T16:00:00Z"/>
                <w:rFonts w:eastAsia="PMingLiU"/>
                <w:szCs w:val="18"/>
                <w:lang w:val="en-US" w:eastAsia="zh-TW"/>
              </w:rPr>
            </w:pPr>
            <w:ins w:id="3461" w:author="Suhwan Lim" w:date="2020-02-28T16:00:00Z">
              <w:r w:rsidRPr="000548F4">
                <w:t>DC_2A_n66A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55A" w14:textId="77777777" w:rsidR="00FA7BE7" w:rsidRPr="00C83783" w:rsidRDefault="00FA7BE7" w:rsidP="00FA7BE7">
            <w:pPr>
              <w:pStyle w:val="TAL"/>
              <w:rPr>
                <w:ins w:id="3462" w:author="Suhwan Lim" w:date="2020-02-28T16:00:00Z"/>
                <w:rFonts w:eastAsia="PMingLiU" w:cs="Arial"/>
                <w:szCs w:val="18"/>
                <w:lang w:eastAsia="zh-TW"/>
              </w:rPr>
            </w:pPr>
            <w:ins w:id="3463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B6F" w14:textId="77777777" w:rsidR="00FA7BE7" w:rsidRPr="00C83783" w:rsidRDefault="00FA7BE7" w:rsidP="00FA7BE7">
            <w:pPr>
              <w:pStyle w:val="TAL"/>
              <w:rPr>
                <w:ins w:id="3464" w:author="Suhwan Lim" w:date="2020-02-28T16:00:00Z"/>
                <w:rFonts w:eastAsia="PMingLiU" w:cs="Arial"/>
                <w:szCs w:val="18"/>
                <w:lang w:eastAsia="zh-TW"/>
              </w:rPr>
            </w:pPr>
            <w:ins w:id="3465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84F0" w14:textId="77777777" w:rsidR="00FA7BE7" w:rsidRPr="00C83783" w:rsidRDefault="00FA7BE7" w:rsidP="00FA7BE7">
            <w:pPr>
              <w:spacing w:after="0"/>
              <w:rPr>
                <w:ins w:id="3466" w:author="Suhwan Lim" w:date="2020-02-28T16:00:00Z"/>
                <w:rFonts w:ascii="Arial" w:hAnsi="Arial" w:cs="Arial"/>
                <w:sz w:val="18"/>
                <w:szCs w:val="18"/>
              </w:rPr>
            </w:pPr>
            <w:ins w:id="3467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CF72" w14:textId="77777777" w:rsidR="00FA7BE7" w:rsidRPr="00C83783" w:rsidRDefault="00FA7BE7" w:rsidP="00FA7BE7">
            <w:pPr>
              <w:pStyle w:val="TAL"/>
              <w:rPr>
                <w:ins w:id="3468" w:author="Suhwan Lim" w:date="2020-02-28T16:00:00Z"/>
                <w:rFonts w:cs="Arial"/>
                <w:szCs w:val="18"/>
                <w:lang w:eastAsia="ja-JP"/>
              </w:rPr>
            </w:pPr>
            <w:ins w:id="3469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FD3D" w14:textId="77777777" w:rsidR="00FA7BE7" w:rsidRDefault="00FA7BE7" w:rsidP="00FA7BE7">
            <w:pPr>
              <w:rPr>
                <w:ins w:id="3470" w:author="Suhwan Lim" w:date="2020-02-28T16:00:00Z"/>
              </w:rPr>
            </w:pPr>
            <w:ins w:id="3471" w:author="Suhwan Lim" w:date="2020-02-28T16:00:00Z">
              <w:r>
                <w:t>(ongoing) DL_2A_n66A-n71A_UL_2A_n66A</w:t>
              </w:r>
            </w:ins>
          </w:p>
          <w:p w14:paraId="1791E92D" w14:textId="77777777" w:rsidR="00FA7BE7" w:rsidRPr="00C83783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ins w:id="3472" w:author="Suhwan Lim" w:date="2020-02-28T16:00:00Z"/>
                <w:szCs w:val="18"/>
                <w:lang w:eastAsia="zh-TW"/>
              </w:rPr>
            </w:pPr>
            <w:ins w:id="3473" w:author="Suhwan Lim" w:date="2020-02-28T16:00:00Z">
              <w:r>
                <w:t>(ongoing) DL_2A-46A_n66A_UL_2A_n66A</w:t>
              </w:r>
            </w:ins>
          </w:p>
        </w:tc>
      </w:tr>
      <w:tr w:rsidR="00FA7BE7" w14:paraId="0CD788E9" w14:textId="77777777" w:rsidTr="00FA7BE7">
        <w:trPr>
          <w:cantSplit/>
          <w:trHeight w:val="13"/>
          <w:ins w:id="3474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EAB3" w14:textId="77777777" w:rsidR="00FA7BE7" w:rsidRPr="000548F4" w:rsidRDefault="00FA7BE7" w:rsidP="00FA7BE7">
            <w:pPr>
              <w:pStyle w:val="TAL"/>
              <w:rPr>
                <w:ins w:id="3475" w:author="Suhwan Lim" w:date="2020-02-28T16:00:00Z"/>
              </w:rPr>
            </w:pPr>
            <w:ins w:id="3476" w:author="Suhwan Lim" w:date="2020-02-28T16:00:00Z">
              <w:r w:rsidRPr="000D21AA">
                <w:t>DC_2A-46A_n66A-n71A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D47C" w14:textId="77777777" w:rsidR="00FA7BE7" w:rsidRPr="000548F4" w:rsidRDefault="00FA7BE7" w:rsidP="00FA7BE7">
            <w:pPr>
              <w:pStyle w:val="TAL"/>
              <w:rPr>
                <w:ins w:id="3477" w:author="Suhwan Lim" w:date="2020-02-28T16:00:00Z"/>
              </w:rPr>
            </w:pPr>
            <w:ins w:id="3478" w:author="Suhwan Lim" w:date="2020-02-28T16:00:00Z">
              <w:r w:rsidRPr="000D21AA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B66" w14:textId="77777777" w:rsidR="00FA7BE7" w:rsidRPr="001219B8" w:rsidRDefault="00FA7BE7" w:rsidP="00FA7BE7">
            <w:pPr>
              <w:pStyle w:val="TAL"/>
              <w:rPr>
                <w:ins w:id="3479" w:author="Suhwan Lim" w:date="2020-02-28T16:00:00Z"/>
              </w:rPr>
            </w:pPr>
            <w:ins w:id="3480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644C" w14:textId="77777777" w:rsidR="00FA7BE7" w:rsidRPr="001219B8" w:rsidRDefault="00FA7BE7" w:rsidP="00FA7BE7">
            <w:pPr>
              <w:pStyle w:val="TAL"/>
              <w:rPr>
                <w:ins w:id="3481" w:author="Suhwan Lim" w:date="2020-02-28T16:00:00Z"/>
              </w:rPr>
            </w:pPr>
            <w:ins w:id="3482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5BB9" w14:textId="77777777" w:rsidR="00FA7BE7" w:rsidRPr="00D8681B" w:rsidRDefault="00FA7BE7" w:rsidP="00FA7BE7">
            <w:pPr>
              <w:spacing w:after="0"/>
              <w:rPr>
                <w:ins w:id="3483" w:author="Suhwan Lim" w:date="2020-02-28T16:00:00Z"/>
              </w:rPr>
            </w:pPr>
            <w:ins w:id="3484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B72D" w14:textId="77777777" w:rsidR="00FA7BE7" w:rsidRPr="001219B8" w:rsidRDefault="00FA7BE7" w:rsidP="00FA7BE7">
            <w:pPr>
              <w:pStyle w:val="TAL"/>
              <w:rPr>
                <w:ins w:id="3485" w:author="Suhwan Lim" w:date="2020-02-28T16:00:00Z"/>
              </w:rPr>
            </w:pPr>
            <w:ins w:id="3486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3A2" w14:textId="77777777" w:rsidR="00FA7BE7" w:rsidRDefault="00FA7BE7" w:rsidP="00FA7BE7">
            <w:pPr>
              <w:rPr>
                <w:ins w:id="3487" w:author="Suhwan Lim" w:date="2020-02-28T16:00:00Z"/>
              </w:rPr>
            </w:pPr>
            <w:ins w:id="3488" w:author="Suhwan Lim" w:date="2020-02-28T16:00:00Z">
              <w:r>
                <w:t>(ongoing) DL_2A_n66A-n71A_UL_2A_n71A</w:t>
              </w:r>
            </w:ins>
          </w:p>
          <w:p w14:paraId="0E6D2956" w14:textId="77777777" w:rsidR="00FA7BE7" w:rsidRDefault="00FA7BE7" w:rsidP="00FA7BE7">
            <w:pPr>
              <w:rPr>
                <w:ins w:id="3489" w:author="Suhwan Lim" w:date="2020-02-28T16:00:00Z"/>
              </w:rPr>
            </w:pPr>
            <w:ins w:id="3490" w:author="Suhwan Lim" w:date="2020-02-28T16:00:00Z">
              <w:r>
                <w:t>(completed) DL_2A-46A_n71A_UL_2A_n71A</w:t>
              </w:r>
            </w:ins>
          </w:p>
        </w:tc>
      </w:tr>
      <w:tr w:rsidR="00FA7BE7" w14:paraId="25683199" w14:textId="77777777" w:rsidTr="00FA7BE7">
        <w:trPr>
          <w:cantSplit/>
          <w:trHeight w:val="13"/>
          <w:ins w:id="3491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FCC1" w14:textId="77777777" w:rsidR="00FA7BE7" w:rsidRPr="000548F4" w:rsidRDefault="00FA7BE7" w:rsidP="00FA7BE7">
            <w:pPr>
              <w:pStyle w:val="TAL"/>
              <w:rPr>
                <w:ins w:id="3492" w:author="Suhwan Lim" w:date="2020-02-28T16:00:00Z"/>
              </w:rPr>
            </w:pPr>
            <w:ins w:id="3493" w:author="Suhwan Lim" w:date="2020-02-28T16:00:00Z">
              <w:r w:rsidRPr="005A53EC">
                <w:t>DC_2A-46C_n66A-n71A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551A" w14:textId="77777777" w:rsidR="00FA7BE7" w:rsidRPr="000548F4" w:rsidRDefault="00FA7BE7" w:rsidP="00FA7BE7">
            <w:pPr>
              <w:pStyle w:val="TAL"/>
              <w:rPr>
                <w:ins w:id="3494" w:author="Suhwan Lim" w:date="2020-02-28T16:00:00Z"/>
              </w:rPr>
            </w:pPr>
            <w:ins w:id="3495" w:author="Suhwan Lim" w:date="2020-02-28T16:00:00Z">
              <w:r w:rsidRPr="005A53EC">
                <w:t>DC_2A_n66A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89E1" w14:textId="77777777" w:rsidR="00FA7BE7" w:rsidRPr="001219B8" w:rsidRDefault="00FA7BE7" w:rsidP="00FA7BE7">
            <w:pPr>
              <w:pStyle w:val="TAL"/>
              <w:rPr>
                <w:ins w:id="3496" w:author="Suhwan Lim" w:date="2020-02-28T16:00:00Z"/>
              </w:rPr>
            </w:pPr>
            <w:ins w:id="3497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68DB" w14:textId="77777777" w:rsidR="00FA7BE7" w:rsidRPr="001219B8" w:rsidRDefault="00FA7BE7" w:rsidP="00FA7BE7">
            <w:pPr>
              <w:pStyle w:val="TAL"/>
              <w:rPr>
                <w:ins w:id="3498" w:author="Suhwan Lim" w:date="2020-02-28T16:00:00Z"/>
              </w:rPr>
            </w:pPr>
            <w:ins w:id="3499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9DE3" w14:textId="77777777" w:rsidR="00FA7BE7" w:rsidRPr="00D8681B" w:rsidRDefault="00FA7BE7" w:rsidP="00FA7BE7">
            <w:pPr>
              <w:spacing w:after="0"/>
              <w:rPr>
                <w:ins w:id="3500" w:author="Suhwan Lim" w:date="2020-02-28T16:00:00Z"/>
              </w:rPr>
            </w:pPr>
            <w:ins w:id="3501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B88D" w14:textId="77777777" w:rsidR="00FA7BE7" w:rsidRPr="001219B8" w:rsidRDefault="00FA7BE7" w:rsidP="00FA7BE7">
            <w:pPr>
              <w:pStyle w:val="TAL"/>
              <w:rPr>
                <w:ins w:id="3502" w:author="Suhwan Lim" w:date="2020-02-28T16:00:00Z"/>
              </w:rPr>
            </w:pPr>
            <w:ins w:id="3503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BDB5" w14:textId="77777777" w:rsidR="00FA7BE7" w:rsidRDefault="00FA7BE7" w:rsidP="00FA7BE7">
            <w:pPr>
              <w:rPr>
                <w:ins w:id="3504" w:author="Suhwan Lim" w:date="2020-02-28T16:00:00Z"/>
              </w:rPr>
            </w:pPr>
            <w:ins w:id="3505" w:author="Suhwan Lim" w:date="2020-02-28T16:00:00Z">
              <w:r>
                <w:t>(new) DL_2A-46A_n66A-n71A_UL_2A_n66A</w:t>
              </w:r>
            </w:ins>
          </w:p>
          <w:p w14:paraId="3955A358" w14:textId="77777777" w:rsidR="00FA7BE7" w:rsidRDefault="00FA7BE7" w:rsidP="00FA7BE7">
            <w:pPr>
              <w:rPr>
                <w:ins w:id="3506" w:author="Suhwan Lim" w:date="2020-02-28T16:00:00Z"/>
              </w:rPr>
            </w:pPr>
            <w:ins w:id="3507" w:author="Suhwan Lim" w:date="2020-02-28T16:00:00Z">
              <w:r>
                <w:t>(ongoing) DL_2A-46C_n66A_UL_2A_n66A</w:t>
              </w:r>
            </w:ins>
          </w:p>
        </w:tc>
      </w:tr>
      <w:tr w:rsidR="00FA7BE7" w14:paraId="645ABD3D" w14:textId="77777777" w:rsidTr="00FA7BE7">
        <w:trPr>
          <w:cantSplit/>
          <w:trHeight w:val="13"/>
          <w:ins w:id="3508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9120" w14:textId="77777777" w:rsidR="00FA7BE7" w:rsidRPr="000548F4" w:rsidRDefault="00FA7BE7" w:rsidP="00FA7BE7">
            <w:pPr>
              <w:pStyle w:val="TAL"/>
              <w:rPr>
                <w:ins w:id="3509" w:author="Suhwan Lim" w:date="2020-02-28T16:00:00Z"/>
              </w:rPr>
            </w:pPr>
            <w:ins w:id="3510" w:author="Suhwan Lim" w:date="2020-02-28T16:00:00Z">
              <w:r w:rsidRPr="00B22E56">
                <w:t>DC_2A-46C_n66A-n71A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4A99" w14:textId="77777777" w:rsidR="00FA7BE7" w:rsidRPr="000548F4" w:rsidRDefault="00FA7BE7" w:rsidP="00FA7BE7">
            <w:pPr>
              <w:pStyle w:val="TAL"/>
              <w:rPr>
                <w:ins w:id="3511" w:author="Suhwan Lim" w:date="2020-02-28T16:00:00Z"/>
              </w:rPr>
            </w:pPr>
            <w:ins w:id="3512" w:author="Suhwan Lim" w:date="2020-02-28T16:00:00Z">
              <w:r w:rsidRPr="00B22E56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9E7C" w14:textId="77777777" w:rsidR="00FA7BE7" w:rsidRPr="001219B8" w:rsidRDefault="00FA7BE7" w:rsidP="00FA7BE7">
            <w:pPr>
              <w:pStyle w:val="TAL"/>
              <w:rPr>
                <w:ins w:id="3513" w:author="Suhwan Lim" w:date="2020-02-28T16:00:00Z"/>
              </w:rPr>
            </w:pPr>
            <w:ins w:id="3514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B8CA" w14:textId="77777777" w:rsidR="00FA7BE7" w:rsidRPr="001219B8" w:rsidRDefault="00FA7BE7" w:rsidP="00FA7BE7">
            <w:pPr>
              <w:pStyle w:val="TAL"/>
              <w:rPr>
                <w:ins w:id="3515" w:author="Suhwan Lim" w:date="2020-02-28T16:00:00Z"/>
              </w:rPr>
            </w:pPr>
            <w:ins w:id="3516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EAA2" w14:textId="77777777" w:rsidR="00FA7BE7" w:rsidRPr="00D8681B" w:rsidRDefault="00FA7BE7" w:rsidP="00FA7BE7">
            <w:pPr>
              <w:spacing w:after="0"/>
              <w:rPr>
                <w:ins w:id="3517" w:author="Suhwan Lim" w:date="2020-02-28T16:00:00Z"/>
              </w:rPr>
            </w:pPr>
            <w:ins w:id="3518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D1C" w14:textId="77777777" w:rsidR="00FA7BE7" w:rsidRPr="001219B8" w:rsidRDefault="00FA7BE7" w:rsidP="00FA7BE7">
            <w:pPr>
              <w:pStyle w:val="TAL"/>
              <w:rPr>
                <w:ins w:id="3519" w:author="Suhwan Lim" w:date="2020-02-28T16:00:00Z"/>
              </w:rPr>
            </w:pPr>
            <w:ins w:id="3520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4000" w14:textId="77777777" w:rsidR="00FA7BE7" w:rsidRDefault="00FA7BE7" w:rsidP="00FA7BE7">
            <w:pPr>
              <w:rPr>
                <w:ins w:id="3521" w:author="Suhwan Lim" w:date="2020-02-28T16:00:00Z"/>
              </w:rPr>
            </w:pPr>
            <w:ins w:id="3522" w:author="Suhwan Lim" w:date="2020-02-28T16:00:00Z">
              <w:r>
                <w:t>(new) DL_2A-46A_n66A-n71A_UL_2A_n71A</w:t>
              </w:r>
            </w:ins>
          </w:p>
          <w:p w14:paraId="3296F5A6" w14:textId="77777777" w:rsidR="00FA7BE7" w:rsidRDefault="00FA7BE7" w:rsidP="00FA7BE7">
            <w:pPr>
              <w:rPr>
                <w:ins w:id="3523" w:author="Suhwan Lim" w:date="2020-02-28T16:00:00Z"/>
              </w:rPr>
            </w:pPr>
            <w:ins w:id="3524" w:author="Suhwan Lim" w:date="2020-02-28T16:00:00Z">
              <w:r>
                <w:t>(completed) DL_2A-46C_n71A_UL_2A_n71A</w:t>
              </w:r>
            </w:ins>
          </w:p>
        </w:tc>
      </w:tr>
      <w:tr w:rsidR="00FA7BE7" w14:paraId="1CEB0B0E" w14:textId="77777777" w:rsidTr="00FA7BE7">
        <w:trPr>
          <w:cantSplit/>
          <w:trHeight w:val="13"/>
          <w:ins w:id="3525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C87F" w14:textId="77777777" w:rsidR="00FA7BE7" w:rsidRPr="000548F4" w:rsidRDefault="00FA7BE7" w:rsidP="00FA7BE7">
            <w:pPr>
              <w:pStyle w:val="TAL"/>
              <w:rPr>
                <w:ins w:id="3526" w:author="Suhwan Lim" w:date="2020-02-28T16:00:00Z"/>
              </w:rPr>
            </w:pPr>
            <w:ins w:id="3527" w:author="Suhwan Lim" w:date="2020-02-28T16:00:00Z">
              <w:r w:rsidRPr="003B0664">
                <w:t>DC_2A-46D_n66A-n71A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62DE" w14:textId="77777777" w:rsidR="00FA7BE7" w:rsidRPr="000548F4" w:rsidRDefault="00FA7BE7" w:rsidP="00FA7BE7">
            <w:pPr>
              <w:pStyle w:val="TAL"/>
              <w:rPr>
                <w:ins w:id="3528" w:author="Suhwan Lim" w:date="2020-02-28T16:00:00Z"/>
              </w:rPr>
            </w:pPr>
            <w:ins w:id="3529" w:author="Suhwan Lim" w:date="2020-02-28T16:00:00Z">
              <w:r w:rsidRPr="003B0664">
                <w:t>DC_2A_n66A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9101" w14:textId="77777777" w:rsidR="00FA7BE7" w:rsidRPr="001219B8" w:rsidRDefault="00FA7BE7" w:rsidP="00FA7BE7">
            <w:pPr>
              <w:pStyle w:val="TAL"/>
              <w:rPr>
                <w:ins w:id="3530" w:author="Suhwan Lim" w:date="2020-02-28T16:00:00Z"/>
              </w:rPr>
            </w:pPr>
            <w:ins w:id="3531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893D" w14:textId="77777777" w:rsidR="00FA7BE7" w:rsidRPr="001219B8" w:rsidRDefault="00FA7BE7" w:rsidP="00FA7BE7">
            <w:pPr>
              <w:pStyle w:val="TAL"/>
              <w:rPr>
                <w:ins w:id="3532" w:author="Suhwan Lim" w:date="2020-02-28T16:00:00Z"/>
              </w:rPr>
            </w:pPr>
            <w:ins w:id="3533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B3A3" w14:textId="77777777" w:rsidR="00FA7BE7" w:rsidRPr="00D8681B" w:rsidRDefault="00FA7BE7" w:rsidP="00FA7BE7">
            <w:pPr>
              <w:spacing w:after="0"/>
              <w:rPr>
                <w:ins w:id="3534" w:author="Suhwan Lim" w:date="2020-02-28T16:00:00Z"/>
              </w:rPr>
            </w:pPr>
            <w:ins w:id="3535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632F" w14:textId="77777777" w:rsidR="00FA7BE7" w:rsidRPr="001219B8" w:rsidRDefault="00FA7BE7" w:rsidP="00FA7BE7">
            <w:pPr>
              <w:pStyle w:val="TAL"/>
              <w:rPr>
                <w:ins w:id="3536" w:author="Suhwan Lim" w:date="2020-02-28T16:00:00Z"/>
              </w:rPr>
            </w:pPr>
            <w:ins w:id="3537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C4A" w14:textId="77777777" w:rsidR="00FA7BE7" w:rsidRDefault="00FA7BE7" w:rsidP="00FA7BE7">
            <w:pPr>
              <w:rPr>
                <w:ins w:id="3538" w:author="Suhwan Lim" w:date="2020-02-28T16:00:00Z"/>
              </w:rPr>
            </w:pPr>
            <w:ins w:id="3539" w:author="Suhwan Lim" w:date="2020-02-28T16:00:00Z">
              <w:r>
                <w:t>(new) DL_2A-46C_n66A-n71A_UL_2A_n66A</w:t>
              </w:r>
            </w:ins>
          </w:p>
          <w:p w14:paraId="4E07D108" w14:textId="77777777" w:rsidR="00FA7BE7" w:rsidRDefault="00FA7BE7" w:rsidP="00FA7BE7">
            <w:pPr>
              <w:rPr>
                <w:ins w:id="3540" w:author="Suhwan Lim" w:date="2020-02-28T16:00:00Z"/>
              </w:rPr>
            </w:pPr>
            <w:ins w:id="3541" w:author="Suhwan Lim" w:date="2020-02-28T16:00:00Z">
              <w:r>
                <w:t>(ongoing) DL_2A-46D_n66A_UL_2A_n66A</w:t>
              </w:r>
            </w:ins>
          </w:p>
        </w:tc>
      </w:tr>
      <w:tr w:rsidR="00FA7BE7" w14:paraId="47131C9D" w14:textId="77777777" w:rsidTr="00FA7BE7">
        <w:trPr>
          <w:cantSplit/>
          <w:trHeight w:val="13"/>
          <w:ins w:id="3542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E830" w14:textId="77777777" w:rsidR="00FA7BE7" w:rsidRPr="000548F4" w:rsidRDefault="00FA7BE7" w:rsidP="00FA7BE7">
            <w:pPr>
              <w:pStyle w:val="TAL"/>
              <w:rPr>
                <w:ins w:id="3543" w:author="Suhwan Lim" w:date="2020-02-28T16:00:00Z"/>
              </w:rPr>
            </w:pPr>
            <w:ins w:id="3544" w:author="Suhwan Lim" w:date="2020-02-28T16:00:00Z">
              <w:r w:rsidRPr="0034248A">
                <w:t>DC_2A-46D_n66A-n71A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3396" w14:textId="77777777" w:rsidR="00FA7BE7" w:rsidRPr="000548F4" w:rsidRDefault="00FA7BE7" w:rsidP="00FA7BE7">
            <w:pPr>
              <w:pStyle w:val="TAL"/>
              <w:rPr>
                <w:ins w:id="3545" w:author="Suhwan Lim" w:date="2020-02-28T16:00:00Z"/>
              </w:rPr>
            </w:pPr>
            <w:ins w:id="3546" w:author="Suhwan Lim" w:date="2020-02-28T16:00:00Z">
              <w:r w:rsidRPr="0034248A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B32C" w14:textId="77777777" w:rsidR="00FA7BE7" w:rsidRPr="001219B8" w:rsidRDefault="00FA7BE7" w:rsidP="00FA7BE7">
            <w:pPr>
              <w:pStyle w:val="TAL"/>
              <w:rPr>
                <w:ins w:id="3547" w:author="Suhwan Lim" w:date="2020-02-28T16:00:00Z"/>
              </w:rPr>
            </w:pPr>
            <w:ins w:id="3548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7086" w14:textId="77777777" w:rsidR="00FA7BE7" w:rsidRPr="001219B8" w:rsidRDefault="00FA7BE7" w:rsidP="00FA7BE7">
            <w:pPr>
              <w:pStyle w:val="TAL"/>
              <w:rPr>
                <w:ins w:id="3549" w:author="Suhwan Lim" w:date="2020-02-28T16:00:00Z"/>
              </w:rPr>
            </w:pPr>
            <w:ins w:id="3550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AEA1" w14:textId="77777777" w:rsidR="00FA7BE7" w:rsidRPr="00D8681B" w:rsidRDefault="00FA7BE7" w:rsidP="00FA7BE7">
            <w:pPr>
              <w:spacing w:after="0"/>
              <w:rPr>
                <w:ins w:id="3551" w:author="Suhwan Lim" w:date="2020-02-28T16:00:00Z"/>
              </w:rPr>
            </w:pPr>
            <w:ins w:id="3552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2A2E" w14:textId="77777777" w:rsidR="00FA7BE7" w:rsidRPr="001219B8" w:rsidRDefault="00FA7BE7" w:rsidP="00FA7BE7">
            <w:pPr>
              <w:pStyle w:val="TAL"/>
              <w:rPr>
                <w:ins w:id="3553" w:author="Suhwan Lim" w:date="2020-02-28T16:00:00Z"/>
              </w:rPr>
            </w:pPr>
            <w:ins w:id="3554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22CB" w14:textId="77777777" w:rsidR="00FA7BE7" w:rsidRDefault="00FA7BE7" w:rsidP="00FA7BE7">
            <w:pPr>
              <w:rPr>
                <w:ins w:id="3555" w:author="Suhwan Lim" w:date="2020-02-28T16:00:00Z"/>
              </w:rPr>
            </w:pPr>
            <w:ins w:id="3556" w:author="Suhwan Lim" w:date="2020-02-28T16:00:00Z">
              <w:r>
                <w:t>(new) DL_2A-46C_n66A-n71A_UL_2A_n71A</w:t>
              </w:r>
            </w:ins>
          </w:p>
          <w:p w14:paraId="27F397CB" w14:textId="77777777" w:rsidR="00FA7BE7" w:rsidRDefault="00FA7BE7" w:rsidP="00FA7BE7">
            <w:pPr>
              <w:rPr>
                <w:ins w:id="3557" w:author="Suhwan Lim" w:date="2020-02-28T16:00:00Z"/>
              </w:rPr>
            </w:pPr>
            <w:ins w:id="3558" w:author="Suhwan Lim" w:date="2020-02-28T16:00:00Z">
              <w:r>
                <w:t>(completed) DL_2A-46D_n71A_UL_2A_n71A</w:t>
              </w:r>
            </w:ins>
          </w:p>
        </w:tc>
      </w:tr>
      <w:tr w:rsidR="00FA7BE7" w14:paraId="0E3EF8B9" w14:textId="77777777" w:rsidTr="00FA7BE7">
        <w:trPr>
          <w:cantSplit/>
          <w:trHeight w:val="13"/>
          <w:ins w:id="3559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9305" w14:textId="77777777" w:rsidR="00FA7BE7" w:rsidRPr="000548F4" w:rsidRDefault="00FA7BE7" w:rsidP="00FA7BE7">
            <w:pPr>
              <w:pStyle w:val="TAL"/>
              <w:rPr>
                <w:ins w:id="3560" w:author="Suhwan Lim" w:date="2020-02-28T16:00:00Z"/>
              </w:rPr>
            </w:pPr>
            <w:ins w:id="3561" w:author="Suhwan Lim" w:date="2020-02-28T16:00:00Z">
              <w:r w:rsidRPr="004038A8">
                <w:t>DC_46A-66A_n25A-n71A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F472" w14:textId="77777777" w:rsidR="00FA7BE7" w:rsidRPr="000548F4" w:rsidRDefault="00FA7BE7" w:rsidP="00FA7BE7">
            <w:pPr>
              <w:pStyle w:val="TAL"/>
              <w:rPr>
                <w:ins w:id="3562" w:author="Suhwan Lim" w:date="2020-02-28T16:00:00Z"/>
              </w:rPr>
            </w:pPr>
            <w:ins w:id="3563" w:author="Suhwan Lim" w:date="2020-02-28T16:00:00Z">
              <w:r w:rsidRPr="004038A8">
                <w:t>DC_66A_n25A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73C8" w14:textId="77777777" w:rsidR="00FA7BE7" w:rsidRPr="001219B8" w:rsidRDefault="00FA7BE7" w:rsidP="00FA7BE7">
            <w:pPr>
              <w:pStyle w:val="TAL"/>
              <w:rPr>
                <w:ins w:id="3564" w:author="Suhwan Lim" w:date="2020-02-28T16:00:00Z"/>
              </w:rPr>
            </w:pPr>
            <w:ins w:id="3565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AC9A" w14:textId="77777777" w:rsidR="00FA7BE7" w:rsidRPr="001219B8" w:rsidRDefault="00FA7BE7" w:rsidP="00FA7BE7">
            <w:pPr>
              <w:pStyle w:val="TAL"/>
              <w:rPr>
                <w:ins w:id="3566" w:author="Suhwan Lim" w:date="2020-02-28T16:00:00Z"/>
              </w:rPr>
            </w:pPr>
            <w:ins w:id="3567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6DD4" w14:textId="77777777" w:rsidR="00FA7BE7" w:rsidRPr="00D8681B" w:rsidRDefault="00FA7BE7" w:rsidP="00FA7BE7">
            <w:pPr>
              <w:spacing w:after="0"/>
              <w:rPr>
                <w:ins w:id="3568" w:author="Suhwan Lim" w:date="2020-02-28T16:00:00Z"/>
              </w:rPr>
            </w:pPr>
            <w:ins w:id="3569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4EB6" w14:textId="77777777" w:rsidR="00FA7BE7" w:rsidRPr="001219B8" w:rsidRDefault="00FA7BE7" w:rsidP="00FA7BE7">
            <w:pPr>
              <w:pStyle w:val="TAL"/>
              <w:rPr>
                <w:ins w:id="3570" w:author="Suhwan Lim" w:date="2020-02-28T16:00:00Z"/>
              </w:rPr>
            </w:pPr>
            <w:ins w:id="3571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56C9" w14:textId="77777777" w:rsidR="00FA7BE7" w:rsidRDefault="00FA7BE7" w:rsidP="00FA7BE7">
            <w:pPr>
              <w:rPr>
                <w:ins w:id="3572" w:author="Suhwan Lim" w:date="2020-02-28T16:00:00Z"/>
              </w:rPr>
            </w:pPr>
            <w:ins w:id="3573" w:author="Suhwan Lim" w:date="2020-02-28T16:00:00Z">
              <w:r>
                <w:t>(ongoing) DL_66A_n25A-n71A_UL_66A_n25A</w:t>
              </w:r>
            </w:ins>
          </w:p>
          <w:p w14:paraId="377B3F7A" w14:textId="77777777" w:rsidR="00FA7BE7" w:rsidRDefault="00FA7BE7" w:rsidP="00FA7BE7">
            <w:pPr>
              <w:rPr>
                <w:ins w:id="3574" w:author="Suhwan Lim" w:date="2020-02-28T16:00:00Z"/>
              </w:rPr>
            </w:pPr>
            <w:ins w:id="3575" w:author="Suhwan Lim" w:date="2020-02-28T16:00:00Z">
              <w:r>
                <w:t>(ongoing) DL_46A-66A_n25A_UL_66A_n25A</w:t>
              </w:r>
            </w:ins>
          </w:p>
        </w:tc>
      </w:tr>
      <w:tr w:rsidR="00FA7BE7" w14:paraId="05F09ADB" w14:textId="77777777" w:rsidTr="00FA7BE7">
        <w:trPr>
          <w:cantSplit/>
          <w:trHeight w:val="13"/>
          <w:ins w:id="3576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9D09" w14:textId="77777777" w:rsidR="00FA7BE7" w:rsidRPr="000548F4" w:rsidRDefault="00FA7BE7" w:rsidP="00FA7BE7">
            <w:pPr>
              <w:pStyle w:val="TAL"/>
              <w:rPr>
                <w:ins w:id="3577" w:author="Suhwan Lim" w:date="2020-02-28T16:00:00Z"/>
              </w:rPr>
            </w:pPr>
            <w:ins w:id="3578" w:author="Suhwan Lim" w:date="2020-02-28T16:00:00Z">
              <w:r w:rsidRPr="00611EB2">
                <w:t>DC_46A-66A_n25A-n71A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3537" w14:textId="77777777" w:rsidR="00FA7BE7" w:rsidRPr="000548F4" w:rsidRDefault="00FA7BE7" w:rsidP="00FA7BE7">
            <w:pPr>
              <w:pStyle w:val="TAL"/>
              <w:rPr>
                <w:ins w:id="3579" w:author="Suhwan Lim" w:date="2020-02-28T16:00:00Z"/>
              </w:rPr>
            </w:pPr>
            <w:ins w:id="3580" w:author="Suhwan Lim" w:date="2020-02-28T16:00:00Z">
              <w:r w:rsidRPr="00611EB2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5BBD" w14:textId="77777777" w:rsidR="00FA7BE7" w:rsidRPr="001219B8" w:rsidRDefault="00FA7BE7" w:rsidP="00FA7BE7">
            <w:pPr>
              <w:pStyle w:val="TAL"/>
              <w:rPr>
                <w:ins w:id="3581" w:author="Suhwan Lim" w:date="2020-02-28T16:00:00Z"/>
              </w:rPr>
            </w:pPr>
            <w:ins w:id="3582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5CEA" w14:textId="77777777" w:rsidR="00FA7BE7" w:rsidRPr="001219B8" w:rsidRDefault="00FA7BE7" w:rsidP="00FA7BE7">
            <w:pPr>
              <w:pStyle w:val="TAL"/>
              <w:rPr>
                <w:ins w:id="3583" w:author="Suhwan Lim" w:date="2020-02-28T16:00:00Z"/>
              </w:rPr>
            </w:pPr>
            <w:ins w:id="3584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757E" w14:textId="77777777" w:rsidR="00FA7BE7" w:rsidRPr="00D8681B" w:rsidRDefault="00FA7BE7" w:rsidP="00FA7BE7">
            <w:pPr>
              <w:spacing w:after="0"/>
              <w:rPr>
                <w:ins w:id="3585" w:author="Suhwan Lim" w:date="2020-02-28T16:00:00Z"/>
              </w:rPr>
            </w:pPr>
            <w:ins w:id="3586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3F9C" w14:textId="77777777" w:rsidR="00FA7BE7" w:rsidRPr="001219B8" w:rsidRDefault="00FA7BE7" w:rsidP="00FA7BE7">
            <w:pPr>
              <w:pStyle w:val="TAL"/>
              <w:rPr>
                <w:ins w:id="3587" w:author="Suhwan Lim" w:date="2020-02-28T16:00:00Z"/>
              </w:rPr>
            </w:pPr>
            <w:ins w:id="3588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1F88" w14:textId="77777777" w:rsidR="00FA7BE7" w:rsidRDefault="00FA7BE7" w:rsidP="00FA7BE7">
            <w:pPr>
              <w:rPr>
                <w:ins w:id="3589" w:author="Suhwan Lim" w:date="2020-02-28T16:00:00Z"/>
              </w:rPr>
            </w:pPr>
            <w:ins w:id="3590" w:author="Suhwan Lim" w:date="2020-02-28T16:00:00Z">
              <w:r>
                <w:t>(ongoing) DL_66A_n25A-n71A_UL_66A_n71A</w:t>
              </w:r>
            </w:ins>
          </w:p>
          <w:p w14:paraId="060B98C6" w14:textId="77777777" w:rsidR="00FA7BE7" w:rsidRDefault="00FA7BE7" w:rsidP="00FA7BE7">
            <w:pPr>
              <w:rPr>
                <w:ins w:id="3591" w:author="Suhwan Lim" w:date="2020-02-28T16:00:00Z"/>
              </w:rPr>
            </w:pPr>
            <w:ins w:id="3592" w:author="Suhwan Lim" w:date="2020-02-28T16:00:00Z">
              <w:r>
                <w:t>(completed) DL_46A-66A_n71A_UL_66A_n71A</w:t>
              </w:r>
            </w:ins>
          </w:p>
        </w:tc>
      </w:tr>
      <w:tr w:rsidR="00FA7BE7" w14:paraId="5AEFC376" w14:textId="77777777" w:rsidTr="00FA7BE7">
        <w:trPr>
          <w:cantSplit/>
          <w:trHeight w:val="13"/>
          <w:ins w:id="3593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7C80" w14:textId="77777777" w:rsidR="00FA7BE7" w:rsidRPr="000548F4" w:rsidRDefault="00FA7BE7" w:rsidP="00FA7BE7">
            <w:pPr>
              <w:pStyle w:val="TAL"/>
              <w:rPr>
                <w:ins w:id="3594" w:author="Suhwan Lim" w:date="2020-02-28T16:00:00Z"/>
              </w:rPr>
            </w:pPr>
            <w:ins w:id="3595" w:author="Suhwan Lim" w:date="2020-02-28T16:00:00Z">
              <w:r w:rsidRPr="00847E7B">
                <w:t>DC_46C-66A_n25A-n71A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3C80" w14:textId="77777777" w:rsidR="00FA7BE7" w:rsidRPr="000548F4" w:rsidRDefault="00FA7BE7" w:rsidP="00FA7BE7">
            <w:pPr>
              <w:pStyle w:val="TAL"/>
              <w:rPr>
                <w:ins w:id="3596" w:author="Suhwan Lim" w:date="2020-02-28T16:00:00Z"/>
              </w:rPr>
            </w:pPr>
            <w:ins w:id="3597" w:author="Suhwan Lim" w:date="2020-02-28T16:00:00Z">
              <w:r w:rsidRPr="00847E7B">
                <w:t>DC_66A_n25A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DA09" w14:textId="77777777" w:rsidR="00FA7BE7" w:rsidRPr="001219B8" w:rsidRDefault="00FA7BE7" w:rsidP="00FA7BE7">
            <w:pPr>
              <w:pStyle w:val="TAL"/>
              <w:rPr>
                <w:ins w:id="3598" w:author="Suhwan Lim" w:date="2020-02-28T16:00:00Z"/>
              </w:rPr>
            </w:pPr>
            <w:ins w:id="3599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5586" w14:textId="77777777" w:rsidR="00FA7BE7" w:rsidRPr="001219B8" w:rsidRDefault="00FA7BE7" w:rsidP="00FA7BE7">
            <w:pPr>
              <w:pStyle w:val="TAL"/>
              <w:rPr>
                <w:ins w:id="3600" w:author="Suhwan Lim" w:date="2020-02-28T16:00:00Z"/>
              </w:rPr>
            </w:pPr>
            <w:ins w:id="3601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BE" w14:textId="77777777" w:rsidR="00FA7BE7" w:rsidRPr="00D8681B" w:rsidRDefault="00FA7BE7" w:rsidP="00FA7BE7">
            <w:pPr>
              <w:spacing w:after="0"/>
              <w:rPr>
                <w:ins w:id="3602" w:author="Suhwan Lim" w:date="2020-02-28T16:00:00Z"/>
              </w:rPr>
            </w:pPr>
            <w:ins w:id="3603" w:author="Suhwan Lim" w:date="2020-02-28T16:00:00Z">
              <w:r w:rsidRPr="00D8681B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9299" w14:textId="77777777" w:rsidR="00FA7BE7" w:rsidRPr="001219B8" w:rsidRDefault="00FA7BE7" w:rsidP="00FA7BE7">
            <w:pPr>
              <w:pStyle w:val="TAL"/>
              <w:rPr>
                <w:ins w:id="3604" w:author="Suhwan Lim" w:date="2020-02-28T16:00:00Z"/>
              </w:rPr>
            </w:pPr>
            <w:ins w:id="3605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AF8" w14:textId="77777777" w:rsidR="00FA7BE7" w:rsidRDefault="00FA7BE7" w:rsidP="00FA7BE7">
            <w:pPr>
              <w:rPr>
                <w:ins w:id="3606" w:author="Suhwan Lim" w:date="2020-02-28T16:00:00Z"/>
              </w:rPr>
            </w:pPr>
            <w:ins w:id="3607" w:author="Suhwan Lim" w:date="2020-02-28T16:00:00Z">
              <w:r>
                <w:t>(new) DL_46A-66A_n25A-n71A_UL_66A_n25A</w:t>
              </w:r>
            </w:ins>
          </w:p>
          <w:p w14:paraId="14FA21CF" w14:textId="77777777" w:rsidR="00FA7BE7" w:rsidRDefault="00FA7BE7" w:rsidP="00FA7BE7">
            <w:pPr>
              <w:rPr>
                <w:ins w:id="3608" w:author="Suhwan Lim" w:date="2020-02-28T16:00:00Z"/>
              </w:rPr>
            </w:pPr>
            <w:ins w:id="3609" w:author="Suhwan Lim" w:date="2020-02-28T16:00:00Z">
              <w:r>
                <w:t>(ongoing) DL_46C-66A_n25A_UL_66A_n25A</w:t>
              </w:r>
            </w:ins>
          </w:p>
        </w:tc>
      </w:tr>
      <w:tr w:rsidR="00FA7BE7" w14:paraId="4432B9A0" w14:textId="77777777" w:rsidTr="00FA7BE7">
        <w:trPr>
          <w:cantSplit/>
          <w:trHeight w:val="13"/>
          <w:ins w:id="3610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67B9" w14:textId="77777777" w:rsidR="00FA7BE7" w:rsidRPr="000548F4" w:rsidRDefault="00FA7BE7" w:rsidP="00FA7BE7">
            <w:pPr>
              <w:pStyle w:val="TAL"/>
              <w:rPr>
                <w:ins w:id="3611" w:author="Suhwan Lim" w:date="2020-02-28T16:00:00Z"/>
              </w:rPr>
            </w:pPr>
            <w:ins w:id="3612" w:author="Suhwan Lim" w:date="2020-02-28T16:00:00Z">
              <w:r w:rsidRPr="00CC1039">
                <w:t>DC_46C-66A_n25A-n71A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0696" w14:textId="77777777" w:rsidR="00FA7BE7" w:rsidRPr="000548F4" w:rsidRDefault="00FA7BE7" w:rsidP="00FA7BE7">
            <w:pPr>
              <w:pStyle w:val="TAL"/>
              <w:rPr>
                <w:ins w:id="3613" w:author="Suhwan Lim" w:date="2020-02-28T16:00:00Z"/>
              </w:rPr>
            </w:pPr>
            <w:ins w:id="3614" w:author="Suhwan Lim" w:date="2020-02-28T16:00:00Z">
              <w:r w:rsidRPr="00CC1039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954A" w14:textId="77777777" w:rsidR="00FA7BE7" w:rsidRPr="001219B8" w:rsidRDefault="00FA7BE7" w:rsidP="00FA7BE7">
            <w:pPr>
              <w:pStyle w:val="TAL"/>
              <w:rPr>
                <w:ins w:id="3615" w:author="Suhwan Lim" w:date="2020-02-28T16:00:00Z"/>
              </w:rPr>
            </w:pPr>
            <w:ins w:id="3616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07D5" w14:textId="77777777" w:rsidR="00FA7BE7" w:rsidRPr="001219B8" w:rsidRDefault="00FA7BE7" w:rsidP="00FA7BE7">
            <w:pPr>
              <w:pStyle w:val="TAL"/>
              <w:rPr>
                <w:ins w:id="3617" w:author="Suhwan Lim" w:date="2020-02-28T16:00:00Z"/>
              </w:rPr>
            </w:pPr>
            <w:ins w:id="3618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8F4" w14:textId="77777777" w:rsidR="00FA7BE7" w:rsidRPr="00D8681B" w:rsidRDefault="00FA7BE7" w:rsidP="00FA7BE7">
            <w:pPr>
              <w:spacing w:after="0"/>
              <w:rPr>
                <w:ins w:id="3619" w:author="Suhwan Lim" w:date="2020-02-28T16:00:00Z"/>
              </w:rPr>
            </w:pPr>
            <w:ins w:id="3620" w:author="Suhwan Lim" w:date="2020-02-28T16:00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7290" w14:textId="77777777" w:rsidR="00FA7BE7" w:rsidRPr="001219B8" w:rsidRDefault="00FA7BE7" w:rsidP="00FA7BE7">
            <w:pPr>
              <w:pStyle w:val="TAL"/>
              <w:rPr>
                <w:ins w:id="3621" w:author="Suhwan Lim" w:date="2020-02-28T16:00:00Z"/>
              </w:rPr>
            </w:pPr>
            <w:ins w:id="3622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C173" w14:textId="77777777" w:rsidR="00FA7BE7" w:rsidRDefault="00FA7BE7" w:rsidP="00FA7BE7">
            <w:pPr>
              <w:rPr>
                <w:ins w:id="3623" w:author="Suhwan Lim" w:date="2020-02-28T16:00:00Z"/>
              </w:rPr>
            </w:pPr>
            <w:ins w:id="3624" w:author="Suhwan Lim" w:date="2020-02-28T16:00:00Z">
              <w:r>
                <w:t>(new) DL_46A-66A_n25A-n71A_UL_66A_n71A</w:t>
              </w:r>
            </w:ins>
          </w:p>
          <w:p w14:paraId="7F002906" w14:textId="77777777" w:rsidR="00FA7BE7" w:rsidRDefault="00FA7BE7" w:rsidP="00FA7BE7">
            <w:pPr>
              <w:rPr>
                <w:ins w:id="3625" w:author="Suhwan Lim" w:date="2020-02-28T16:00:00Z"/>
              </w:rPr>
            </w:pPr>
            <w:ins w:id="3626" w:author="Suhwan Lim" w:date="2020-02-28T16:00:00Z">
              <w:r>
                <w:t>(completed) DL_46C-66A_n71A_UL_66A_n71A</w:t>
              </w:r>
            </w:ins>
          </w:p>
        </w:tc>
      </w:tr>
      <w:tr w:rsidR="00FA7BE7" w14:paraId="714DFF65" w14:textId="77777777" w:rsidTr="00FA7BE7">
        <w:trPr>
          <w:cantSplit/>
          <w:trHeight w:val="13"/>
          <w:ins w:id="3627" w:author="Suhwan Lim" w:date="2020-02-28T16:00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FF12" w14:textId="77777777" w:rsidR="00FA7BE7" w:rsidRPr="000548F4" w:rsidRDefault="00FA7BE7" w:rsidP="00FA7BE7">
            <w:pPr>
              <w:pStyle w:val="TAL"/>
              <w:rPr>
                <w:ins w:id="3628" w:author="Suhwan Lim" w:date="2020-02-28T16:00:00Z"/>
              </w:rPr>
            </w:pPr>
            <w:ins w:id="3629" w:author="Suhwan Lim" w:date="2020-02-28T16:00:00Z">
              <w:r w:rsidRPr="00D16951">
                <w:t>DC_46D-66A_n25A-n71A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4E78" w14:textId="77777777" w:rsidR="00FA7BE7" w:rsidRPr="000548F4" w:rsidRDefault="00FA7BE7" w:rsidP="00FA7BE7">
            <w:pPr>
              <w:pStyle w:val="TAL"/>
              <w:rPr>
                <w:ins w:id="3630" w:author="Suhwan Lim" w:date="2020-02-28T16:00:00Z"/>
              </w:rPr>
            </w:pPr>
            <w:ins w:id="3631" w:author="Suhwan Lim" w:date="2020-02-28T16:00:00Z">
              <w:r w:rsidRPr="00D16951">
                <w:t>DC_66A_n25A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83D" w14:textId="77777777" w:rsidR="00FA7BE7" w:rsidRPr="001219B8" w:rsidRDefault="00FA7BE7" w:rsidP="00FA7BE7">
            <w:pPr>
              <w:pStyle w:val="TAL"/>
              <w:rPr>
                <w:ins w:id="3632" w:author="Suhwan Lim" w:date="2020-02-28T16:00:00Z"/>
              </w:rPr>
            </w:pPr>
            <w:ins w:id="3633" w:author="Suhwan Lim" w:date="2020-02-28T16:00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5BB" w14:textId="77777777" w:rsidR="00FA7BE7" w:rsidRPr="001219B8" w:rsidRDefault="00FA7BE7" w:rsidP="00FA7BE7">
            <w:pPr>
              <w:pStyle w:val="TAL"/>
              <w:rPr>
                <w:ins w:id="3634" w:author="Suhwan Lim" w:date="2020-02-28T16:00:00Z"/>
              </w:rPr>
            </w:pPr>
            <w:ins w:id="3635" w:author="Suhwan Lim" w:date="2020-02-28T16:00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D483" w14:textId="77777777" w:rsidR="00FA7BE7" w:rsidRPr="00D8681B" w:rsidRDefault="00FA7BE7" w:rsidP="00FA7BE7">
            <w:pPr>
              <w:spacing w:after="0"/>
              <w:rPr>
                <w:ins w:id="3636" w:author="Suhwan Lim" w:date="2020-02-28T16:00:00Z"/>
              </w:rPr>
            </w:pPr>
            <w:ins w:id="3637" w:author="Suhwan Lim" w:date="2020-02-28T16:00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FE9" w14:textId="77777777" w:rsidR="00FA7BE7" w:rsidRPr="001219B8" w:rsidRDefault="00FA7BE7" w:rsidP="00FA7BE7">
            <w:pPr>
              <w:pStyle w:val="TAL"/>
              <w:rPr>
                <w:ins w:id="3638" w:author="Suhwan Lim" w:date="2020-02-28T16:00:00Z"/>
              </w:rPr>
            </w:pPr>
            <w:ins w:id="3639" w:author="Suhwan Lim" w:date="2020-02-28T16:00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D441" w14:textId="77777777" w:rsidR="00FA7BE7" w:rsidRDefault="00FA7BE7" w:rsidP="00FA7BE7">
            <w:pPr>
              <w:rPr>
                <w:ins w:id="3640" w:author="Suhwan Lim" w:date="2020-02-28T16:00:00Z"/>
              </w:rPr>
            </w:pPr>
            <w:ins w:id="3641" w:author="Suhwan Lim" w:date="2020-02-28T16:00:00Z">
              <w:r>
                <w:t>(new) DL_46C-66A_n25A-n71A_UL_66A_n25A</w:t>
              </w:r>
            </w:ins>
          </w:p>
          <w:p w14:paraId="4F6BB00F" w14:textId="77777777" w:rsidR="00FA7BE7" w:rsidRDefault="00FA7BE7" w:rsidP="00FA7BE7">
            <w:pPr>
              <w:rPr>
                <w:ins w:id="3642" w:author="Suhwan Lim" w:date="2020-02-28T16:00:00Z"/>
              </w:rPr>
            </w:pPr>
            <w:ins w:id="3643" w:author="Suhwan Lim" w:date="2020-02-28T16:00:00Z">
              <w:r>
                <w:t>(ongoing) DL_46D-66A_n25A_UL_66A_n25A</w:t>
              </w:r>
            </w:ins>
          </w:p>
        </w:tc>
      </w:tr>
      <w:tr w:rsidR="00FA7BE7" w14:paraId="5EA21615" w14:textId="77777777" w:rsidTr="00FA7BE7">
        <w:trPr>
          <w:cantSplit/>
          <w:trHeight w:val="13"/>
          <w:ins w:id="3644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BEA0" w14:textId="77777777" w:rsidR="00FA7BE7" w:rsidRPr="00D16951" w:rsidRDefault="00FA7BE7" w:rsidP="00FA7BE7">
            <w:pPr>
              <w:pStyle w:val="TAL"/>
              <w:rPr>
                <w:ins w:id="3645" w:author="Suhwan Lim" w:date="2020-02-28T16:01:00Z"/>
              </w:rPr>
            </w:pPr>
            <w:ins w:id="3646" w:author="Suhwan Lim" w:date="2020-02-28T16:01:00Z">
              <w:r w:rsidRPr="004F0DFF">
                <w:t>DC_46D-66A_n25A-n71A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E08E" w14:textId="77777777" w:rsidR="00FA7BE7" w:rsidRPr="00D16951" w:rsidRDefault="00FA7BE7" w:rsidP="00FA7BE7">
            <w:pPr>
              <w:pStyle w:val="TAL"/>
              <w:rPr>
                <w:ins w:id="3647" w:author="Suhwan Lim" w:date="2020-02-28T16:01:00Z"/>
              </w:rPr>
            </w:pPr>
            <w:ins w:id="3648" w:author="Suhwan Lim" w:date="2020-02-28T16:01:00Z">
              <w:r w:rsidRPr="004F0DFF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9F05" w14:textId="77777777" w:rsidR="00FA7BE7" w:rsidRPr="001219B8" w:rsidRDefault="00FA7BE7" w:rsidP="00FA7BE7">
            <w:pPr>
              <w:pStyle w:val="TAL"/>
              <w:rPr>
                <w:ins w:id="3649" w:author="Suhwan Lim" w:date="2020-02-28T16:01:00Z"/>
              </w:rPr>
            </w:pPr>
            <w:ins w:id="3650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7156" w14:textId="77777777" w:rsidR="00FA7BE7" w:rsidRPr="001219B8" w:rsidRDefault="00FA7BE7" w:rsidP="00FA7BE7">
            <w:pPr>
              <w:pStyle w:val="TAL"/>
              <w:rPr>
                <w:ins w:id="3651" w:author="Suhwan Lim" w:date="2020-02-28T16:01:00Z"/>
              </w:rPr>
            </w:pPr>
            <w:ins w:id="3652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715" w14:textId="77777777" w:rsidR="00FA7BE7" w:rsidRPr="00D07A48" w:rsidRDefault="00FA7BE7" w:rsidP="00FA7BE7">
            <w:pPr>
              <w:spacing w:after="0"/>
              <w:rPr>
                <w:ins w:id="3653" w:author="Suhwan Lim" w:date="2020-02-28T16:01:00Z"/>
              </w:rPr>
            </w:pPr>
            <w:ins w:id="3654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5E79" w14:textId="77777777" w:rsidR="00FA7BE7" w:rsidRPr="001219B8" w:rsidRDefault="00FA7BE7" w:rsidP="00FA7BE7">
            <w:pPr>
              <w:pStyle w:val="TAL"/>
              <w:rPr>
                <w:ins w:id="3655" w:author="Suhwan Lim" w:date="2020-02-28T16:01:00Z"/>
              </w:rPr>
            </w:pPr>
            <w:ins w:id="3656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2CBD" w14:textId="77777777" w:rsidR="00FA7BE7" w:rsidRDefault="00FA7BE7" w:rsidP="00FA7BE7">
            <w:pPr>
              <w:rPr>
                <w:ins w:id="3657" w:author="Suhwan Lim" w:date="2020-02-28T16:01:00Z"/>
              </w:rPr>
            </w:pPr>
            <w:ins w:id="3658" w:author="Suhwan Lim" w:date="2020-02-28T16:01:00Z">
              <w:r>
                <w:t>(new) DL_46C-66A_n25A-n71A_UL_66A_n71A</w:t>
              </w:r>
            </w:ins>
          </w:p>
          <w:p w14:paraId="2F800DE7" w14:textId="77777777" w:rsidR="00FA7BE7" w:rsidRDefault="00FA7BE7" w:rsidP="00FA7BE7">
            <w:pPr>
              <w:rPr>
                <w:ins w:id="3659" w:author="Suhwan Lim" w:date="2020-02-28T16:01:00Z"/>
              </w:rPr>
            </w:pPr>
            <w:ins w:id="3660" w:author="Suhwan Lim" w:date="2020-02-28T16:01:00Z">
              <w:r>
                <w:t>(completed) DL_46D-66A_n71A_UL_66A_n71A</w:t>
              </w:r>
            </w:ins>
          </w:p>
        </w:tc>
      </w:tr>
      <w:tr w:rsidR="00FA7BE7" w14:paraId="3F39AA39" w14:textId="77777777" w:rsidTr="00FA7BE7">
        <w:trPr>
          <w:cantSplit/>
          <w:trHeight w:val="13"/>
          <w:ins w:id="3661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0231" w14:textId="77777777" w:rsidR="00FA7BE7" w:rsidRPr="00D16951" w:rsidRDefault="00FA7BE7" w:rsidP="00FA7BE7">
            <w:pPr>
              <w:pStyle w:val="TAL"/>
              <w:rPr>
                <w:ins w:id="3662" w:author="Suhwan Lim" w:date="2020-02-28T16:01:00Z"/>
              </w:rPr>
            </w:pPr>
            <w:ins w:id="3663" w:author="Suhwan Lim" w:date="2020-02-28T16:01:00Z">
              <w:r w:rsidRPr="00DE1DF4">
                <w:t>DC_2A-46A_n41(2A)-n71A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CE1F" w14:textId="77777777" w:rsidR="00FA7BE7" w:rsidRPr="00D16951" w:rsidRDefault="00FA7BE7" w:rsidP="00FA7BE7">
            <w:pPr>
              <w:pStyle w:val="TAL"/>
              <w:rPr>
                <w:ins w:id="3664" w:author="Suhwan Lim" w:date="2020-02-28T16:01:00Z"/>
              </w:rPr>
            </w:pPr>
            <w:ins w:id="3665" w:author="Suhwan Lim" w:date="2020-02-28T16:01:00Z">
              <w:r w:rsidRPr="00DE1DF4">
                <w:t>DC_2A_n41A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3735" w14:textId="77777777" w:rsidR="00FA7BE7" w:rsidRPr="001219B8" w:rsidRDefault="00FA7BE7" w:rsidP="00FA7BE7">
            <w:pPr>
              <w:pStyle w:val="TAL"/>
              <w:rPr>
                <w:ins w:id="3666" w:author="Suhwan Lim" w:date="2020-02-28T16:01:00Z"/>
              </w:rPr>
            </w:pPr>
            <w:ins w:id="3667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ABB9" w14:textId="77777777" w:rsidR="00FA7BE7" w:rsidRPr="001219B8" w:rsidRDefault="00FA7BE7" w:rsidP="00FA7BE7">
            <w:pPr>
              <w:pStyle w:val="TAL"/>
              <w:rPr>
                <w:ins w:id="3668" w:author="Suhwan Lim" w:date="2020-02-28T16:01:00Z"/>
              </w:rPr>
            </w:pPr>
            <w:ins w:id="3669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85EA" w14:textId="77777777" w:rsidR="00FA7BE7" w:rsidRPr="00D07A48" w:rsidRDefault="00FA7BE7" w:rsidP="00FA7BE7">
            <w:pPr>
              <w:spacing w:after="0"/>
              <w:rPr>
                <w:ins w:id="3670" w:author="Suhwan Lim" w:date="2020-02-28T16:01:00Z"/>
              </w:rPr>
            </w:pPr>
            <w:ins w:id="3671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434" w14:textId="77777777" w:rsidR="00FA7BE7" w:rsidRPr="001219B8" w:rsidRDefault="00FA7BE7" w:rsidP="00FA7BE7">
            <w:pPr>
              <w:pStyle w:val="TAL"/>
              <w:rPr>
                <w:ins w:id="3672" w:author="Suhwan Lim" w:date="2020-02-28T16:01:00Z"/>
              </w:rPr>
            </w:pPr>
            <w:ins w:id="3673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92B2" w14:textId="77777777" w:rsidR="00FA7BE7" w:rsidRDefault="00FA7BE7" w:rsidP="00FA7BE7">
            <w:pPr>
              <w:rPr>
                <w:ins w:id="3674" w:author="Suhwan Lim" w:date="2020-02-28T16:01:00Z"/>
              </w:rPr>
            </w:pPr>
            <w:ins w:id="3675" w:author="Suhwan Lim" w:date="2020-02-28T16:01:00Z">
              <w:r>
                <w:t>(ongoing) DL_2A_n41(2A)-n71A_UL_2A_n41A</w:t>
              </w:r>
            </w:ins>
          </w:p>
          <w:p w14:paraId="5B718E67" w14:textId="77777777" w:rsidR="00FA7BE7" w:rsidRDefault="00FA7BE7" w:rsidP="00FA7BE7">
            <w:pPr>
              <w:rPr>
                <w:ins w:id="3676" w:author="Suhwan Lim" w:date="2020-02-28T16:01:00Z"/>
              </w:rPr>
            </w:pPr>
            <w:ins w:id="3677" w:author="Suhwan Lim" w:date="2020-02-28T16:01:00Z">
              <w:r>
                <w:t>(ongoing) DL_2A-46A_n41A-n71A_UL_2A_n41A</w:t>
              </w:r>
            </w:ins>
          </w:p>
          <w:p w14:paraId="2E70FA28" w14:textId="77777777" w:rsidR="00FA7BE7" w:rsidRDefault="00FA7BE7" w:rsidP="00FA7BE7">
            <w:pPr>
              <w:rPr>
                <w:ins w:id="3678" w:author="Suhwan Lim" w:date="2020-02-28T16:01:00Z"/>
              </w:rPr>
            </w:pPr>
            <w:ins w:id="3679" w:author="Suhwan Lim" w:date="2020-02-28T16:01:00Z">
              <w:r>
                <w:t>(new) DL_2A-46A_n41(2A)_UL_2A_n41A</w:t>
              </w:r>
            </w:ins>
          </w:p>
        </w:tc>
      </w:tr>
      <w:tr w:rsidR="00FA7BE7" w14:paraId="49B00B5A" w14:textId="77777777" w:rsidTr="00FA7BE7">
        <w:trPr>
          <w:cantSplit/>
          <w:trHeight w:val="13"/>
          <w:ins w:id="3680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1072" w14:textId="77777777" w:rsidR="00FA7BE7" w:rsidRPr="00D16951" w:rsidRDefault="00FA7BE7" w:rsidP="00FA7BE7">
            <w:pPr>
              <w:pStyle w:val="TAL"/>
              <w:rPr>
                <w:ins w:id="3681" w:author="Suhwan Lim" w:date="2020-02-28T16:01:00Z"/>
              </w:rPr>
            </w:pPr>
            <w:ins w:id="3682" w:author="Suhwan Lim" w:date="2020-02-28T16:01:00Z">
              <w:r w:rsidRPr="00FA0B25">
                <w:t>DC_2A-46A_n41(2A)-n71A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A0AF" w14:textId="77777777" w:rsidR="00FA7BE7" w:rsidRPr="00D16951" w:rsidRDefault="00FA7BE7" w:rsidP="00FA7BE7">
            <w:pPr>
              <w:pStyle w:val="TAL"/>
              <w:rPr>
                <w:ins w:id="3683" w:author="Suhwan Lim" w:date="2020-02-28T16:01:00Z"/>
              </w:rPr>
            </w:pPr>
            <w:ins w:id="3684" w:author="Suhwan Lim" w:date="2020-02-28T16:01:00Z">
              <w:r w:rsidRPr="00FA0B25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270C" w14:textId="77777777" w:rsidR="00FA7BE7" w:rsidRPr="001219B8" w:rsidRDefault="00FA7BE7" w:rsidP="00FA7BE7">
            <w:pPr>
              <w:pStyle w:val="TAL"/>
              <w:rPr>
                <w:ins w:id="3685" w:author="Suhwan Lim" w:date="2020-02-28T16:01:00Z"/>
              </w:rPr>
            </w:pPr>
            <w:ins w:id="3686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F085" w14:textId="77777777" w:rsidR="00FA7BE7" w:rsidRPr="001219B8" w:rsidRDefault="00FA7BE7" w:rsidP="00FA7BE7">
            <w:pPr>
              <w:pStyle w:val="TAL"/>
              <w:rPr>
                <w:ins w:id="3687" w:author="Suhwan Lim" w:date="2020-02-28T16:01:00Z"/>
              </w:rPr>
            </w:pPr>
            <w:ins w:id="3688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ED38" w14:textId="77777777" w:rsidR="00FA7BE7" w:rsidRPr="00D07A48" w:rsidRDefault="00FA7BE7" w:rsidP="00FA7BE7">
            <w:pPr>
              <w:spacing w:after="0"/>
              <w:rPr>
                <w:ins w:id="3689" w:author="Suhwan Lim" w:date="2020-02-28T16:01:00Z"/>
              </w:rPr>
            </w:pPr>
            <w:ins w:id="3690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3B15" w14:textId="77777777" w:rsidR="00FA7BE7" w:rsidRPr="001219B8" w:rsidRDefault="00FA7BE7" w:rsidP="00FA7BE7">
            <w:pPr>
              <w:pStyle w:val="TAL"/>
              <w:rPr>
                <w:ins w:id="3691" w:author="Suhwan Lim" w:date="2020-02-28T16:01:00Z"/>
              </w:rPr>
            </w:pPr>
            <w:ins w:id="3692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883F" w14:textId="77777777" w:rsidR="00FA7BE7" w:rsidRDefault="00FA7BE7" w:rsidP="00FA7BE7">
            <w:pPr>
              <w:rPr>
                <w:ins w:id="3693" w:author="Suhwan Lim" w:date="2020-02-28T16:01:00Z"/>
              </w:rPr>
            </w:pPr>
            <w:ins w:id="3694" w:author="Suhwan Lim" w:date="2020-02-28T16:01:00Z">
              <w:r>
                <w:t>(ongoing) DL_2A_n41(2A)-n71A_UL_2A_n71A</w:t>
              </w:r>
            </w:ins>
          </w:p>
          <w:p w14:paraId="67A896DA" w14:textId="77777777" w:rsidR="00FA7BE7" w:rsidRDefault="00FA7BE7" w:rsidP="00FA7BE7">
            <w:pPr>
              <w:rPr>
                <w:ins w:id="3695" w:author="Suhwan Lim" w:date="2020-02-28T16:01:00Z"/>
              </w:rPr>
            </w:pPr>
            <w:ins w:id="3696" w:author="Suhwan Lim" w:date="2020-02-28T16:01:00Z">
              <w:r>
                <w:t>(ongoing) DL_2A-46A_n41A-n71A_UL_2A_n71A</w:t>
              </w:r>
            </w:ins>
          </w:p>
        </w:tc>
      </w:tr>
      <w:tr w:rsidR="00FA7BE7" w14:paraId="7E341BA0" w14:textId="77777777" w:rsidTr="00FA7BE7">
        <w:trPr>
          <w:cantSplit/>
          <w:trHeight w:val="13"/>
          <w:ins w:id="3697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5397" w14:textId="77777777" w:rsidR="00FA7BE7" w:rsidRPr="00FA0B25" w:rsidRDefault="00FA7BE7" w:rsidP="00FA7BE7">
            <w:pPr>
              <w:pStyle w:val="TAL"/>
              <w:rPr>
                <w:ins w:id="3698" w:author="Suhwan Lim" w:date="2020-02-28T16:01:00Z"/>
              </w:rPr>
            </w:pPr>
            <w:ins w:id="3699" w:author="Suhwan Lim" w:date="2020-02-28T16:01:00Z">
              <w:r w:rsidRPr="009F19CB">
                <w:t>DC_2A-46C_n41(2A)-n71A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7DCD" w14:textId="77777777" w:rsidR="00FA7BE7" w:rsidRPr="00FA0B25" w:rsidRDefault="00FA7BE7" w:rsidP="00FA7BE7">
            <w:pPr>
              <w:pStyle w:val="TAL"/>
              <w:rPr>
                <w:ins w:id="3700" w:author="Suhwan Lim" w:date="2020-02-28T16:01:00Z"/>
              </w:rPr>
            </w:pPr>
            <w:ins w:id="3701" w:author="Suhwan Lim" w:date="2020-02-28T16:01:00Z">
              <w:r w:rsidRPr="009F19CB">
                <w:t>DC_2A_n41A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194A" w14:textId="77777777" w:rsidR="00FA7BE7" w:rsidRPr="001219B8" w:rsidRDefault="00FA7BE7" w:rsidP="00FA7BE7">
            <w:pPr>
              <w:pStyle w:val="TAL"/>
              <w:rPr>
                <w:ins w:id="3702" w:author="Suhwan Lim" w:date="2020-02-28T16:01:00Z"/>
              </w:rPr>
            </w:pPr>
            <w:ins w:id="3703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E102" w14:textId="77777777" w:rsidR="00FA7BE7" w:rsidRPr="001219B8" w:rsidRDefault="00FA7BE7" w:rsidP="00FA7BE7">
            <w:pPr>
              <w:pStyle w:val="TAL"/>
              <w:rPr>
                <w:ins w:id="3704" w:author="Suhwan Lim" w:date="2020-02-28T16:01:00Z"/>
              </w:rPr>
            </w:pPr>
            <w:ins w:id="3705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DB40" w14:textId="77777777" w:rsidR="00FA7BE7" w:rsidRPr="00D07A48" w:rsidRDefault="00FA7BE7" w:rsidP="00FA7BE7">
            <w:pPr>
              <w:spacing w:after="0"/>
              <w:rPr>
                <w:ins w:id="3706" w:author="Suhwan Lim" w:date="2020-02-28T16:01:00Z"/>
              </w:rPr>
            </w:pPr>
            <w:ins w:id="3707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F1B4" w14:textId="77777777" w:rsidR="00FA7BE7" w:rsidRPr="001219B8" w:rsidRDefault="00FA7BE7" w:rsidP="00FA7BE7">
            <w:pPr>
              <w:pStyle w:val="TAL"/>
              <w:rPr>
                <w:ins w:id="3708" w:author="Suhwan Lim" w:date="2020-02-28T16:01:00Z"/>
              </w:rPr>
            </w:pPr>
            <w:ins w:id="3709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5CDC" w14:textId="77777777" w:rsidR="00FA7BE7" w:rsidRDefault="00FA7BE7" w:rsidP="00FA7BE7">
            <w:pPr>
              <w:rPr>
                <w:ins w:id="3710" w:author="Suhwan Lim" w:date="2020-02-28T16:01:00Z"/>
              </w:rPr>
            </w:pPr>
            <w:ins w:id="3711" w:author="Suhwan Lim" w:date="2020-02-28T16:01:00Z">
              <w:r>
                <w:t>(new) DL_2A-46A_n41(2A)-n71A_UL_2A_n41A</w:t>
              </w:r>
            </w:ins>
          </w:p>
          <w:p w14:paraId="70972EEC" w14:textId="77777777" w:rsidR="00FA7BE7" w:rsidRDefault="00FA7BE7" w:rsidP="00FA7BE7">
            <w:pPr>
              <w:rPr>
                <w:ins w:id="3712" w:author="Suhwan Lim" w:date="2020-02-28T16:01:00Z"/>
              </w:rPr>
            </w:pPr>
            <w:ins w:id="3713" w:author="Suhwan Lim" w:date="2020-02-28T16:01:00Z">
              <w:r>
                <w:t>(ongoing) DL_2A-46C_n41A-n71A_UL_2A_n41A</w:t>
              </w:r>
            </w:ins>
          </w:p>
          <w:p w14:paraId="72F00D1E" w14:textId="77777777" w:rsidR="00FA7BE7" w:rsidRDefault="00FA7BE7" w:rsidP="00FA7BE7">
            <w:pPr>
              <w:rPr>
                <w:ins w:id="3714" w:author="Suhwan Lim" w:date="2020-02-28T16:01:00Z"/>
              </w:rPr>
            </w:pPr>
            <w:ins w:id="3715" w:author="Suhwan Lim" w:date="2020-02-28T16:01:00Z">
              <w:r>
                <w:t>(new) DL_2A-46C_n41(2A)_UL_2A_n41A</w:t>
              </w:r>
            </w:ins>
          </w:p>
        </w:tc>
      </w:tr>
      <w:tr w:rsidR="00FA7BE7" w14:paraId="3EB43770" w14:textId="77777777" w:rsidTr="00FA7BE7">
        <w:trPr>
          <w:cantSplit/>
          <w:trHeight w:val="13"/>
          <w:ins w:id="3716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C056" w14:textId="77777777" w:rsidR="00FA7BE7" w:rsidRPr="00FA0B25" w:rsidRDefault="00FA7BE7" w:rsidP="00FA7BE7">
            <w:pPr>
              <w:pStyle w:val="TAL"/>
              <w:rPr>
                <w:ins w:id="3717" w:author="Suhwan Lim" w:date="2020-02-28T16:01:00Z"/>
              </w:rPr>
            </w:pPr>
            <w:ins w:id="3718" w:author="Suhwan Lim" w:date="2020-02-28T16:01:00Z">
              <w:r w:rsidRPr="008C2932">
                <w:t>DC_2A-46C_n41(2A)-n71A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7CC9" w14:textId="77777777" w:rsidR="00FA7BE7" w:rsidRPr="00FA0B25" w:rsidRDefault="00FA7BE7" w:rsidP="00FA7BE7">
            <w:pPr>
              <w:pStyle w:val="TAL"/>
              <w:rPr>
                <w:ins w:id="3719" w:author="Suhwan Lim" w:date="2020-02-28T16:01:00Z"/>
              </w:rPr>
            </w:pPr>
            <w:ins w:id="3720" w:author="Suhwan Lim" w:date="2020-02-28T16:01:00Z">
              <w:r w:rsidRPr="008C2932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0D2" w14:textId="77777777" w:rsidR="00FA7BE7" w:rsidRPr="001219B8" w:rsidRDefault="00FA7BE7" w:rsidP="00FA7BE7">
            <w:pPr>
              <w:pStyle w:val="TAL"/>
              <w:rPr>
                <w:ins w:id="3721" w:author="Suhwan Lim" w:date="2020-02-28T16:01:00Z"/>
              </w:rPr>
            </w:pPr>
            <w:ins w:id="3722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9BCD" w14:textId="77777777" w:rsidR="00FA7BE7" w:rsidRPr="001219B8" w:rsidRDefault="00FA7BE7" w:rsidP="00FA7BE7">
            <w:pPr>
              <w:pStyle w:val="TAL"/>
              <w:rPr>
                <w:ins w:id="3723" w:author="Suhwan Lim" w:date="2020-02-28T16:01:00Z"/>
              </w:rPr>
            </w:pPr>
            <w:ins w:id="3724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D433" w14:textId="77777777" w:rsidR="00FA7BE7" w:rsidRPr="00D07A48" w:rsidRDefault="00FA7BE7" w:rsidP="00FA7BE7">
            <w:pPr>
              <w:spacing w:after="0"/>
              <w:rPr>
                <w:ins w:id="3725" w:author="Suhwan Lim" w:date="2020-02-28T16:01:00Z"/>
              </w:rPr>
            </w:pPr>
            <w:ins w:id="3726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825D" w14:textId="77777777" w:rsidR="00FA7BE7" w:rsidRPr="001219B8" w:rsidRDefault="00FA7BE7" w:rsidP="00FA7BE7">
            <w:pPr>
              <w:pStyle w:val="TAL"/>
              <w:rPr>
                <w:ins w:id="3727" w:author="Suhwan Lim" w:date="2020-02-28T16:01:00Z"/>
              </w:rPr>
            </w:pPr>
            <w:ins w:id="3728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21D2" w14:textId="77777777" w:rsidR="00FA7BE7" w:rsidRDefault="00FA7BE7" w:rsidP="00FA7BE7">
            <w:pPr>
              <w:rPr>
                <w:ins w:id="3729" w:author="Suhwan Lim" w:date="2020-02-28T16:01:00Z"/>
              </w:rPr>
            </w:pPr>
            <w:ins w:id="3730" w:author="Suhwan Lim" w:date="2020-02-28T16:01:00Z">
              <w:r>
                <w:t>(new) DL_2A-46A_n41(2A)-n71A_UL_2A_n71A</w:t>
              </w:r>
            </w:ins>
          </w:p>
          <w:p w14:paraId="1F814EAE" w14:textId="77777777" w:rsidR="00FA7BE7" w:rsidRDefault="00FA7BE7" w:rsidP="00FA7BE7">
            <w:pPr>
              <w:rPr>
                <w:ins w:id="3731" w:author="Suhwan Lim" w:date="2020-02-28T16:01:00Z"/>
              </w:rPr>
            </w:pPr>
            <w:ins w:id="3732" w:author="Suhwan Lim" w:date="2020-02-28T16:01:00Z">
              <w:r>
                <w:t>(ongoing) DL_2A-46C_n41A-n71A_UL_2A_n71A</w:t>
              </w:r>
            </w:ins>
          </w:p>
        </w:tc>
      </w:tr>
      <w:tr w:rsidR="00FA7BE7" w14:paraId="7206E95D" w14:textId="77777777" w:rsidTr="00FA7BE7">
        <w:trPr>
          <w:cantSplit/>
          <w:trHeight w:val="13"/>
          <w:ins w:id="3733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8F71" w14:textId="77777777" w:rsidR="00FA7BE7" w:rsidRPr="00FA0B25" w:rsidRDefault="00FA7BE7" w:rsidP="00FA7BE7">
            <w:pPr>
              <w:pStyle w:val="TAL"/>
              <w:rPr>
                <w:ins w:id="3734" w:author="Suhwan Lim" w:date="2020-02-28T16:01:00Z"/>
              </w:rPr>
            </w:pPr>
            <w:ins w:id="3735" w:author="Suhwan Lim" w:date="2020-02-28T16:01:00Z">
              <w:r w:rsidRPr="00F47C8F">
                <w:t>DC_2A-46D_n41(2A)-n71A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AE08" w14:textId="77777777" w:rsidR="00FA7BE7" w:rsidRPr="00FA0B25" w:rsidRDefault="00FA7BE7" w:rsidP="00FA7BE7">
            <w:pPr>
              <w:pStyle w:val="TAL"/>
              <w:rPr>
                <w:ins w:id="3736" w:author="Suhwan Lim" w:date="2020-02-28T16:01:00Z"/>
              </w:rPr>
            </w:pPr>
            <w:ins w:id="3737" w:author="Suhwan Lim" w:date="2020-02-28T16:01:00Z">
              <w:r w:rsidRPr="00F47C8F">
                <w:t>DC_2A_n41A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236D" w14:textId="77777777" w:rsidR="00FA7BE7" w:rsidRPr="001219B8" w:rsidRDefault="00FA7BE7" w:rsidP="00FA7BE7">
            <w:pPr>
              <w:pStyle w:val="TAL"/>
              <w:rPr>
                <w:ins w:id="3738" w:author="Suhwan Lim" w:date="2020-02-28T16:01:00Z"/>
              </w:rPr>
            </w:pPr>
            <w:ins w:id="3739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E11D" w14:textId="77777777" w:rsidR="00FA7BE7" w:rsidRPr="001219B8" w:rsidRDefault="00FA7BE7" w:rsidP="00FA7BE7">
            <w:pPr>
              <w:pStyle w:val="TAL"/>
              <w:rPr>
                <w:ins w:id="3740" w:author="Suhwan Lim" w:date="2020-02-28T16:01:00Z"/>
              </w:rPr>
            </w:pPr>
            <w:ins w:id="3741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118A" w14:textId="77777777" w:rsidR="00FA7BE7" w:rsidRPr="00D07A48" w:rsidRDefault="00FA7BE7" w:rsidP="00FA7BE7">
            <w:pPr>
              <w:spacing w:after="0"/>
              <w:rPr>
                <w:ins w:id="3742" w:author="Suhwan Lim" w:date="2020-02-28T16:01:00Z"/>
              </w:rPr>
            </w:pPr>
            <w:ins w:id="3743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CA6" w14:textId="77777777" w:rsidR="00FA7BE7" w:rsidRPr="001219B8" w:rsidRDefault="00FA7BE7" w:rsidP="00FA7BE7">
            <w:pPr>
              <w:pStyle w:val="TAL"/>
              <w:rPr>
                <w:ins w:id="3744" w:author="Suhwan Lim" w:date="2020-02-28T16:01:00Z"/>
              </w:rPr>
            </w:pPr>
            <w:ins w:id="3745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DD43" w14:textId="77777777" w:rsidR="00FA7BE7" w:rsidRDefault="00FA7BE7" w:rsidP="00FA7BE7">
            <w:pPr>
              <w:rPr>
                <w:ins w:id="3746" w:author="Suhwan Lim" w:date="2020-02-28T16:01:00Z"/>
              </w:rPr>
            </w:pPr>
            <w:ins w:id="3747" w:author="Suhwan Lim" w:date="2020-02-28T16:01:00Z">
              <w:r>
                <w:t>(new) DL_2A-46C_n41(2A)-n71A_UL_2A_n41A</w:t>
              </w:r>
            </w:ins>
          </w:p>
          <w:p w14:paraId="06882EFB" w14:textId="77777777" w:rsidR="00FA7BE7" w:rsidRDefault="00FA7BE7" w:rsidP="00FA7BE7">
            <w:pPr>
              <w:rPr>
                <w:ins w:id="3748" w:author="Suhwan Lim" w:date="2020-02-28T16:01:00Z"/>
              </w:rPr>
            </w:pPr>
            <w:ins w:id="3749" w:author="Suhwan Lim" w:date="2020-02-28T16:01:00Z">
              <w:r>
                <w:t>(ongoing) DL_2A-46D_n41A-n71A_UL_2A_n41A</w:t>
              </w:r>
            </w:ins>
          </w:p>
          <w:p w14:paraId="317F0C48" w14:textId="77777777" w:rsidR="00FA7BE7" w:rsidRDefault="00FA7BE7" w:rsidP="00FA7BE7">
            <w:pPr>
              <w:rPr>
                <w:ins w:id="3750" w:author="Suhwan Lim" w:date="2020-02-28T16:01:00Z"/>
              </w:rPr>
            </w:pPr>
            <w:ins w:id="3751" w:author="Suhwan Lim" w:date="2020-02-28T16:01:00Z">
              <w:r>
                <w:t>(new) DL_2A-46D_n41(2A)_UL_2A_n41A</w:t>
              </w:r>
            </w:ins>
          </w:p>
        </w:tc>
      </w:tr>
      <w:tr w:rsidR="00FA7BE7" w14:paraId="0D3F0A6E" w14:textId="77777777" w:rsidTr="00FA7BE7">
        <w:trPr>
          <w:cantSplit/>
          <w:trHeight w:val="13"/>
          <w:ins w:id="3752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25E" w14:textId="77777777" w:rsidR="00FA7BE7" w:rsidRPr="00D16951" w:rsidRDefault="00FA7BE7" w:rsidP="00FA7BE7">
            <w:pPr>
              <w:pStyle w:val="TAL"/>
              <w:rPr>
                <w:ins w:id="3753" w:author="Suhwan Lim" w:date="2020-02-28T16:01:00Z"/>
              </w:rPr>
            </w:pPr>
            <w:ins w:id="3754" w:author="Suhwan Lim" w:date="2020-02-28T16:01:00Z">
              <w:r w:rsidRPr="001C5ED0">
                <w:t>DC_2A-46D_n41(2A)-n71A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E41B" w14:textId="77777777" w:rsidR="00FA7BE7" w:rsidRPr="00D16951" w:rsidRDefault="00FA7BE7" w:rsidP="00FA7BE7">
            <w:pPr>
              <w:pStyle w:val="TAL"/>
              <w:rPr>
                <w:ins w:id="3755" w:author="Suhwan Lim" w:date="2020-02-28T16:01:00Z"/>
              </w:rPr>
            </w:pPr>
            <w:ins w:id="3756" w:author="Suhwan Lim" w:date="2020-02-28T16:01:00Z">
              <w:r w:rsidRPr="001C5ED0">
                <w:t>DC_2A_n71A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659" w14:textId="77777777" w:rsidR="00FA7BE7" w:rsidRPr="001219B8" w:rsidRDefault="00FA7BE7" w:rsidP="00FA7BE7">
            <w:pPr>
              <w:pStyle w:val="TAL"/>
              <w:rPr>
                <w:ins w:id="3757" w:author="Suhwan Lim" w:date="2020-02-28T16:01:00Z"/>
              </w:rPr>
            </w:pPr>
            <w:ins w:id="3758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D599" w14:textId="77777777" w:rsidR="00FA7BE7" w:rsidRPr="001219B8" w:rsidRDefault="00FA7BE7" w:rsidP="00FA7BE7">
            <w:pPr>
              <w:pStyle w:val="TAL"/>
              <w:rPr>
                <w:ins w:id="3759" w:author="Suhwan Lim" w:date="2020-02-28T16:01:00Z"/>
              </w:rPr>
            </w:pPr>
            <w:ins w:id="3760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0A13" w14:textId="77777777" w:rsidR="00FA7BE7" w:rsidRPr="00D07A48" w:rsidRDefault="00FA7BE7" w:rsidP="00FA7BE7">
            <w:pPr>
              <w:spacing w:after="0"/>
              <w:rPr>
                <w:ins w:id="3761" w:author="Suhwan Lim" w:date="2020-02-28T16:01:00Z"/>
              </w:rPr>
            </w:pPr>
            <w:ins w:id="3762" w:author="Suhwan Lim" w:date="2020-02-28T16:01:00Z">
              <w:r w:rsidRPr="00D07A48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5D48" w14:textId="77777777" w:rsidR="00FA7BE7" w:rsidRPr="001219B8" w:rsidRDefault="00FA7BE7" w:rsidP="00FA7BE7">
            <w:pPr>
              <w:pStyle w:val="TAL"/>
              <w:rPr>
                <w:ins w:id="3763" w:author="Suhwan Lim" w:date="2020-02-28T16:01:00Z"/>
              </w:rPr>
            </w:pPr>
            <w:ins w:id="3764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7FF4" w14:textId="77777777" w:rsidR="00FA7BE7" w:rsidRDefault="00FA7BE7" w:rsidP="00FA7BE7">
            <w:pPr>
              <w:rPr>
                <w:ins w:id="3765" w:author="Suhwan Lim" w:date="2020-02-28T16:01:00Z"/>
              </w:rPr>
            </w:pPr>
            <w:ins w:id="3766" w:author="Suhwan Lim" w:date="2020-02-28T16:01:00Z">
              <w:r>
                <w:t>(new) DL_2A-46C_n41(2A)-n71A_UL_2A_n71A</w:t>
              </w:r>
            </w:ins>
          </w:p>
          <w:p w14:paraId="3CC28397" w14:textId="77777777" w:rsidR="00FA7BE7" w:rsidRDefault="00FA7BE7" w:rsidP="00FA7BE7">
            <w:pPr>
              <w:rPr>
                <w:ins w:id="3767" w:author="Suhwan Lim" w:date="2020-02-28T16:01:00Z"/>
              </w:rPr>
            </w:pPr>
            <w:ins w:id="3768" w:author="Suhwan Lim" w:date="2020-02-28T16:01:00Z">
              <w:r>
                <w:t>(ongoing) DL_2A-46D_n41A-n71A_UL_2A_n71A</w:t>
              </w:r>
            </w:ins>
          </w:p>
        </w:tc>
      </w:tr>
      <w:tr w:rsidR="00FA7BE7" w14:paraId="0E88C954" w14:textId="77777777" w:rsidTr="00FA7BE7">
        <w:trPr>
          <w:cantSplit/>
          <w:trHeight w:val="13"/>
          <w:ins w:id="3769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D7E1" w14:textId="77777777" w:rsidR="00FA7BE7" w:rsidRPr="00D16951" w:rsidRDefault="00FA7BE7" w:rsidP="00FA7BE7">
            <w:pPr>
              <w:pStyle w:val="TAL"/>
              <w:rPr>
                <w:ins w:id="3770" w:author="Suhwan Lim" w:date="2020-02-28T16:01:00Z"/>
              </w:rPr>
            </w:pPr>
            <w:ins w:id="3771" w:author="Suhwan Lim" w:date="2020-02-28T16:01:00Z">
              <w:r w:rsidRPr="00B701A0">
                <w:t>DC_46A-66A_n41(2A)-n71A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C3D" w14:textId="77777777" w:rsidR="00FA7BE7" w:rsidRPr="00D16951" w:rsidRDefault="00FA7BE7" w:rsidP="00FA7BE7">
            <w:pPr>
              <w:pStyle w:val="TAL"/>
              <w:rPr>
                <w:ins w:id="3772" w:author="Suhwan Lim" w:date="2020-02-28T16:01:00Z"/>
              </w:rPr>
            </w:pPr>
            <w:ins w:id="3773" w:author="Suhwan Lim" w:date="2020-02-28T16:01:00Z">
              <w:r w:rsidRPr="00B701A0">
                <w:t>DC_66A_n41A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069" w14:textId="77777777" w:rsidR="00FA7BE7" w:rsidRPr="001219B8" w:rsidRDefault="00FA7BE7" w:rsidP="00FA7BE7">
            <w:pPr>
              <w:pStyle w:val="TAL"/>
              <w:rPr>
                <w:ins w:id="3774" w:author="Suhwan Lim" w:date="2020-02-28T16:01:00Z"/>
              </w:rPr>
            </w:pPr>
            <w:ins w:id="3775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C43B" w14:textId="77777777" w:rsidR="00FA7BE7" w:rsidRPr="001219B8" w:rsidRDefault="00FA7BE7" w:rsidP="00FA7BE7">
            <w:pPr>
              <w:pStyle w:val="TAL"/>
              <w:rPr>
                <w:ins w:id="3776" w:author="Suhwan Lim" w:date="2020-02-28T16:01:00Z"/>
              </w:rPr>
            </w:pPr>
            <w:ins w:id="3777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4DF" w14:textId="77777777" w:rsidR="00FA7BE7" w:rsidRPr="00D07A48" w:rsidRDefault="00FA7BE7" w:rsidP="00FA7BE7">
            <w:pPr>
              <w:spacing w:after="0"/>
              <w:rPr>
                <w:ins w:id="3778" w:author="Suhwan Lim" w:date="2020-02-28T16:01:00Z"/>
              </w:rPr>
            </w:pPr>
            <w:ins w:id="3779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93A6" w14:textId="77777777" w:rsidR="00FA7BE7" w:rsidRPr="001219B8" w:rsidRDefault="00FA7BE7" w:rsidP="00FA7BE7">
            <w:pPr>
              <w:pStyle w:val="TAL"/>
              <w:rPr>
                <w:ins w:id="3780" w:author="Suhwan Lim" w:date="2020-02-28T16:01:00Z"/>
              </w:rPr>
            </w:pPr>
            <w:ins w:id="3781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0977" w14:textId="77777777" w:rsidR="00FA7BE7" w:rsidRDefault="00FA7BE7" w:rsidP="00FA7BE7">
            <w:pPr>
              <w:rPr>
                <w:ins w:id="3782" w:author="Suhwan Lim" w:date="2020-02-28T16:01:00Z"/>
              </w:rPr>
            </w:pPr>
            <w:ins w:id="3783" w:author="Suhwan Lim" w:date="2020-02-28T16:01:00Z">
              <w:r>
                <w:t>(ongoing) DL_66A_n41(2A)-n71A_UL_66A_n41A</w:t>
              </w:r>
            </w:ins>
          </w:p>
          <w:p w14:paraId="735202FA" w14:textId="77777777" w:rsidR="00FA7BE7" w:rsidRDefault="00FA7BE7" w:rsidP="00FA7BE7">
            <w:pPr>
              <w:rPr>
                <w:ins w:id="3784" w:author="Suhwan Lim" w:date="2020-02-28T16:01:00Z"/>
              </w:rPr>
            </w:pPr>
            <w:ins w:id="3785" w:author="Suhwan Lim" w:date="2020-02-28T16:01:00Z">
              <w:r>
                <w:t>(ongoing) DL_46A-66A_n41A-n71A_UL_66A_n41A</w:t>
              </w:r>
            </w:ins>
          </w:p>
          <w:p w14:paraId="2C492E7A" w14:textId="77777777" w:rsidR="00FA7BE7" w:rsidRDefault="00FA7BE7" w:rsidP="00FA7BE7">
            <w:pPr>
              <w:rPr>
                <w:ins w:id="3786" w:author="Suhwan Lim" w:date="2020-02-28T16:01:00Z"/>
              </w:rPr>
            </w:pPr>
            <w:ins w:id="3787" w:author="Suhwan Lim" w:date="2020-02-28T16:01:00Z">
              <w:r>
                <w:t>(new) DL_46A-66A_n41(2A)_UL_66A_n41A</w:t>
              </w:r>
            </w:ins>
          </w:p>
        </w:tc>
      </w:tr>
      <w:tr w:rsidR="00FA7BE7" w14:paraId="54CB1290" w14:textId="77777777" w:rsidTr="00FA7BE7">
        <w:trPr>
          <w:cantSplit/>
          <w:trHeight w:val="13"/>
          <w:ins w:id="3788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482D" w14:textId="77777777" w:rsidR="00FA7BE7" w:rsidRPr="00D16951" w:rsidRDefault="00FA7BE7" w:rsidP="00FA7BE7">
            <w:pPr>
              <w:pStyle w:val="TAL"/>
              <w:rPr>
                <w:ins w:id="3789" w:author="Suhwan Lim" w:date="2020-02-28T16:01:00Z"/>
              </w:rPr>
            </w:pPr>
            <w:ins w:id="3790" w:author="Suhwan Lim" w:date="2020-02-28T16:01:00Z">
              <w:r w:rsidRPr="002129E8">
                <w:t>DC_46A-66A_n41(2A)-n71A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A3B8" w14:textId="77777777" w:rsidR="00FA7BE7" w:rsidRPr="00D16951" w:rsidRDefault="00FA7BE7" w:rsidP="00FA7BE7">
            <w:pPr>
              <w:pStyle w:val="TAL"/>
              <w:rPr>
                <w:ins w:id="3791" w:author="Suhwan Lim" w:date="2020-02-28T16:01:00Z"/>
              </w:rPr>
            </w:pPr>
            <w:ins w:id="3792" w:author="Suhwan Lim" w:date="2020-02-28T16:01:00Z">
              <w:r w:rsidRPr="002129E8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7442" w14:textId="77777777" w:rsidR="00FA7BE7" w:rsidRPr="001219B8" w:rsidRDefault="00FA7BE7" w:rsidP="00FA7BE7">
            <w:pPr>
              <w:pStyle w:val="TAL"/>
              <w:rPr>
                <w:ins w:id="3793" w:author="Suhwan Lim" w:date="2020-02-28T16:01:00Z"/>
              </w:rPr>
            </w:pPr>
            <w:ins w:id="3794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B41C" w14:textId="77777777" w:rsidR="00FA7BE7" w:rsidRPr="001219B8" w:rsidRDefault="00FA7BE7" w:rsidP="00FA7BE7">
            <w:pPr>
              <w:pStyle w:val="TAL"/>
              <w:rPr>
                <w:ins w:id="3795" w:author="Suhwan Lim" w:date="2020-02-28T16:01:00Z"/>
              </w:rPr>
            </w:pPr>
            <w:ins w:id="3796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6F7D" w14:textId="77777777" w:rsidR="00FA7BE7" w:rsidRPr="00D07A48" w:rsidRDefault="00FA7BE7" w:rsidP="00FA7BE7">
            <w:pPr>
              <w:spacing w:after="0"/>
              <w:rPr>
                <w:ins w:id="3797" w:author="Suhwan Lim" w:date="2020-02-28T16:01:00Z"/>
              </w:rPr>
            </w:pPr>
            <w:ins w:id="3798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D5AC" w14:textId="77777777" w:rsidR="00FA7BE7" w:rsidRPr="001219B8" w:rsidRDefault="00FA7BE7" w:rsidP="00FA7BE7">
            <w:pPr>
              <w:pStyle w:val="TAL"/>
              <w:rPr>
                <w:ins w:id="3799" w:author="Suhwan Lim" w:date="2020-02-28T16:01:00Z"/>
              </w:rPr>
            </w:pPr>
            <w:ins w:id="3800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D0FE" w14:textId="77777777" w:rsidR="00FA7BE7" w:rsidRDefault="00FA7BE7" w:rsidP="00FA7BE7">
            <w:pPr>
              <w:rPr>
                <w:ins w:id="3801" w:author="Suhwan Lim" w:date="2020-02-28T16:01:00Z"/>
              </w:rPr>
            </w:pPr>
            <w:ins w:id="3802" w:author="Suhwan Lim" w:date="2020-02-28T16:01:00Z">
              <w:r>
                <w:t>(ongoing) DL_66A_n41(2A)-n71A_UL_66A_n71A</w:t>
              </w:r>
            </w:ins>
          </w:p>
          <w:p w14:paraId="4DE4923D" w14:textId="77777777" w:rsidR="00FA7BE7" w:rsidRDefault="00FA7BE7" w:rsidP="00FA7BE7">
            <w:pPr>
              <w:rPr>
                <w:ins w:id="3803" w:author="Suhwan Lim" w:date="2020-02-28T16:01:00Z"/>
              </w:rPr>
            </w:pPr>
            <w:ins w:id="3804" w:author="Suhwan Lim" w:date="2020-02-28T16:01:00Z">
              <w:r>
                <w:t>(ongoing) DL_46A-66A_n41A-n71A_UL_66A_n71A</w:t>
              </w:r>
            </w:ins>
          </w:p>
        </w:tc>
      </w:tr>
      <w:tr w:rsidR="00FA7BE7" w14:paraId="7C8FDF61" w14:textId="77777777" w:rsidTr="00FA7BE7">
        <w:trPr>
          <w:cantSplit/>
          <w:trHeight w:val="13"/>
          <w:ins w:id="3805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0771" w14:textId="77777777" w:rsidR="00FA7BE7" w:rsidRPr="00D16951" w:rsidRDefault="00FA7BE7" w:rsidP="00FA7BE7">
            <w:pPr>
              <w:pStyle w:val="TAL"/>
              <w:rPr>
                <w:ins w:id="3806" w:author="Suhwan Lim" w:date="2020-02-28T16:01:00Z"/>
              </w:rPr>
            </w:pPr>
            <w:ins w:id="3807" w:author="Suhwan Lim" w:date="2020-02-28T16:01:00Z">
              <w:r w:rsidRPr="00745EF4">
                <w:t>DC_46C-66A_n41(2A)-n71A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2776" w14:textId="77777777" w:rsidR="00FA7BE7" w:rsidRPr="00D16951" w:rsidRDefault="00FA7BE7" w:rsidP="00FA7BE7">
            <w:pPr>
              <w:pStyle w:val="TAL"/>
              <w:rPr>
                <w:ins w:id="3808" w:author="Suhwan Lim" w:date="2020-02-28T16:01:00Z"/>
              </w:rPr>
            </w:pPr>
            <w:ins w:id="3809" w:author="Suhwan Lim" w:date="2020-02-28T16:01:00Z">
              <w:r w:rsidRPr="00745EF4">
                <w:t>DC_66A_n41A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9032" w14:textId="77777777" w:rsidR="00FA7BE7" w:rsidRPr="001219B8" w:rsidRDefault="00FA7BE7" w:rsidP="00FA7BE7">
            <w:pPr>
              <w:pStyle w:val="TAL"/>
              <w:rPr>
                <w:ins w:id="3810" w:author="Suhwan Lim" w:date="2020-02-28T16:01:00Z"/>
              </w:rPr>
            </w:pPr>
            <w:ins w:id="3811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BB" w14:textId="77777777" w:rsidR="00FA7BE7" w:rsidRPr="001219B8" w:rsidRDefault="00FA7BE7" w:rsidP="00FA7BE7">
            <w:pPr>
              <w:pStyle w:val="TAL"/>
              <w:rPr>
                <w:ins w:id="3812" w:author="Suhwan Lim" w:date="2020-02-28T16:01:00Z"/>
              </w:rPr>
            </w:pPr>
            <w:ins w:id="3813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4DCE" w14:textId="77777777" w:rsidR="00FA7BE7" w:rsidRPr="00D07A48" w:rsidRDefault="00FA7BE7" w:rsidP="00FA7BE7">
            <w:pPr>
              <w:spacing w:after="0"/>
              <w:rPr>
                <w:ins w:id="3814" w:author="Suhwan Lim" w:date="2020-02-28T16:01:00Z"/>
              </w:rPr>
            </w:pPr>
            <w:ins w:id="3815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258" w14:textId="77777777" w:rsidR="00FA7BE7" w:rsidRPr="001219B8" w:rsidRDefault="00FA7BE7" w:rsidP="00FA7BE7">
            <w:pPr>
              <w:pStyle w:val="TAL"/>
              <w:rPr>
                <w:ins w:id="3816" w:author="Suhwan Lim" w:date="2020-02-28T16:01:00Z"/>
              </w:rPr>
            </w:pPr>
            <w:ins w:id="3817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9EB4" w14:textId="77777777" w:rsidR="00FA7BE7" w:rsidRDefault="00FA7BE7" w:rsidP="00FA7BE7">
            <w:pPr>
              <w:rPr>
                <w:ins w:id="3818" w:author="Suhwan Lim" w:date="2020-02-28T16:01:00Z"/>
              </w:rPr>
            </w:pPr>
            <w:ins w:id="3819" w:author="Suhwan Lim" w:date="2020-02-28T16:01:00Z">
              <w:r>
                <w:t>(new) DL_46A-66A_n41(2A)-n71A_UL_66A_n41A</w:t>
              </w:r>
            </w:ins>
          </w:p>
          <w:p w14:paraId="75875F71" w14:textId="77777777" w:rsidR="00FA7BE7" w:rsidRDefault="00FA7BE7" w:rsidP="00FA7BE7">
            <w:pPr>
              <w:rPr>
                <w:ins w:id="3820" w:author="Suhwan Lim" w:date="2020-02-28T16:01:00Z"/>
              </w:rPr>
            </w:pPr>
            <w:ins w:id="3821" w:author="Suhwan Lim" w:date="2020-02-28T16:01:00Z">
              <w:r>
                <w:t>(ongoing) DL_46C-66A_n41A-n71A_UL_66A_n41A</w:t>
              </w:r>
            </w:ins>
          </w:p>
          <w:p w14:paraId="65655C39" w14:textId="77777777" w:rsidR="00FA7BE7" w:rsidRDefault="00FA7BE7" w:rsidP="00FA7BE7">
            <w:pPr>
              <w:rPr>
                <w:ins w:id="3822" w:author="Suhwan Lim" w:date="2020-02-28T16:01:00Z"/>
              </w:rPr>
            </w:pPr>
            <w:ins w:id="3823" w:author="Suhwan Lim" w:date="2020-02-28T16:01:00Z">
              <w:r>
                <w:t>(new) DL_46C-66A_n41(2A)_UL_66A_n41A</w:t>
              </w:r>
            </w:ins>
          </w:p>
        </w:tc>
      </w:tr>
      <w:tr w:rsidR="00FA7BE7" w14:paraId="3BFAF4FB" w14:textId="77777777" w:rsidTr="00FA7BE7">
        <w:trPr>
          <w:cantSplit/>
          <w:trHeight w:val="13"/>
          <w:ins w:id="3824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82ED" w14:textId="77777777" w:rsidR="00FA7BE7" w:rsidRPr="00D16951" w:rsidRDefault="00FA7BE7" w:rsidP="00FA7BE7">
            <w:pPr>
              <w:pStyle w:val="TAL"/>
              <w:rPr>
                <w:ins w:id="3825" w:author="Suhwan Lim" w:date="2020-02-28T16:01:00Z"/>
              </w:rPr>
            </w:pPr>
            <w:ins w:id="3826" w:author="Suhwan Lim" w:date="2020-02-28T16:01:00Z">
              <w:r w:rsidRPr="00B73949">
                <w:t>DC_46C-66A_n41(2A)-n71A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8D25" w14:textId="77777777" w:rsidR="00FA7BE7" w:rsidRPr="00D16951" w:rsidRDefault="00FA7BE7" w:rsidP="00FA7BE7">
            <w:pPr>
              <w:pStyle w:val="TAL"/>
              <w:rPr>
                <w:ins w:id="3827" w:author="Suhwan Lim" w:date="2020-02-28T16:01:00Z"/>
              </w:rPr>
            </w:pPr>
            <w:ins w:id="3828" w:author="Suhwan Lim" w:date="2020-02-28T16:01:00Z">
              <w:r w:rsidRPr="00B73949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B67C" w14:textId="77777777" w:rsidR="00FA7BE7" w:rsidRPr="001219B8" w:rsidRDefault="00FA7BE7" w:rsidP="00FA7BE7">
            <w:pPr>
              <w:pStyle w:val="TAL"/>
              <w:rPr>
                <w:ins w:id="3829" w:author="Suhwan Lim" w:date="2020-02-28T16:01:00Z"/>
              </w:rPr>
            </w:pPr>
            <w:ins w:id="3830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7835" w14:textId="77777777" w:rsidR="00FA7BE7" w:rsidRPr="001219B8" w:rsidRDefault="00FA7BE7" w:rsidP="00FA7BE7">
            <w:pPr>
              <w:pStyle w:val="TAL"/>
              <w:rPr>
                <w:ins w:id="3831" w:author="Suhwan Lim" w:date="2020-02-28T16:01:00Z"/>
              </w:rPr>
            </w:pPr>
            <w:ins w:id="3832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55D5" w14:textId="77777777" w:rsidR="00FA7BE7" w:rsidRPr="00D07A48" w:rsidRDefault="00FA7BE7" w:rsidP="00FA7BE7">
            <w:pPr>
              <w:spacing w:after="0"/>
              <w:rPr>
                <w:ins w:id="3833" w:author="Suhwan Lim" w:date="2020-02-28T16:01:00Z"/>
              </w:rPr>
            </w:pPr>
            <w:ins w:id="3834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9848" w14:textId="77777777" w:rsidR="00FA7BE7" w:rsidRPr="001219B8" w:rsidRDefault="00FA7BE7" w:rsidP="00FA7BE7">
            <w:pPr>
              <w:pStyle w:val="TAL"/>
              <w:rPr>
                <w:ins w:id="3835" w:author="Suhwan Lim" w:date="2020-02-28T16:01:00Z"/>
              </w:rPr>
            </w:pPr>
            <w:ins w:id="3836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DC12" w14:textId="77777777" w:rsidR="00FA7BE7" w:rsidRDefault="00FA7BE7" w:rsidP="00FA7BE7">
            <w:pPr>
              <w:rPr>
                <w:ins w:id="3837" w:author="Suhwan Lim" w:date="2020-02-28T16:01:00Z"/>
              </w:rPr>
            </w:pPr>
            <w:ins w:id="3838" w:author="Suhwan Lim" w:date="2020-02-28T16:01:00Z">
              <w:r>
                <w:t>(new) DL_46A-66A_n41(2A)-n71A_UL_66A_n71A</w:t>
              </w:r>
            </w:ins>
          </w:p>
          <w:p w14:paraId="763A772D" w14:textId="77777777" w:rsidR="00FA7BE7" w:rsidRDefault="00FA7BE7" w:rsidP="00FA7BE7">
            <w:pPr>
              <w:rPr>
                <w:ins w:id="3839" w:author="Suhwan Lim" w:date="2020-02-28T16:01:00Z"/>
              </w:rPr>
            </w:pPr>
            <w:ins w:id="3840" w:author="Suhwan Lim" w:date="2020-02-28T16:01:00Z">
              <w:r>
                <w:t>(ongoing) DL_46C-66A_n41A-n71A_UL_66A_n71A</w:t>
              </w:r>
            </w:ins>
          </w:p>
        </w:tc>
      </w:tr>
      <w:tr w:rsidR="00FA7BE7" w14:paraId="1F4080A7" w14:textId="77777777" w:rsidTr="00FA7BE7">
        <w:trPr>
          <w:cantSplit/>
          <w:trHeight w:val="13"/>
          <w:ins w:id="3841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0FEF" w14:textId="77777777" w:rsidR="00FA7BE7" w:rsidRPr="00D16951" w:rsidRDefault="00FA7BE7" w:rsidP="00FA7BE7">
            <w:pPr>
              <w:pStyle w:val="TAL"/>
              <w:rPr>
                <w:ins w:id="3842" w:author="Suhwan Lim" w:date="2020-02-28T16:01:00Z"/>
              </w:rPr>
            </w:pPr>
            <w:ins w:id="3843" w:author="Suhwan Lim" w:date="2020-02-28T16:01:00Z">
              <w:r w:rsidRPr="00DE25AA">
                <w:t>DC_46D-66A_n41(2A)-n71A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19FD" w14:textId="77777777" w:rsidR="00FA7BE7" w:rsidRPr="00D16951" w:rsidRDefault="00FA7BE7" w:rsidP="00FA7BE7">
            <w:pPr>
              <w:pStyle w:val="TAL"/>
              <w:rPr>
                <w:ins w:id="3844" w:author="Suhwan Lim" w:date="2020-02-28T16:01:00Z"/>
              </w:rPr>
            </w:pPr>
            <w:ins w:id="3845" w:author="Suhwan Lim" w:date="2020-02-28T16:01:00Z">
              <w:r w:rsidRPr="00DE25AA">
                <w:t>DC_66A_n41A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FAC4" w14:textId="77777777" w:rsidR="00FA7BE7" w:rsidRPr="001219B8" w:rsidRDefault="00FA7BE7" w:rsidP="00FA7BE7">
            <w:pPr>
              <w:pStyle w:val="TAL"/>
              <w:rPr>
                <w:ins w:id="3846" w:author="Suhwan Lim" w:date="2020-02-28T16:01:00Z"/>
              </w:rPr>
            </w:pPr>
            <w:ins w:id="3847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14B5" w14:textId="77777777" w:rsidR="00FA7BE7" w:rsidRPr="001219B8" w:rsidRDefault="00FA7BE7" w:rsidP="00FA7BE7">
            <w:pPr>
              <w:pStyle w:val="TAL"/>
              <w:rPr>
                <w:ins w:id="3848" w:author="Suhwan Lim" w:date="2020-02-28T16:01:00Z"/>
              </w:rPr>
            </w:pPr>
            <w:ins w:id="3849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5FC" w14:textId="77777777" w:rsidR="00FA7BE7" w:rsidRPr="00D07A48" w:rsidRDefault="00FA7BE7" w:rsidP="00FA7BE7">
            <w:pPr>
              <w:spacing w:after="0"/>
              <w:rPr>
                <w:ins w:id="3850" w:author="Suhwan Lim" w:date="2020-02-28T16:01:00Z"/>
              </w:rPr>
            </w:pPr>
            <w:ins w:id="3851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B368" w14:textId="77777777" w:rsidR="00FA7BE7" w:rsidRPr="001219B8" w:rsidRDefault="00FA7BE7" w:rsidP="00FA7BE7">
            <w:pPr>
              <w:pStyle w:val="TAL"/>
              <w:rPr>
                <w:ins w:id="3852" w:author="Suhwan Lim" w:date="2020-02-28T16:01:00Z"/>
              </w:rPr>
            </w:pPr>
            <w:ins w:id="3853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7520" w14:textId="77777777" w:rsidR="00FA7BE7" w:rsidRDefault="00FA7BE7" w:rsidP="00FA7BE7">
            <w:pPr>
              <w:rPr>
                <w:ins w:id="3854" w:author="Suhwan Lim" w:date="2020-02-28T16:01:00Z"/>
              </w:rPr>
            </w:pPr>
            <w:ins w:id="3855" w:author="Suhwan Lim" w:date="2020-02-28T16:01:00Z">
              <w:r>
                <w:t>(new) DL_46C-66A_n41(2A)-n71A_UL_66A_n41A</w:t>
              </w:r>
            </w:ins>
          </w:p>
          <w:p w14:paraId="06780606" w14:textId="77777777" w:rsidR="00FA7BE7" w:rsidRDefault="00FA7BE7" w:rsidP="00FA7BE7">
            <w:pPr>
              <w:rPr>
                <w:ins w:id="3856" w:author="Suhwan Lim" w:date="2020-02-28T16:01:00Z"/>
              </w:rPr>
            </w:pPr>
            <w:ins w:id="3857" w:author="Suhwan Lim" w:date="2020-02-28T16:01:00Z">
              <w:r>
                <w:t>(ongoing) DL_46D-66A_n41A-n71A_UL_66A_n41A</w:t>
              </w:r>
            </w:ins>
          </w:p>
          <w:p w14:paraId="458BCCE7" w14:textId="77777777" w:rsidR="00FA7BE7" w:rsidRDefault="00FA7BE7" w:rsidP="00FA7BE7">
            <w:pPr>
              <w:rPr>
                <w:ins w:id="3858" w:author="Suhwan Lim" w:date="2020-02-28T16:01:00Z"/>
              </w:rPr>
            </w:pPr>
            <w:ins w:id="3859" w:author="Suhwan Lim" w:date="2020-02-28T16:01:00Z">
              <w:r>
                <w:t>(new) DL_46D-66A_n41(2A)_UL_66A_n41A</w:t>
              </w:r>
            </w:ins>
          </w:p>
        </w:tc>
      </w:tr>
      <w:tr w:rsidR="00FA7BE7" w14:paraId="6D49DD0A" w14:textId="77777777" w:rsidTr="00FA7BE7">
        <w:trPr>
          <w:cantSplit/>
          <w:trHeight w:val="13"/>
          <w:ins w:id="3860" w:author="Suhwan Lim" w:date="2020-02-28T16:0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4C21" w14:textId="77777777" w:rsidR="00FA7BE7" w:rsidRPr="00D16951" w:rsidRDefault="00FA7BE7" w:rsidP="00FA7BE7">
            <w:pPr>
              <w:pStyle w:val="TAL"/>
              <w:rPr>
                <w:ins w:id="3861" w:author="Suhwan Lim" w:date="2020-02-28T16:01:00Z"/>
              </w:rPr>
            </w:pPr>
            <w:ins w:id="3862" w:author="Suhwan Lim" w:date="2020-02-28T16:01:00Z">
              <w:r w:rsidRPr="00636DC5">
                <w:t>DC_46D-66A_n41(2A)-n71A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5013" w14:textId="77777777" w:rsidR="00FA7BE7" w:rsidRPr="00D16951" w:rsidRDefault="00FA7BE7" w:rsidP="00FA7BE7">
            <w:pPr>
              <w:pStyle w:val="TAL"/>
              <w:rPr>
                <w:ins w:id="3863" w:author="Suhwan Lim" w:date="2020-02-28T16:01:00Z"/>
              </w:rPr>
            </w:pPr>
            <w:ins w:id="3864" w:author="Suhwan Lim" w:date="2020-02-28T16:01:00Z">
              <w:r w:rsidRPr="00636DC5">
                <w:t>DC_66A_n71A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CAAE" w14:textId="77777777" w:rsidR="00FA7BE7" w:rsidRPr="001219B8" w:rsidRDefault="00FA7BE7" w:rsidP="00FA7BE7">
            <w:pPr>
              <w:pStyle w:val="TAL"/>
              <w:rPr>
                <w:ins w:id="3865" w:author="Suhwan Lim" w:date="2020-02-28T16:01:00Z"/>
              </w:rPr>
            </w:pPr>
            <w:ins w:id="3866" w:author="Suhwan Lim" w:date="2020-02-28T16:01:00Z">
              <w:r w:rsidRPr="001219B8">
                <w:t>Nelson Ueng, T-Mobile USA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76FD" w14:textId="77777777" w:rsidR="00FA7BE7" w:rsidRPr="001219B8" w:rsidRDefault="00FA7BE7" w:rsidP="00FA7BE7">
            <w:pPr>
              <w:pStyle w:val="TAL"/>
              <w:rPr>
                <w:ins w:id="3867" w:author="Suhwan Lim" w:date="2020-02-28T16:01:00Z"/>
              </w:rPr>
            </w:pPr>
            <w:ins w:id="3868" w:author="Suhwan Lim" w:date="2020-02-28T16:01:00Z">
              <w:r w:rsidRPr="001219B8">
                <w:t>nelson.ueng@T-Mobile.com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9277" w14:textId="77777777" w:rsidR="00FA7BE7" w:rsidRPr="00D07A48" w:rsidRDefault="00FA7BE7" w:rsidP="00FA7BE7">
            <w:pPr>
              <w:spacing w:after="0"/>
              <w:rPr>
                <w:ins w:id="3869" w:author="Suhwan Lim" w:date="2020-02-28T16:01:00Z"/>
              </w:rPr>
            </w:pPr>
            <w:ins w:id="3870" w:author="Suhwan Lim" w:date="2020-02-28T16:01:00Z">
              <w:r w:rsidRPr="009764D9">
                <w:t>Nokia, Ericsson, Deutsche Telekom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AECD" w14:textId="77777777" w:rsidR="00FA7BE7" w:rsidRPr="001219B8" w:rsidRDefault="00FA7BE7" w:rsidP="00FA7BE7">
            <w:pPr>
              <w:pStyle w:val="TAL"/>
              <w:rPr>
                <w:ins w:id="3871" w:author="Suhwan Lim" w:date="2020-02-28T16:01:00Z"/>
              </w:rPr>
            </w:pPr>
            <w:ins w:id="3872" w:author="Suhwan Lim" w:date="2020-02-28T16:01:00Z">
              <w:r w:rsidRPr="001219B8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EAEF" w14:textId="77777777" w:rsidR="00FA7BE7" w:rsidRDefault="00FA7BE7" w:rsidP="00FA7BE7">
            <w:pPr>
              <w:rPr>
                <w:ins w:id="3873" w:author="Suhwan Lim" w:date="2020-02-28T16:01:00Z"/>
              </w:rPr>
            </w:pPr>
            <w:ins w:id="3874" w:author="Suhwan Lim" w:date="2020-02-28T16:01:00Z">
              <w:r>
                <w:t>(new) DL_46C-66A_n41(2A)-n71A_UL_66A_n71A</w:t>
              </w:r>
            </w:ins>
          </w:p>
          <w:p w14:paraId="2A3C7B10" w14:textId="77777777" w:rsidR="00FA7BE7" w:rsidRDefault="00FA7BE7" w:rsidP="00FA7BE7">
            <w:pPr>
              <w:rPr>
                <w:ins w:id="3875" w:author="Suhwan Lim" w:date="2020-02-28T16:01:00Z"/>
              </w:rPr>
            </w:pPr>
            <w:ins w:id="3876" w:author="Suhwan Lim" w:date="2020-02-28T16:01:00Z">
              <w:r>
                <w:t>(ongoing) DL_46D-66A_n41A-n71A_UL_66A_n71A</w:t>
              </w:r>
            </w:ins>
          </w:p>
        </w:tc>
      </w:tr>
      <w:tr w:rsidR="00FA7BE7" w14:paraId="5CADBB49" w14:textId="77777777" w:rsidTr="00FA7BE7">
        <w:trPr>
          <w:cantSplit/>
          <w:trHeight w:val="13"/>
          <w:ins w:id="3877" w:author="Suhwan Lim" w:date="2020-02-28T16:02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CCBB" w14:textId="77777777" w:rsidR="00FA7BE7" w:rsidRPr="00FA7BE7" w:rsidRDefault="00FA7BE7" w:rsidP="00FA7BE7">
            <w:pPr>
              <w:pStyle w:val="TAL"/>
              <w:rPr>
                <w:ins w:id="3878" w:author="Suhwan Lim" w:date="2020-02-28T16:02:00Z"/>
              </w:rPr>
            </w:pPr>
            <w:ins w:id="3879" w:author="Suhwan Lim" w:date="2020-02-28T16:08:00Z">
              <w:r w:rsidRPr="00FA7BE7">
                <w:t>DC-1A-3A-n40A-n78A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4C3" w14:textId="77777777" w:rsidR="00FA7BE7" w:rsidRPr="00FA7BE7" w:rsidRDefault="00FA7BE7" w:rsidP="00FA7BE7">
            <w:pPr>
              <w:pStyle w:val="TAL"/>
              <w:rPr>
                <w:ins w:id="3880" w:author="Suhwan Lim" w:date="2020-02-28T16:08:00Z"/>
              </w:rPr>
            </w:pPr>
            <w:ins w:id="3881" w:author="Suhwan Lim" w:date="2020-02-28T16:08:00Z">
              <w:r w:rsidRPr="00FA7BE7">
                <w:t>DC_1A_n40A</w:t>
              </w:r>
            </w:ins>
          </w:p>
          <w:p w14:paraId="3BAB9D15" w14:textId="77777777" w:rsidR="00FA7BE7" w:rsidRPr="00FA7BE7" w:rsidRDefault="00FA7BE7" w:rsidP="00FA7BE7">
            <w:pPr>
              <w:pStyle w:val="TAL"/>
              <w:rPr>
                <w:ins w:id="3882" w:author="Suhwan Lim" w:date="2020-02-28T16:08:00Z"/>
              </w:rPr>
            </w:pPr>
            <w:ins w:id="3883" w:author="Suhwan Lim" w:date="2020-02-28T16:08:00Z">
              <w:r w:rsidRPr="00FA7BE7">
                <w:t>DC_1A_n78A</w:t>
              </w:r>
            </w:ins>
          </w:p>
          <w:p w14:paraId="41B60C37" w14:textId="77777777" w:rsidR="00FA7BE7" w:rsidRPr="00FA7BE7" w:rsidRDefault="00FA7BE7" w:rsidP="00FA7BE7">
            <w:pPr>
              <w:pStyle w:val="TAL"/>
              <w:rPr>
                <w:ins w:id="3884" w:author="Suhwan Lim" w:date="2020-02-28T16:08:00Z"/>
              </w:rPr>
            </w:pPr>
            <w:ins w:id="3885" w:author="Suhwan Lim" w:date="2020-02-28T16:08:00Z">
              <w:r w:rsidRPr="00FA7BE7">
                <w:t>DC_3A_n40A</w:t>
              </w:r>
            </w:ins>
          </w:p>
          <w:p w14:paraId="7FFF6ECC" w14:textId="77777777" w:rsidR="00FA7BE7" w:rsidRPr="00FA7BE7" w:rsidRDefault="00FA7BE7" w:rsidP="00FA7BE7">
            <w:pPr>
              <w:pStyle w:val="TAL"/>
              <w:rPr>
                <w:ins w:id="3886" w:author="Suhwan Lim" w:date="2020-02-28T16:02:00Z"/>
              </w:rPr>
            </w:pPr>
            <w:ins w:id="3887" w:author="Suhwan Lim" w:date="2020-02-28T16:08:00Z">
              <w:r w:rsidRPr="00FA7BE7">
                <w:t>DC_3A_n78A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79A1" w14:textId="77777777" w:rsidR="00FA7BE7" w:rsidRPr="00FA7BE7" w:rsidRDefault="00FA7BE7" w:rsidP="00FA7BE7">
            <w:pPr>
              <w:pStyle w:val="TAL"/>
              <w:rPr>
                <w:ins w:id="3888" w:author="Suhwan Lim" w:date="2020-02-28T16:02:00Z"/>
              </w:rPr>
            </w:pPr>
            <w:ins w:id="3889" w:author="Suhwan Lim" w:date="2020-02-28T16:08:00Z">
              <w:r w:rsidRPr="00FA7BE7">
                <w:t>Johannes Hejselbaek, Nokia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D029" w14:textId="77777777" w:rsidR="00FA7BE7" w:rsidRPr="00FA7BE7" w:rsidRDefault="00FA7BE7" w:rsidP="00FA7BE7">
            <w:pPr>
              <w:pStyle w:val="TAL"/>
              <w:rPr>
                <w:ins w:id="3890" w:author="Suhwan Lim" w:date="2020-02-28T16:02:00Z"/>
              </w:rPr>
            </w:pPr>
            <w:ins w:id="3891" w:author="Suhwan Lim" w:date="2020-02-28T16:08:00Z">
              <w:r w:rsidRPr="00FA7BE7">
                <w:t>Johannes.hejselbaek@nokia.com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70FC" w14:textId="77777777" w:rsidR="00FA7BE7" w:rsidRPr="00FA7BE7" w:rsidRDefault="00FA7BE7" w:rsidP="00FA7BE7">
            <w:pPr>
              <w:spacing w:after="0"/>
              <w:rPr>
                <w:ins w:id="3892" w:author="Suhwan Lim" w:date="2020-02-28T16:02:00Z"/>
                <w:sz w:val="18"/>
              </w:rPr>
            </w:pPr>
            <w:ins w:id="3893" w:author="Suhwan Lim" w:date="2020-02-28T16:08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6750" w14:textId="77777777" w:rsidR="00FA7BE7" w:rsidRPr="00FA7BE7" w:rsidRDefault="00FA7BE7" w:rsidP="00FA7BE7">
            <w:pPr>
              <w:pStyle w:val="TAL"/>
              <w:rPr>
                <w:ins w:id="3894" w:author="Suhwan Lim" w:date="2020-02-28T16:02:00Z"/>
              </w:rPr>
            </w:pPr>
            <w:ins w:id="3895" w:author="Suhwan Lim" w:date="2020-02-28T16:08:00Z">
              <w:r w:rsidRPr="00FA7BE7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33E5" w14:textId="77777777" w:rsidR="00FA7BE7" w:rsidRPr="00FA7BE7" w:rsidRDefault="00FA7BE7" w:rsidP="00FA7BE7">
            <w:pPr>
              <w:pStyle w:val="TAL"/>
              <w:rPr>
                <w:ins w:id="3896" w:author="Suhwan Lim" w:date="2020-02-28T16:08:00Z"/>
              </w:rPr>
            </w:pPr>
            <w:ins w:id="3897" w:author="Suhwan Lim" w:date="2020-02-28T16:08:00Z">
              <w:r w:rsidRPr="00FA7BE7">
                <w:t xml:space="preserve">(new) DL_1A-3A_n40A_UL_1A_n40A </w:t>
              </w:r>
            </w:ins>
          </w:p>
          <w:p w14:paraId="0E2C84C7" w14:textId="77777777" w:rsidR="00FA7BE7" w:rsidRPr="00FA7BE7" w:rsidRDefault="00FA7BE7" w:rsidP="00FA7BE7">
            <w:pPr>
              <w:pStyle w:val="TAL"/>
              <w:rPr>
                <w:ins w:id="3898" w:author="Suhwan Lim" w:date="2020-02-28T16:08:00Z"/>
              </w:rPr>
            </w:pPr>
            <w:ins w:id="3899" w:author="Suhwan Lim" w:date="2020-02-28T16:08:00Z">
              <w:r w:rsidRPr="00FA7BE7">
                <w:t xml:space="preserve">(new) DL_1A-3A_n40A_UL_3A_n40A </w:t>
              </w:r>
            </w:ins>
          </w:p>
          <w:p w14:paraId="5CEE7CB1" w14:textId="77777777" w:rsidR="00FA7BE7" w:rsidRPr="00FA7BE7" w:rsidRDefault="00FA7BE7" w:rsidP="00FA7BE7">
            <w:pPr>
              <w:pStyle w:val="TAL"/>
              <w:rPr>
                <w:ins w:id="3900" w:author="Suhwan Lim" w:date="2020-02-28T16:08:00Z"/>
              </w:rPr>
            </w:pPr>
            <w:ins w:id="3901" w:author="Suhwan Lim" w:date="2020-02-28T16:08:00Z">
              <w:r w:rsidRPr="00FA7BE7">
                <w:t>(complete) DL_1A-3A_n78A_UL_1A_n78A</w:t>
              </w:r>
            </w:ins>
          </w:p>
          <w:p w14:paraId="44326732" w14:textId="77777777" w:rsidR="00FA7BE7" w:rsidRPr="00FA7BE7" w:rsidRDefault="00FA7BE7" w:rsidP="00FA7BE7">
            <w:pPr>
              <w:rPr>
                <w:ins w:id="3902" w:author="Suhwan Lim" w:date="2020-02-28T16:02:00Z"/>
                <w:sz w:val="18"/>
              </w:rPr>
            </w:pPr>
            <w:ins w:id="3903" w:author="Suhwan Lim" w:date="2020-02-28T16:08:00Z">
              <w:r w:rsidRPr="00FA7BE7">
                <w:rPr>
                  <w:sz w:val="18"/>
                </w:rPr>
                <w:t>(complete) DL_1A-3A_n78A_UL_3A_n78A</w:t>
              </w:r>
            </w:ins>
          </w:p>
        </w:tc>
      </w:tr>
      <w:tr w:rsidR="00FA7BE7" w14:paraId="6B72574C" w14:textId="77777777" w:rsidTr="00FA7BE7">
        <w:trPr>
          <w:cantSplit/>
          <w:trHeight w:val="13"/>
          <w:ins w:id="3904" w:author="Suhwan Lim" w:date="2020-02-28T16:0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BC5C" w14:textId="77777777" w:rsidR="00FA7BE7" w:rsidRPr="00FA7BE7" w:rsidRDefault="00FA7BE7" w:rsidP="00FA7BE7">
            <w:pPr>
              <w:pStyle w:val="TAL"/>
              <w:rPr>
                <w:ins w:id="3905" w:author="Suhwan Lim" w:date="2020-02-28T16:08:00Z"/>
              </w:rPr>
            </w:pPr>
            <w:ins w:id="3906" w:author="Suhwan Lim" w:date="2020-02-28T16:08:00Z">
              <w:r w:rsidRPr="00FA7BE7">
                <w:t>DC-1A-28A-n40A-n78A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CAED" w14:textId="77777777" w:rsidR="00FA7BE7" w:rsidRPr="00FA7BE7" w:rsidRDefault="00FA7BE7" w:rsidP="00FA7BE7">
            <w:pPr>
              <w:pStyle w:val="TAL"/>
              <w:rPr>
                <w:ins w:id="3907" w:author="Suhwan Lim" w:date="2020-02-28T16:08:00Z"/>
              </w:rPr>
            </w:pPr>
            <w:ins w:id="3908" w:author="Suhwan Lim" w:date="2020-02-28T16:08:00Z">
              <w:r w:rsidRPr="00FA7BE7">
                <w:t>DC_1A_n40A</w:t>
              </w:r>
            </w:ins>
          </w:p>
          <w:p w14:paraId="58098DBC" w14:textId="77777777" w:rsidR="00FA7BE7" w:rsidRPr="00FA7BE7" w:rsidRDefault="00FA7BE7" w:rsidP="00FA7BE7">
            <w:pPr>
              <w:pStyle w:val="TAL"/>
              <w:rPr>
                <w:ins w:id="3909" w:author="Suhwan Lim" w:date="2020-02-28T16:08:00Z"/>
              </w:rPr>
            </w:pPr>
            <w:ins w:id="3910" w:author="Suhwan Lim" w:date="2020-02-28T16:08:00Z">
              <w:r w:rsidRPr="00FA7BE7">
                <w:t>DC_1A_n78A</w:t>
              </w:r>
            </w:ins>
          </w:p>
          <w:p w14:paraId="018F4283" w14:textId="77777777" w:rsidR="00FA7BE7" w:rsidRPr="00FA7BE7" w:rsidRDefault="00FA7BE7" w:rsidP="00FA7BE7">
            <w:pPr>
              <w:pStyle w:val="TAL"/>
              <w:rPr>
                <w:ins w:id="3911" w:author="Suhwan Lim" w:date="2020-02-28T16:08:00Z"/>
              </w:rPr>
            </w:pPr>
            <w:ins w:id="3912" w:author="Suhwan Lim" w:date="2020-02-28T16:08:00Z">
              <w:r w:rsidRPr="00FA7BE7">
                <w:t>DC_28A_n40A</w:t>
              </w:r>
            </w:ins>
          </w:p>
          <w:p w14:paraId="6FF74D90" w14:textId="77777777" w:rsidR="00FA7BE7" w:rsidRPr="00FA7BE7" w:rsidRDefault="00FA7BE7" w:rsidP="00FA7BE7">
            <w:pPr>
              <w:pStyle w:val="TAL"/>
              <w:rPr>
                <w:ins w:id="3913" w:author="Suhwan Lim" w:date="2020-02-28T16:08:00Z"/>
              </w:rPr>
            </w:pPr>
            <w:ins w:id="3914" w:author="Suhwan Lim" w:date="2020-02-28T16:08:00Z">
              <w:r w:rsidRPr="00FA7BE7">
                <w:t>DC_28A_n78A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936F" w14:textId="77777777" w:rsidR="00FA7BE7" w:rsidRPr="00FA7BE7" w:rsidRDefault="00FA7BE7" w:rsidP="00FA7BE7">
            <w:pPr>
              <w:pStyle w:val="TAL"/>
              <w:rPr>
                <w:ins w:id="3915" w:author="Suhwan Lim" w:date="2020-02-28T16:08:00Z"/>
              </w:rPr>
            </w:pPr>
            <w:ins w:id="3916" w:author="Suhwan Lim" w:date="2020-02-28T16:08:00Z">
              <w:r w:rsidRPr="00FA7BE7">
                <w:t>Johannes Hejselbaek, Nokia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F3F3" w14:textId="77777777" w:rsidR="00FA7BE7" w:rsidRPr="00FA7BE7" w:rsidRDefault="00FA7BE7" w:rsidP="00FA7BE7">
            <w:pPr>
              <w:pStyle w:val="TAL"/>
              <w:rPr>
                <w:ins w:id="3917" w:author="Suhwan Lim" w:date="2020-02-28T16:08:00Z"/>
              </w:rPr>
            </w:pPr>
            <w:ins w:id="3918" w:author="Suhwan Lim" w:date="2020-02-28T16:08:00Z">
              <w:r w:rsidRPr="00FA7BE7">
                <w:t>Johannes.hejselbaek@nokia.com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7708" w14:textId="77777777" w:rsidR="00FA7BE7" w:rsidRPr="00FA7BE7" w:rsidRDefault="00FA7BE7" w:rsidP="00FA7BE7">
            <w:pPr>
              <w:spacing w:after="0"/>
              <w:rPr>
                <w:ins w:id="3919" w:author="Suhwan Lim" w:date="2020-02-28T16:08:00Z"/>
                <w:sz w:val="18"/>
              </w:rPr>
            </w:pPr>
            <w:ins w:id="3920" w:author="Suhwan Lim" w:date="2020-02-28T16:08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723A" w14:textId="77777777" w:rsidR="00FA7BE7" w:rsidRPr="00FA7BE7" w:rsidRDefault="00FA7BE7" w:rsidP="00FA7BE7">
            <w:pPr>
              <w:pStyle w:val="TAL"/>
              <w:rPr>
                <w:ins w:id="3921" w:author="Suhwan Lim" w:date="2020-02-28T16:08:00Z"/>
              </w:rPr>
            </w:pPr>
            <w:ins w:id="3922" w:author="Suhwan Lim" w:date="2020-02-28T16:08:00Z">
              <w:r w:rsidRPr="00FA7BE7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12E1" w14:textId="77777777" w:rsidR="00FA7BE7" w:rsidRPr="00FA7BE7" w:rsidRDefault="00FA7BE7" w:rsidP="00FA7BE7">
            <w:pPr>
              <w:pStyle w:val="TAL"/>
              <w:rPr>
                <w:ins w:id="3923" w:author="Suhwan Lim" w:date="2020-02-28T16:08:00Z"/>
              </w:rPr>
            </w:pPr>
            <w:ins w:id="3924" w:author="Suhwan Lim" w:date="2020-02-28T16:08:00Z">
              <w:r w:rsidRPr="00FA7BE7">
                <w:t xml:space="preserve">(new) DL_1A-28A_n40A_UL_1A_n40A </w:t>
              </w:r>
            </w:ins>
          </w:p>
          <w:p w14:paraId="0D812C97" w14:textId="77777777" w:rsidR="00FA7BE7" w:rsidRPr="00FA7BE7" w:rsidRDefault="00FA7BE7" w:rsidP="00FA7BE7">
            <w:pPr>
              <w:pStyle w:val="TAL"/>
              <w:rPr>
                <w:ins w:id="3925" w:author="Suhwan Lim" w:date="2020-02-28T16:08:00Z"/>
              </w:rPr>
            </w:pPr>
            <w:ins w:id="3926" w:author="Suhwan Lim" w:date="2020-02-28T16:08:00Z">
              <w:r w:rsidRPr="00FA7BE7">
                <w:t xml:space="preserve">(new) DL_1A-28A_n40A_UL_28A_n40A </w:t>
              </w:r>
            </w:ins>
          </w:p>
          <w:p w14:paraId="2F98513B" w14:textId="77777777" w:rsidR="00FA7BE7" w:rsidRPr="00FA7BE7" w:rsidRDefault="00FA7BE7" w:rsidP="00FA7BE7">
            <w:pPr>
              <w:pStyle w:val="TAL"/>
              <w:rPr>
                <w:ins w:id="3927" w:author="Suhwan Lim" w:date="2020-02-28T16:08:00Z"/>
              </w:rPr>
            </w:pPr>
            <w:ins w:id="3928" w:author="Suhwan Lim" w:date="2020-02-28T16:08:00Z">
              <w:r w:rsidRPr="00FA7BE7">
                <w:t>(complete) DL_1A-28A_n78A_UL_1A_n78A</w:t>
              </w:r>
            </w:ins>
          </w:p>
          <w:p w14:paraId="01711D01" w14:textId="77777777" w:rsidR="00FA7BE7" w:rsidRPr="00FA7BE7" w:rsidRDefault="00FA7BE7" w:rsidP="00FA7BE7">
            <w:pPr>
              <w:rPr>
                <w:ins w:id="3929" w:author="Suhwan Lim" w:date="2020-02-28T16:08:00Z"/>
                <w:sz w:val="18"/>
              </w:rPr>
            </w:pPr>
            <w:ins w:id="3930" w:author="Suhwan Lim" w:date="2020-02-28T16:08:00Z">
              <w:r w:rsidRPr="00FA7BE7">
                <w:rPr>
                  <w:sz w:val="18"/>
                </w:rPr>
                <w:t>(complete) DL_1A-28A_n78A_UL_28A_n78A</w:t>
              </w:r>
            </w:ins>
          </w:p>
        </w:tc>
      </w:tr>
      <w:tr w:rsidR="00FA7BE7" w14:paraId="177783F6" w14:textId="77777777" w:rsidTr="00FA7BE7">
        <w:trPr>
          <w:cantSplit/>
          <w:trHeight w:val="13"/>
          <w:ins w:id="3931" w:author="Suhwan Lim" w:date="2020-02-28T16:0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F7B2" w14:textId="77777777" w:rsidR="00FA7BE7" w:rsidRPr="00FA7BE7" w:rsidRDefault="00FA7BE7" w:rsidP="00FA7BE7">
            <w:pPr>
              <w:pStyle w:val="TAL"/>
              <w:rPr>
                <w:ins w:id="3932" w:author="Suhwan Lim" w:date="2020-02-28T16:08:00Z"/>
              </w:rPr>
            </w:pPr>
            <w:ins w:id="3933" w:author="Suhwan Lim" w:date="2020-02-28T16:08:00Z">
              <w:r w:rsidRPr="00FA7BE7">
                <w:t>DC-3A-28A-n40A-n78A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3B0F" w14:textId="77777777" w:rsidR="00FA7BE7" w:rsidRPr="00FA7BE7" w:rsidRDefault="00FA7BE7" w:rsidP="00FA7BE7">
            <w:pPr>
              <w:pStyle w:val="TAL"/>
              <w:rPr>
                <w:ins w:id="3934" w:author="Suhwan Lim" w:date="2020-02-28T16:08:00Z"/>
              </w:rPr>
            </w:pPr>
            <w:ins w:id="3935" w:author="Suhwan Lim" w:date="2020-02-28T16:08:00Z">
              <w:r w:rsidRPr="00FA7BE7">
                <w:t>DC_3A_n40A</w:t>
              </w:r>
            </w:ins>
          </w:p>
          <w:p w14:paraId="5DA88EA8" w14:textId="77777777" w:rsidR="00FA7BE7" w:rsidRPr="00FA7BE7" w:rsidRDefault="00FA7BE7" w:rsidP="00FA7BE7">
            <w:pPr>
              <w:pStyle w:val="TAL"/>
              <w:rPr>
                <w:ins w:id="3936" w:author="Suhwan Lim" w:date="2020-02-28T16:08:00Z"/>
              </w:rPr>
            </w:pPr>
            <w:ins w:id="3937" w:author="Suhwan Lim" w:date="2020-02-28T16:08:00Z">
              <w:r w:rsidRPr="00FA7BE7">
                <w:t>DC_3A_n78A</w:t>
              </w:r>
            </w:ins>
          </w:p>
          <w:p w14:paraId="2675A590" w14:textId="77777777" w:rsidR="00FA7BE7" w:rsidRPr="00FA7BE7" w:rsidRDefault="00FA7BE7" w:rsidP="00FA7BE7">
            <w:pPr>
              <w:pStyle w:val="TAL"/>
              <w:rPr>
                <w:ins w:id="3938" w:author="Suhwan Lim" w:date="2020-02-28T16:08:00Z"/>
              </w:rPr>
            </w:pPr>
            <w:ins w:id="3939" w:author="Suhwan Lim" w:date="2020-02-28T16:08:00Z">
              <w:r w:rsidRPr="00FA7BE7">
                <w:t>DC_28A_n40A</w:t>
              </w:r>
            </w:ins>
          </w:p>
          <w:p w14:paraId="0A5D59AF" w14:textId="77777777" w:rsidR="00FA7BE7" w:rsidRPr="00FA7BE7" w:rsidRDefault="00FA7BE7" w:rsidP="00FA7BE7">
            <w:pPr>
              <w:pStyle w:val="TAL"/>
              <w:rPr>
                <w:ins w:id="3940" w:author="Suhwan Lim" w:date="2020-02-28T16:08:00Z"/>
              </w:rPr>
            </w:pPr>
            <w:ins w:id="3941" w:author="Suhwan Lim" w:date="2020-02-28T16:08:00Z">
              <w:r w:rsidRPr="00FA7BE7">
                <w:t>DC_28A_n78A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5648" w14:textId="77777777" w:rsidR="00FA7BE7" w:rsidRPr="00FA7BE7" w:rsidRDefault="00FA7BE7" w:rsidP="00FA7BE7">
            <w:pPr>
              <w:pStyle w:val="TAL"/>
              <w:rPr>
                <w:ins w:id="3942" w:author="Suhwan Lim" w:date="2020-02-28T16:08:00Z"/>
              </w:rPr>
            </w:pPr>
            <w:ins w:id="3943" w:author="Suhwan Lim" w:date="2020-02-28T16:08:00Z">
              <w:r w:rsidRPr="00FA7BE7">
                <w:t>Johannes Hejselbaek, Nokia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DB7A" w14:textId="77777777" w:rsidR="00FA7BE7" w:rsidRPr="00FA7BE7" w:rsidRDefault="00FA7BE7" w:rsidP="00FA7BE7">
            <w:pPr>
              <w:pStyle w:val="TAL"/>
              <w:rPr>
                <w:ins w:id="3944" w:author="Suhwan Lim" w:date="2020-02-28T16:08:00Z"/>
              </w:rPr>
            </w:pPr>
            <w:ins w:id="3945" w:author="Suhwan Lim" w:date="2020-02-28T16:08:00Z">
              <w:r w:rsidRPr="00FA7BE7">
                <w:t>Johannes.hejselbaek@nokia.com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B08F" w14:textId="77777777" w:rsidR="00FA7BE7" w:rsidRPr="00FA7BE7" w:rsidRDefault="00FA7BE7" w:rsidP="00FA7BE7">
            <w:pPr>
              <w:spacing w:after="0"/>
              <w:rPr>
                <w:ins w:id="3946" w:author="Suhwan Lim" w:date="2020-02-28T16:08:00Z"/>
                <w:sz w:val="18"/>
              </w:rPr>
            </w:pPr>
            <w:ins w:id="3947" w:author="Suhwan Lim" w:date="2020-02-28T16:08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4499" w14:textId="77777777" w:rsidR="00FA7BE7" w:rsidRPr="00FA7BE7" w:rsidRDefault="00FA7BE7" w:rsidP="00FA7BE7">
            <w:pPr>
              <w:pStyle w:val="TAL"/>
              <w:rPr>
                <w:ins w:id="3948" w:author="Suhwan Lim" w:date="2020-02-28T16:08:00Z"/>
              </w:rPr>
            </w:pPr>
            <w:ins w:id="3949" w:author="Suhwan Lim" w:date="2020-02-28T16:08:00Z">
              <w:r w:rsidRPr="00FA7BE7"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BF0" w14:textId="77777777" w:rsidR="00FA7BE7" w:rsidRPr="00FA7BE7" w:rsidRDefault="00FA7BE7" w:rsidP="00FA7BE7">
            <w:pPr>
              <w:pStyle w:val="TAL"/>
              <w:rPr>
                <w:ins w:id="3950" w:author="Suhwan Lim" w:date="2020-02-28T16:08:00Z"/>
              </w:rPr>
            </w:pPr>
            <w:ins w:id="3951" w:author="Suhwan Lim" w:date="2020-02-28T16:08:00Z">
              <w:r w:rsidRPr="00FA7BE7">
                <w:t xml:space="preserve">(new) DL_3A-28A_n40A_UL_3A_n40A </w:t>
              </w:r>
            </w:ins>
          </w:p>
          <w:p w14:paraId="769937C7" w14:textId="77777777" w:rsidR="00FA7BE7" w:rsidRPr="00FA7BE7" w:rsidRDefault="00FA7BE7" w:rsidP="00FA7BE7">
            <w:pPr>
              <w:pStyle w:val="TAL"/>
              <w:rPr>
                <w:ins w:id="3952" w:author="Suhwan Lim" w:date="2020-02-28T16:08:00Z"/>
              </w:rPr>
            </w:pPr>
            <w:ins w:id="3953" w:author="Suhwan Lim" w:date="2020-02-28T16:08:00Z">
              <w:r w:rsidRPr="00FA7BE7">
                <w:t xml:space="preserve">(new) DL_3A-28A_n40A_UL_28A_n40A </w:t>
              </w:r>
            </w:ins>
          </w:p>
          <w:p w14:paraId="6EFDB537" w14:textId="77777777" w:rsidR="00FA7BE7" w:rsidRPr="00FA7BE7" w:rsidRDefault="00FA7BE7" w:rsidP="00FA7BE7">
            <w:pPr>
              <w:pStyle w:val="TAL"/>
              <w:rPr>
                <w:ins w:id="3954" w:author="Suhwan Lim" w:date="2020-02-28T16:08:00Z"/>
              </w:rPr>
            </w:pPr>
            <w:ins w:id="3955" w:author="Suhwan Lim" w:date="2020-02-28T16:08:00Z">
              <w:r w:rsidRPr="00FA7BE7">
                <w:t>(complete) DL_3A-28A_n78A_UL_3A_n78A</w:t>
              </w:r>
            </w:ins>
          </w:p>
          <w:p w14:paraId="161DFCCA" w14:textId="77777777" w:rsidR="00FA7BE7" w:rsidRPr="00FA7BE7" w:rsidRDefault="00FA7BE7" w:rsidP="00FA7BE7">
            <w:pPr>
              <w:rPr>
                <w:ins w:id="3956" w:author="Suhwan Lim" w:date="2020-02-28T16:08:00Z"/>
                <w:sz w:val="18"/>
              </w:rPr>
            </w:pPr>
            <w:ins w:id="3957" w:author="Suhwan Lim" w:date="2020-02-28T16:08:00Z">
              <w:r w:rsidRPr="00FA7BE7">
                <w:rPr>
                  <w:sz w:val="18"/>
                </w:rPr>
                <w:t>(complete) DL_3A-28A_n78A_UL_28A_n78A</w:t>
              </w:r>
            </w:ins>
          </w:p>
        </w:tc>
      </w:tr>
      <w:tr w:rsidR="00822EE3" w14:paraId="7601A989" w14:textId="77777777" w:rsidTr="00FA7BE7">
        <w:trPr>
          <w:cantSplit/>
          <w:trHeight w:val="13"/>
          <w:ins w:id="3958" w:author="Suhwan Lim" w:date="2020-02-28T16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F25" w14:textId="77777777" w:rsidR="00822EE3" w:rsidRPr="00822EE3" w:rsidRDefault="00822EE3" w:rsidP="00822EE3">
            <w:pPr>
              <w:pStyle w:val="TAL"/>
              <w:rPr>
                <w:ins w:id="3959" w:author="Suhwan Lim" w:date="2020-02-28T16:35:00Z"/>
              </w:rPr>
            </w:pPr>
            <w:ins w:id="396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DC_1A-3A_n28A-n77A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52EC" w14:textId="77777777" w:rsidR="00822EE3" w:rsidRPr="00822EE3" w:rsidRDefault="00822EE3" w:rsidP="00822EE3">
            <w:pPr>
              <w:pStyle w:val="TAL"/>
              <w:rPr>
                <w:ins w:id="3961" w:author="Suhwan Lim" w:date="2020-02-28T16:35:00Z"/>
                <w:rFonts w:cs="Arial"/>
                <w:szCs w:val="14"/>
                <w:lang w:eastAsia="ja-JP"/>
              </w:rPr>
            </w:pPr>
            <w:ins w:id="396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50EF176" w14:textId="77777777" w:rsidR="00822EE3" w:rsidRPr="00822EE3" w:rsidRDefault="00822EE3" w:rsidP="00822EE3">
            <w:pPr>
              <w:pStyle w:val="TAL"/>
              <w:rPr>
                <w:ins w:id="3963" w:author="Suhwan Lim" w:date="2020-02-28T16:35:00Z"/>
                <w:rFonts w:cs="Arial"/>
                <w:szCs w:val="14"/>
                <w:lang w:eastAsia="ja-JP"/>
              </w:rPr>
            </w:pPr>
            <w:ins w:id="3964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395231E1" w14:textId="77777777" w:rsidR="00822EE3" w:rsidRPr="00822EE3" w:rsidRDefault="00822EE3" w:rsidP="00822EE3">
            <w:pPr>
              <w:pStyle w:val="TAL"/>
              <w:rPr>
                <w:ins w:id="3965" w:author="Suhwan Lim" w:date="2020-02-28T16:35:00Z"/>
                <w:rFonts w:cs="Arial"/>
                <w:szCs w:val="14"/>
                <w:lang w:eastAsia="ja-JP"/>
              </w:rPr>
            </w:pPr>
            <w:ins w:id="3966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215061CD" w14:textId="77777777" w:rsidR="00822EE3" w:rsidRPr="00822EE3" w:rsidRDefault="00822EE3" w:rsidP="00822EE3">
            <w:pPr>
              <w:pStyle w:val="TAL"/>
              <w:rPr>
                <w:ins w:id="3967" w:author="Suhwan Lim" w:date="2020-02-28T16:35:00Z"/>
              </w:rPr>
            </w:pPr>
            <w:ins w:id="396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BFE1" w14:textId="77777777" w:rsidR="00822EE3" w:rsidRPr="00822EE3" w:rsidRDefault="00822EE3" w:rsidP="00822EE3">
            <w:pPr>
              <w:pStyle w:val="TAL"/>
              <w:rPr>
                <w:ins w:id="3969" w:author="Suhwan Lim" w:date="2020-02-28T16:35:00Z"/>
              </w:rPr>
            </w:pPr>
            <w:ins w:id="397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DC60" w14:textId="77777777" w:rsidR="00822EE3" w:rsidRPr="00822EE3" w:rsidRDefault="00822EE3" w:rsidP="00822EE3">
            <w:pPr>
              <w:pStyle w:val="TAL"/>
              <w:rPr>
                <w:ins w:id="3971" w:author="Suhwan Lim" w:date="2020-02-28T16:35:00Z"/>
              </w:rPr>
            </w:pPr>
            <w:ins w:id="397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fldChar w:fldCharType="begin"/>
              </w:r>
              <w:r w:rsidRPr="00822EE3">
                <w:rPr>
                  <w:rFonts w:cs="Arial"/>
                  <w:szCs w:val="14"/>
                  <w:lang w:eastAsia="ja-JP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2D36" w14:textId="77777777" w:rsidR="00822EE3" w:rsidRPr="00822EE3" w:rsidRDefault="00822EE3" w:rsidP="00822EE3">
            <w:pPr>
              <w:spacing w:after="0"/>
              <w:rPr>
                <w:ins w:id="3973" w:author="Suhwan Lim" w:date="2020-02-28T16:35:00Z"/>
                <w:sz w:val="18"/>
                <w:szCs w:val="16"/>
              </w:rPr>
            </w:pPr>
            <w:ins w:id="3974" w:author="Suhwan Lim" w:date="2020-02-28T16:35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E65" w14:textId="77777777" w:rsidR="00822EE3" w:rsidRPr="00822EE3" w:rsidRDefault="00822EE3" w:rsidP="00822EE3">
            <w:pPr>
              <w:pStyle w:val="TAL"/>
              <w:rPr>
                <w:ins w:id="3975" w:author="Suhwan Lim" w:date="2020-02-28T16:35:00Z"/>
              </w:rPr>
            </w:pPr>
            <w:ins w:id="3976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0FF" w14:textId="77777777" w:rsidR="00822EE3" w:rsidRPr="00822EE3" w:rsidRDefault="00822EE3" w:rsidP="00822EE3">
            <w:pPr>
              <w:pStyle w:val="TAL"/>
              <w:rPr>
                <w:ins w:id="3977" w:author="Suhwan Lim" w:date="2020-02-28T16:35:00Z"/>
                <w:rFonts w:cs="Arial"/>
                <w:szCs w:val="14"/>
                <w:lang w:eastAsia="ja-JP"/>
              </w:rPr>
            </w:pPr>
            <w:ins w:id="397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DL_1A-3A_n28A_UL_1A_n28A</w:t>
              </w:r>
            </w:ins>
          </w:p>
          <w:p w14:paraId="78E4CB56" w14:textId="77777777" w:rsidR="00822EE3" w:rsidRPr="00822EE3" w:rsidRDefault="00822EE3" w:rsidP="00822EE3">
            <w:pPr>
              <w:pStyle w:val="TAL"/>
              <w:rPr>
                <w:ins w:id="3979" w:author="Suhwan Lim" w:date="2020-02-28T16:35:00Z"/>
                <w:rFonts w:cs="Arial"/>
                <w:szCs w:val="14"/>
                <w:lang w:eastAsia="ja-JP"/>
              </w:rPr>
            </w:pPr>
            <w:ins w:id="398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DL_1A-3A_n28A_UL_3A_n28A</w:t>
              </w:r>
            </w:ins>
          </w:p>
          <w:p w14:paraId="7C59A73D" w14:textId="77777777" w:rsidR="00822EE3" w:rsidRPr="00822EE3" w:rsidRDefault="00822EE3" w:rsidP="00822EE3">
            <w:pPr>
              <w:pStyle w:val="TAL"/>
              <w:rPr>
                <w:ins w:id="3981" w:author="Suhwan Lim" w:date="2020-02-28T16:35:00Z"/>
                <w:rFonts w:cs="Arial"/>
                <w:szCs w:val="14"/>
                <w:lang w:eastAsia="ja-JP"/>
              </w:rPr>
            </w:pPr>
            <w:ins w:id="398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DL_1A-3A_n77A_UL_1A_n77A</w:t>
              </w:r>
            </w:ins>
          </w:p>
          <w:p w14:paraId="1671B8E3" w14:textId="77777777" w:rsidR="00822EE3" w:rsidRPr="00822EE3" w:rsidRDefault="00822EE3" w:rsidP="00822EE3">
            <w:pPr>
              <w:pStyle w:val="TAL"/>
              <w:rPr>
                <w:ins w:id="3983" w:author="Suhwan Lim" w:date="2020-02-28T16:35:00Z"/>
                <w:rFonts w:cs="Arial"/>
                <w:szCs w:val="14"/>
                <w:lang w:eastAsia="ja-JP"/>
              </w:rPr>
            </w:pPr>
            <w:ins w:id="3984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(completed) DL_1A-3A_n77A_UL_3A_n77A</w:t>
              </w:r>
            </w:ins>
          </w:p>
          <w:p w14:paraId="23CE9B55" w14:textId="77777777" w:rsidR="00822EE3" w:rsidRPr="00822EE3" w:rsidRDefault="00822EE3" w:rsidP="00822EE3">
            <w:pPr>
              <w:pStyle w:val="TAL"/>
              <w:rPr>
                <w:ins w:id="3985" w:author="Suhwan Lim" w:date="2020-02-28T16:35:00Z"/>
                <w:rFonts w:cs="Arial"/>
                <w:szCs w:val="14"/>
                <w:lang w:eastAsia="ja-JP"/>
              </w:rPr>
            </w:pPr>
            <w:ins w:id="3986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DL_1A_n28A-n77A_UL_1A_n28A</w:t>
              </w:r>
            </w:ins>
          </w:p>
          <w:p w14:paraId="4829CE91" w14:textId="77777777" w:rsidR="00822EE3" w:rsidRPr="00822EE3" w:rsidRDefault="00822EE3" w:rsidP="00822EE3">
            <w:pPr>
              <w:pStyle w:val="TAL"/>
              <w:rPr>
                <w:ins w:id="3987" w:author="Suhwan Lim" w:date="2020-02-28T16:35:00Z"/>
                <w:rFonts w:cs="Arial"/>
                <w:szCs w:val="14"/>
                <w:lang w:eastAsia="ja-JP"/>
              </w:rPr>
            </w:pPr>
            <w:ins w:id="3988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DL_1A_n28A-n77A_UL_1A_n77A</w:t>
              </w:r>
            </w:ins>
          </w:p>
          <w:p w14:paraId="06E65D7B" w14:textId="77777777" w:rsidR="00822EE3" w:rsidRPr="00822EE3" w:rsidRDefault="00822EE3" w:rsidP="00822EE3">
            <w:pPr>
              <w:pStyle w:val="TAL"/>
              <w:rPr>
                <w:ins w:id="3989" w:author="Suhwan Lim" w:date="2020-02-28T16:35:00Z"/>
                <w:rFonts w:cs="Arial"/>
                <w:szCs w:val="14"/>
                <w:lang w:eastAsia="ja-JP"/>
              </w:rPr>
            </w:pPr>
            <w:ins w:id="3990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DL_3A_n28A-n77A_UL_3A_n28A</w:t>
              </w:r>
            </w:ins>
          </w:p>
          <w:p w14:paraId="4E9CF221" w14:textId="77777777" w:rsidR="00822EE3" w:rsidRPr="00822EE3" w:rsidRDefault="00822EE3" w:rsidP="00822EE3">
            <w:pPr>
              <w:pStyle w:val="TAL"/>
              <w:rPr>
                <w:ins w:id="3991" w:author="Suhwan Lim" w:date="2020-02-28T16:35:00Z"/>
              </w:rPr>
            </w:pPr>
            <w:ins w:id="3992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DL_3A_n28A-n77A_UL_3A_n77A</w:t>
              </w:r>
            </w:ins>
          </w:p>
        </w:tc>
      </w:tr>
      <w:tr w:rsidR="00822EE3" w14:paraId="27B54B47" w14:textId="77777777" w:rsidTr="00FA7BE7">
        <w:trPr>
          <w:cantSplit/>
          <w:trHeight w:val="13"/>
          <w:ins w:id="3993" w:author="Suhwan Lim" w:date="2020-02-28T16:35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CE6" w14:textId="77777777" w:rsidR="00822EE3" w:rsidRPr="00822EE3" w:rsidRDefault="00822EE3" w:rsidP="00822EE3">
            <w:pPr>
              <w:pStyle w:val="TAL"/>
              <w:rPr>
                <w:ins w:id="3994" w:author="Suhwan Lim" w:date="2020-02-28T16:35:00Z"/>
              </w:rPr>
            </w:pPr>
            <w:ins w:id="399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DC_1A-3A_n28A-n77(2A)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FE68" w14:textId="77777777" w:rsidR="00822EE3" w:rsidRPr="00822EE3" w:rsidRDefault="00822EE3" w:rsidP="00822EE3">
            <w:pPr>
              <w:pStyle w:val="TAL"/>
              <w:rPr>
                <w:ins w:id="3996" w:author="Suhwan Lim" w:date="2020-02-28T16:35:00Z"/>
                <w:rFonts w:cs="Arial"/>
                <w:szCs w:val="14"/>
                <w:lang w:eastAsia="ja-JP"/>
              </w:rPr>
            </w:pPr>
            <w:ins w:id="3997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2B21C73B" w14:textId="77777777" w:rsidR="00822EE3" w:rsidRPr="00822EE3" w:rsidRDefault="00822EE3" w:rsidP="00822EE3">
            <w:pPr>
              <w:pStyle w:val="TAL"/>
              <w:rPr>
                <w:ins w:id="3998" w:author="Suhwan Lim" w:date="2020-02-28T16:35:00Z"/>
                <w:rFonts w:cs="Arial"/>
                <w:szCs w:val="14"/>
                <w:lang w:eastAsia="ja-JP"/>
              </w:rPr>
            </w:pPr>
            <w:ins w:id="3999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49E4E80B" w14:textId="77777777" w:rsidR="00822EE3" w:rsidRPr="00822EE3" w:rsidRDefault="00822EE3" w:rsidP="00822EE3">
            <w:pPr>
              <w:pStyle w:val="TAL"/>
              <w:rPr>
                <w:ins w:id="4000" w:author="Suhwan Lim" w:date="2020-02-28T16:35:00Z"/>
                <w:rFonts w:cs="Arial"/>
                <w:szCs w:val="14"/>
                <w:lang w:eastAsia="ja-JP"/>
              </w:rPr>
            </w:pPr>
            <w:ins w:id="400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6DA6BE04" w14:textId="77777777" w:rsidR="00822EE3" w:rsidRPr="00822EE3" w:rsidRDefault="00822EE3" w:rsidP="00822EE3">
            <w:pPr>
              <w:pStyle w:val="TAL"/>
              <w:rPr>
                <w:ins w:id="4002" w:author="Suhwan Lim" w:date="2020-02-28T16:35:00Z"/>
              </w:rPr>
            </w:pPr>
            <w:ins w:id="400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F5B" w14:textId="77777777" w:rsidR="00822EE3" w:rsidRPr="00822EE3" w:rsidRDefault="00822EE3" w:rsidP="00822EE3">
            <w:pPr>
              <w:pStyle w:val="TAL"/>
              <w:rPr>
                <w:ins w:id="4004" w:author="Suhwan Lim" w:date="2020-02-28T16:35:00Z"/>
              </w:rPr>
            </w:pPr>
            <w:ins w:id="400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424B" w14:textId="77777777" w:rsidR="00822EE3" w:rsidRPr="00822EE3" w:rsidRDefault="00822EE3" w:rsidP="00822EE3">
            <w:pPr>
              <w:pStyle w:val="TAL"/>
              <w:rPr>
                <w:ins w:id="4006" w:author="Suhwan Lim" w:date="2020-02-28T16:35:00Z"/>
              </w:rPr>
            </w:pPr>
            <w:ins w:id="4007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fldChar w:fldCharType="begin"/>
              </w:r>
              <w:r w:rsidRPr="00822EE3">
                <w:rPr>
                  <w:rFonts w:cs="Arial"/>
                  <w:szCs w:val="14"/>
                  <w:lang w:eastAsia="ja-JP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  <w:r w:rsidRPr="00822EE3">
                <w:rPr>
                  <w:rFonts w:cs="Arial"/>
                  <w:szCs w:val="14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2816" w14:textId="77777777" w:rsidR="00822EE3" w:rsidRPr="00822EE3" w:rsidRDefault="00822EE3" w:rsidP="00822EE3">
            <w:pPr>
              <w:spacing w:after="0"/>
              <w:rPr>
                <w:ins w:id="4008" w:author="Suhwan Lim" w:date="2020-02-28T16:35:00Z"/>
                <w:sz w:val="18"/>
                <w:szCs w:val="16"/>
              </w:rPr>
            </w:pPr>
            <w:ins w:id="4009" w:author="Suhwan Lim" w:date="2020-02-28T16:35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C2F6" w14:textId="77777777" w:rsidR="00822EE3" w:rsidRPr="00822EE3" w:rsidRDefault="00822EE3" w:rsidP="00822EE3">
            <w:pPr>
              <w:pStyle w:val="TAL"/>
              <w:rPr>
                <w:ins w:id="4010" w:author="Suhwan Lim" w:date="2020-02-28T16:35:00Z"/>
              </w:rPr>
            </w:pPr>
            <w:ins w:id="401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3194" w14:textId="77777777" w:rsidR="00822EE3" w:rsidRPr="00822EE3" w:rsidRDefault="00822EE3" w:rsidP="00822EE3">
            <w:pPr>
              <w:pStyle w:val="TAL"/>
              <w:rPr>
                <w:ins w:id="4012" w:author="Suhwan Lim" w:date="2020-02-28T16:35:00Z"/>
                <w:rFonts w:cs="Arial"/>
                <w:szCs w:val="14"/>
                <w:lang w:eastAsia="ja-JP"/>
              </w:rPr>
            </w:pPr>
            <w:ins w:id="401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DL_1A-3A_n28A-n77A_UL_1A_n28A</w:t>
              </w:r>
            </w:ins>
          </w:p>
          <w:p w14:paraId="48AAEF47" w14:textId="77777777" w:rsidR="00822EE3" w:rsidRPr="00822EE3" w:rsidRDefault="00822EE3" w:rsidP="00822EE3">
            <w:pPr>
              <w:pStyle w:val="TAL"/>
              <w:rPr>
                <w:ins w:id="4014" w:author="Suhwan Lim" w:date="2020-02-28T16:35:00Z"/>
                <w:rFonts w:cs="Arial"/>
                <w:szCs w:val="14"/>
                <w:lang w:eastAsia="ja-JP"/>
              </w:rPr>
            </w:pPr>
            <w:ins w:id="401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DL_1A-3A_n28A-n77A_UL_3A_n28A</w:t>
              </w:r>
            </w:ins>
          </w:p>
          <w:p w14:paraId="60AA6204" w14:textId="77777777" w:rsidR="00822EE3" w:rsidRPr="00822EE3" w:rsidRDefault="00822EE3" w:rsidP="00822EE3">
            <w:pPr>
              <w:pStyle w:val="TAL"/>
              <w:rPr>
                <w:ins w:id="4016" w:author="Suhwan Lim" w:date="2020-02-28T16:35:00Z"/>
                <w:rFonts w:cs="Arial"/>
                <w:szCs w:val="14"/>
                <w:lang w:eastAsia="ja-JP"/>
              </w:rPr>
            </w:pPr>
            <w:ins w:id="4017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DL_1A-3A_n28A-n77A_UL_1A_n77A</w:t>
              </w:r>
            </w:ins>
          </w:p>
          <w:p w14:paraId="037F0A86" w14:textId="77777777" w:rsidR="00822EE3" w:rsidRPr="00822EE3" w:rsidRDefault="00822EE3" w:rsidP="00822EE3">
            <w:pPr>
              <w:pStyle w:val="TAL"/>
              <w:rPr>
                <w:ins w:id="4018" w:author="Suhwan Lim" w:date="2020-02-28T16:35:00Z"/>
                <w:rFonts w:cs="Arial"/>
                <w:szCs w:val="14"/>
                <w:lang w:eastAsia="ja-JP"/>
              </w:rPr>
            </w:pPr>
            <w:ins w:id="4019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DL_1A-3A_n28A-n77A_UL_3A_n77A</w:t>
              </w:r>
            </w:ins>
          </w:p>
          <w:p w14:paraId="3BC36CB4" w14:textId="77777777" w:rsidR="00822EE3" w:rsidRPr="00822EE3" w:rsidRDefault="00822EE3" w:rsidP="00822EE3">
            <w:pPr>
              <w:pStyle w:val="TAL"/>
              <w:rPr>
                <w:ins w:id="4020" w:author="Suhwan Lim" w:date="2020-02-28T16:35:00Z"/>
                <w:rFonts w:cs="Arial"/>
                <w:szCs w:val="14"/>
                <w:lang w:eastAsia="ja-JP"/>
              </w:rPr>
            </w:pPr>
            <w:ins w:id="402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DL_1A-3A_n77(2A)_UL_1A_n77A</w:t>
              </w:r>
            </w:ins>
          </w:p>
          <w:p w14:paraId="532E0DCE" w14:textId="77777777" w:rsidR="00822EE3" w:rsidRPr="00822EE3" w:rsidRDefault="00822EE3" w:rsidP="00822EE3">
            <w:pPr>
              <w:pStyle w:val="TAL"/>
              <w:rPr>
                <w:ins w:id="4022" w:author="Suhwan Lim" w:date="2020-02-28T16:35:00Z"/>
                <w:rFonts w:cs="Arial"/>
                <w:szCs w:val="14"/>
                <w:lang w:eastAsia="ja-JP"/>
              </w:rPr>
            </w:pPr>
            <w:ins w:id="4023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DL_1A-3A_n77(2A)_UL_3A_n77A</w:t>
              </w:r>
            </w:ins>
          </w:p>
          <w:p w14:paraId="28D47E90" w14:textId="77777777" w:rsidR="00822EE3" w:rsidRPr="00822EE3" w:rsidRDefault="00822EE3" w:rsidP="00822EE3">
            <w:pPr>
              <w:pStyle w:val="TAL"/>
              <w:rPr>
                <w:ins w:id="4024" w:author="Suhwan Lim" w:date="2020-02-28T16:35:00Z"/>
                <w:rFonts w:cs="Arial"/>
                <w:szCs w:val="14"/>
                <w:lang w:eastAsia="ja-JP"/>
              </w:rPr>
            </w:pPr>
            <w:ins w:id="4025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DL_1A_n28A-n77(2A)_UL_1A_n28A</w:t>
              </w:r>
            </w:ins>
          </w:p>
          <w:p w14:paraId="7B083546" w14:textId="77777777" w:rsidR="00822EE3" w:rsidRPr="00822EE3" w:rsidRDefault="00822EE3" w:rsidP="00822EE3">
            <w:pPr>
              <w:pStyle w:val="TAL"/>
              <w:rPr>
                <w:ins w:id="4026" w:author="Suhwan Lim" w:date="2020-02-28T16:35:00Z"/>
                <w:rFonts w:cs="Arial"/>
                <w:szCs w:val="14"/>
                <w:lang w:eastAsia="ja-JP"/>
              </w:rPr>
            </w:pPr>
            <w:ins w:id="4027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DL_1A_n28A-n77(2A)_UL_1A_n77A</w:t>
              </w:r>
            </w:ins>
          </w:p>
          <w:p w14:paraId="04F0ABE7" w14:textId="77777777" w:rsidR="00822EE3" w:rsidRPr="00822EE3" w:rsidRDefault="00822EE3" w:rsidP="00822EE3">
            <w:pPr>
              <w:pStyle w:val="TAL"/>
              <w:rPr>
                <w:ins w:id="4028" w:author="Suhwan Lim" w:date="2020-02-28T16:35:00Z"/>
                <w:rFonts w:cs="Arial"/>
                <w:szCs w:val="14"/>
                <w:lang w:eastAsia="ja-JP"/>
              </w:rPr>
            </w:pPr>
            <w:ins w:id="4029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DL_3A_n28A-n77(2A)_UL_3A_n28A</w:t>
              </w:r>
            </w:ins>
          </w:p>
          <w:p w14:paraId="1FFF7EEF" w14:textId="77777777" w:rsidR="00822EE3" w:rsidRPr="00822EE3" w:rsidRDefault="00822EE3" w:rsidP="00822EE3">
            <w:pPr>
              <w:pStyle w:val="TAL"/>
              <w:rPr>
                <w:ins w:id="4030" w:author="Suhwan Lim" w:date="2020-02-28T16:35:00Z"/>
              </w:rPr>
            </w:pPr>
            <w:ins w:id="4031" w:author="Suhwan Lim" w:date="2020-02-28T16:35:00Z">
              <w:r w:rsidRPr="00822EE3">
                <w:rPr>
                  <w:rFonts w:cs="Arial"/>
                  <w:szCs w:val="14"/>
                  <w:lang w:eastAsia="ja-JP"/>
                </w:rPr>
                <w:t>(new) DL_3A_n28A-n77(2A)_UL_3A_n77A</w:t>
              </w:r>
            </w:ins>
          </w:p>
        </w:tc>
      </w:tr>
      <w:tr w:rsidR="00822EE3" w14:paraId="1BE5368A" w14:textId="77777777" w:rsidTr="00FA7BE7">
        <w:trPr>
          <w:cantSplit/>
          <w:trHeight w:val="13"/>
          <w:ins w:id="4032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9BF6" w14:textId="77777777" w:rsidR="00822EE3" w:rsidRPr="00822EE3" w:rsidRDefault="00822EE3" w:rsidP="00822EE3">
            <w:pPr>
              <w:pStyle w:val="TAL"/>
              <w:rPr>
                <w:ins w:id="4033" w:author="Suhwan Lim" w:date="2020-02-28T16:36:00Z"/>
                <w:rFonts w:cs="Arial"/>
                <w:szCs w:val="14"/>
                <w:lang w:eastAsia="ja-JP"/>
              </w:rPr>
            </w:pPr>
            <w:ins w:id="4034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DC_1A-8A_n28A-n77A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CE8" w14:textId="77777777" w:rsidR="00822EE3" w:rsidRPr="00822EE3" w:rsidRDefault="00822EE3" w:rsidP="00822EE3">
            <w:pPr>
              <w:pStyle w:val="TAL"/>
              <w:rPr>
                <w:ins w:id="4035" w:author="Suhwan Lim" w:date="2020-02-28T16:36:00Z"/>
                <w:rFonts w:cs="Arial"/>
                <w:szCs w:val="14"/>
                <w:lang w:eastAsia="ja-JP"/>
              </w:rPr>
            </w:pPr>
            <w:ins w:id="4036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31AE9E4" w14:textId="77777777" w:rsidR="00822EE3" w:rsidRPr="00822EE3" w:rsidRDefault="00822EE3" w:rsidP="00822EE3">
            <w:pPr>
              <w:pStyle w:val="TAL"/>
              <w:rPr>
                <w:ins w:id="4037" w:author="Suhwan Lim" w:date="2020-02-28T16:36:00Z"/>
                <w:rFonts w:cs="Arial"/>
                <w:szCs w:val="14"/>
                <w:lang w:eastAsia="ja-JP"/>
              </w:rPr>
            </w:pPr>
            <w:ins w:id="4038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7A8BA219" w14:textId="77777777" w:rsidR="00822EE3" w:rsidRPr="00822EE3" w:rsidRDefault="00822EE3" w:rsidP="00822EE3">
            <w:pPr>
              <w:pStyle w:val="TAL"/>
              <w:rPr>
                <w:ins w:id="4039" w:author="Suhwan Lim" w:date="2020-02-28T16:36:00Z"/>
                <w:rFonts w:cs="Arial"/>
                <w:szCs w:val="14"/>
                <w:lang w:eastAsia="ja-JP"/>
              </w:rPr>
            </w:pPr>
            <w:ins w:id="4040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59D683DB" w14:textId="77777777" w:rsidR="00822EE3" w:rsidRPr="00822EE3" w:rsidRDefault="00822EE3" w:rsidP="00822EE3">
            <w:pPr>
              <w:pStyle w:val="TAL"/>
              <w:rPr>
                <w:ins w:id="4041" w:author="Suhwan Lim" w:date="2020-02-28T16:36:00Z"/>
                <w:rFonts w:cs="Arial"/>
                <w:szCs w:val="14"/>
                <w:lang w:eastAsia="ja-JP"/>
              </w:rPr>
            </w:pPr>
            <w:ins w:id="4042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3C42" w14:textId="77777777" w:rsidR="00822EE3" w:rsidRPr="00822EE3" w:rsidRDefault="00822EE3" w:rsidP="00822EE3">
            <w:pPr>
              <w:pStyle w:val="TAL"/>
              <w:rPr>
                <w:ins w:id="4043" w:author="Suhwan Lim" w:date="2020-02-28T16:36:00Z"/>
                <w:rFonts w:cs="Arial"/>
                <w:szCs w:val="14"/>
                <w:lang w:eastAsia="ja-JP"/>
              </w:rPr>
            </w:pPr>
            <w:ins w:id="4044" w:author="Suhwan Lim" w:date="2020-02-28T16:36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5F54" w14:textId="77777777" w:rsidR="00822EE3" w:rsidRPr="00822EE3" w:rsidRDefault="00822EE3" w:rsidP="00822EE3">
            <w:pPr>
              <w:pStyle w:val="TAL"/>
              <w:rPr>
                <w:ins w:id="4045" w:author="Suhwan Lim" w:date="2020-02-28T16:36:00Z"/>
                <w:rFonts w:cs="Arial"/>
                <w:szCs w:val="14"/>
                <w:lang w:eastAsia="ja-JP"/>
              </w:rPr>
            </w:pPr>
            <w:ins w:id="4046" w:author="Suhwan Lim" w:date="2020-02-28T16:36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11ED" w14:textId="77777777" w:rsidR="00822EE3" w:rsidRPr="00822EE3" w:rsidRDefault="00822EE3" w:rsidP="00822EE3">
            <w:pPr>
              <w:spacing w:after="0"/>
              <w:rPr>
                <w:ins w:id="4047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4048" w:author="Suhwan Lim" w:date="2020-02-28T16:36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86F8" w14:textId="77777777" w:rsidR="00822EE3" w:rsidRPr="00822EE3" w:rsidRDefault="00822EE3" w:rsidP="00822EE3">
            <w:pPr>
              <w:pStyle w:val="TAL"/>
              <w:rPr>
                <w:ins w:id="4049" w:author="Suhwan Lim" w:date="2020-02-28T16:36:00Z"/>
                <w:rFonts w:cs="Arial"/>
                <w:szCs w:val="14"/>
                <w:lang w:eastAsia="ja-JP"/>
              </w:rPr>
            </w:pPr>
            <w:ins w:id="4050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1B6" w14:textId="77777777" w:rsidR="00822EE3" w:rsidRPr="00822EE3" w:rsidRDefault="00822EE3" w:rsidP="00822EE3">
            <w:pPr>
              <w:pStyle w:val="TAL"/>
              <w:rPr>
                <w:ins w:id="4051" w:author="Suhwan Lim" w:date="2020-02-28T16:36:00Z"/>
                <w:rFonts w:cs="Arial"/>
                <w:szCs w:val="14"/>
                <w:lang w:eastAsia="ja-JP"/>
              </w:rPr>
            </w:pPr>
            <w:ins w:id="4052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DL_1A-8A_n28A_UL_1A_n28A</w:t>
              </w:r>
            </w:ins>
          </w:p>
          <w:p w14:paraId="6477E71B" w14:textId="77777777" w:rsidR="00822EE3" w:rsidRPr="00822EE3" w:rsidRDefault="00822EE3" w:rsidP="00822EE3">
            <w:pPr>
              <w:pStyle w:val="TAL"/>
              <w:rPr>
                <w:ins w:id="4053" w:author="Suhwan Lim" w:date="2020-02-28T16:36:00Z"/>
                <w:rFonts w:cs="Arial"/>
                <w:szCs w:val="14"/>
                <w:lang w:eastAsia="ja-JP"/>
              </w:rPr>
            </w:pPr>
            <w:ins w:id="4054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DL_1A-8A_n28A_UL_8A_n28A</w:t>
              </w:r>
            </w:ins>
          </w:p>
          <w:p w14:paraId="66E9D78A" w14:textId="77777777" w:rsidR="00822EE3" w:rsidRPr="00822EE3" w:rsidRDefault="00822EE3" w:rsidP="00822EE3">
            <w:pPr>
              <w:pStyle w:val="TAL"/>
              <w:rPr>
                <w:ins w:id="4055" w:author="Suhwan Lim" w:date="2020-02-28T16:36:00Z"/>
                <w:rFonts w:cs="Arial"/>
                <w:szCs w:val="14"/>
                <w:lang w:eastAsia="ja-JP"/>
              </w:rPr>
            </w:pPr>
            <w:ins w:id="4056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DL_1A-8A_n77A_UL_1A_n77A</w:t>
              </w:r>
            </w:ins>
          </w:p>
          <w:p w14:paraId="33FEB614" w14:textId="77777777" w:rsidR="00822EE3" w:rsidRPr="00822EE3" w:rsidRDefault="00822EE3" w:rsidP="00822EE3">
            <w:pPr>
              <w:pStyle w:val="TAL"/>
              <w:rPr>
                <w:ins w:id="4057" w:author="Suhwan Lim" w:date="2020-02-28T16:36:00Z"/>
                <w:rFonts w:cs="Arial"/>
                <w:szCs w:val="14"/>
                <w:lang w:eastAsia="ja-JP"/>
              </w:rPr>
            </w:pPr>
            <w:ins w:id="4058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(completed) DL_1A-8A_n77A_UL_8A_n77A</w:t>
              </w:r>
            </w:ins>
          </w:p>
          <w:p w14:paraId="4D9BFB26" w14:textId="77777777" w:rsidR="00822EE3" w:rsidRPr="00822EE3" w:rsidRDefault="00822EE3" w:rsidP="00822EE3">
            <w:pPr>
              <w:pStyle w:val="TAL"/>
              <w:rPr>
                <w:ins w:id="4059" w:author="Suhwan Lim" w:date="2020-02-28T16:36:00Z"/>
                <w:rFonts w:cs="Arial"/>
                <w:szCs w:val="14"/>
                <w:lang w:eastAsia="ja-JP"/>
              </w:rPr>
            </w:pPr>
            <w:ins w:id="4060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DL_1A_28A-n77A_UL_1A_n28A</w:t>
              </w:r>
            </w:ins>
          </w:p>
          <w:p w14:paraId="73FED17E" w14:textId="77777777" w:rsidR="00822EE3" w:rsidRPr="00822EE3" w:rsidRDefault="00822EE3" w:rsidP="00822EE3">
            <w:pPr>
              <w:pStyle w:val="TAL"/>
              <w:rPr>
                <w:ins w:id="4061" w:author="Suhwan Lim" w:date="2020-02-28T16:36:00Z"/>
                <w:rFonts w:cs="Arial"/>
                <w:szCs w:val="14"/>
                <w:lang w:eastAsia="ja-JP"/>
              </w:rPr>
            </w:pPr>
            <w:ins w:id="4062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DL_1A_28A-n77A_UL_1A_n77A</w:t>
              </w:r>
            </w:ins>
          </w:p>
          <w:p w14:paraId="11B7D62C" w14:textId="77777777" w:rsidR="00822EE3" w:rsidRPr="00822EE3" w:rsidRDefault="00822EE3" w:rsidP="00822EE3">
            <w:pPr>
              <w:pStyle w:val="TAL"/>
              <w:rPr>
                <w:ins w:id="4063" w:author="Suhwan Lim" w:date="2020-02-28T16:36:00Z"/>
                <w:rFonts w:cs="Arial"/>
                <w:szCs w:val="14"/>
                <w:lang w:eastAsia="ja-JP"/>
              </w:rPr>
            </w:pPr>
            <w:ins w:id="4064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DL_8A_28A-n77A_UL_8A_n28A</w:t>
              </w:r>
            </w:ins>
          </w:p>
          <w:p w14:paraId="54A01227" w14:textId="77777777" w:rsidR="00822EE3" w:rsidRPr="00822EE3" w:rsidRDefault="00822EE3" w:rsidP="00822EE3">
            <w:pPr>
              <w:pStyle w:val="TAL"/>
              <w:rPr>
                <w:ins w:id="4065" w:author="Suhwan Lim" w:date="2020-02-28T16:36:00Z"/>
                <w:rFonts w:cs="Arial"/>
                <w:szCs w:val="14"/>
                <w:lang w:eastAsia="ja-JP"/>
              </w:rPr>
            </w:pPr>
            <w:ins w:id="4066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DL_8A_28A-n77A_UL_8A_n77A</w:t>
              </w:r>
            </w:ins>
          </w:p>
        </w:tc>
      </w:tr>
      <w:tr w:rsidR="00822EE3" w14:paraId="733753E1" w14:textId="77777777" w:rsidTr="00FA7BE7">
        <w:trPr>
          <w:cantSplit/>
          <w:trHeight w:val="13"/>
          <w:ins w:id="4067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13D7" w14:textId="77777777" w:rsidR="00822EE3" w:rsidRPr="00822EE3" w:rsidRDefault="00822EE3" w:rsidP="00822EE3">
            <w:pPr>
              <w:pStyle w:val="TAL"/>
              <w:rPr>
                <w:ins w:id="4068" w:author="Suhwan Lim" w:date="2020-02-28T16:36:00Z"/>
                <w:rFonts w:cs="Arial"/>
                <w:szCs w:val="14"/>
                <w:lang w:eastAsia="ja-JP"/>
              </w:rPr>
            </w:pPr>
            <w:ins w:id="4069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DC_1A-8A_n28A-n77(2A)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F26D" w14:textId="77777777" w:rsidR="00822EE3" w:rsidRPr="00822EE3" w:rsidRDefault="00822EE3" w:rsidP="00822EE3">
            <w:pPr>
              <w:pStyle w:val="TAL"/>
              <w:rPr>
                <w:ins w:id="4070" w:author="Suhwan Lim" w:date="2020-02-28T16:36:00Z"/>
                <w:rFonts w:cs="Arial"/>
                <w:szCs w:val="14"/>
                <w:lang w:eastAsia="ja-JP"/>
              </w:rPr>
            </w:pPr>
            <w:ins w:id="4071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156C18D7" w14:textId="77777777" w:rsidR="00822EE3" w:rsidRPr="00822EE3" w:rsidRDefault="00822EE3" w:rsidP="00822EE3">
            <w:pPr>
              <w:pStyle w:val="TAL"/>
              <w:rPr>
                <w:ins w:id="4072" w:author="Suhwan Lim" w:date="2020-02-28T16:36:00Z"/>
                <w:rFonts w:cs="Arial"/>
                <w:szCs w:val="14"/>
                <w:lang w:eastAsia="ja-JP"/>
              </w:rPr>
            </w:pPr>
            <w:ins w:id="4073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F01B064" w14:textId="77777777" w:rsidR="00822EE3" w:rsidRPr="00822EE3" w:rsidRDefault="00822EE3" w:rsidP="00822EE3">
            <w:pPr>
              <w:pStyle w:val="TAL"/>
              <w:rPr>
                <w:ins w:id="4074" w:author="Suhwan Lim" w:date="2020-02-28T16:36:00Z"/>
                <w:rFonts w:cs="Arial"/>
                <w:szCs w:val="14"/>
                <w:lang w:eastAsia="ja-JP"/>
              </w:rPr>
            </w:pPr>
            <w:ins w:id="4075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2ED8E6B0" w14:textId="77777777" w:rsidR="00822EE3" w:rsidRPr="00822EE3" w:rsidRDefault="00822EE3" w:rsidP="00822EE3">
            <w:pPr>
              <w:pStyle w:val="TAL"/>
              <w:rPr>
                <w:ins w:id="4076" w:author="Suhwan Lim" w:date="2020-02-28T16:36:00Z"/>
                <w:rFonts w:cs="Arial"/>
                <w:szCs w:val="14"/>
                <w:lang w:eastAsia="ja-JP"/>
              </w:rPr>
            </w:pPr>
            <w:ins w:id="4077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B93D" w14:textId="77777777" w:rsidR="00822EE3" w:rsidRPr="00822EE3" w:rsidRDefault="00822EE3" w:rsidP="00822EE3">
            <w:pPr>
              <w:pStyle w:val="TAL"/>
              <w:rPr>
                <w:ins w:id="4078" w:author="Suhwan Lim" w:date="2020-02-28T16:36:00Z"/>
                <w:rFonts w:cs="Arial"/>
                <w:szCs w:val="14"/>
                <w:lang w:eastAsia="ja-JP"/>
              </w:rPr>
            </w:pPr>
            <w:ins w:id="4079" w:author="Suhwan Lim" w:date="2020-02-28T16:36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480E" w14:textId="77777777" w:rsidR="00822EE3" w:rsidRPr="00822EE3" w:rsidRDefault="00822EE3" w:rsidP="00822EE3">
            <w:pPr>
              <w:pStyle w:val="TAL"/>
              <w:rPr>
                <w:ins w:id="4080" w:author="Suhwan Lim" w:date="2020-02-28T16:36:00Z"/>
                <w:rFonts w:cs="Arial"/>
                <w:szCs w:val="14"/>
                <w:lang w:eastAsia="ja-JP"/>
              </w:rPr>
            </w:pPr>
            <w:ins w:id="4081" w:author="Suhwan Lim" w:date="2020-02-28T16:36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454" w14:textId="77777777" w:rsidR="00822EE3" w:rsidRPr="00822EE3" w:rsidRDefault="00822EE3" w:rsidP="00822EE3">
            <w:pPr>
              <w:spacing w:after="0"/>
              <w:rPr>
                <w:ins w:id="4082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4083" w:author="Suhwan Lim" w:date="2020-02-28T16:36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327" w14:textId="77777777" w:rsidR="00822EE3" w:rsidRPr="00822EE3" w:rsidRDefault="00822EE3" w:rsidP="00822EE3">
            <w:pPr>
              <w:pStyle w:val="TAL"/>
              <w:rPr>
                <w:ins w:id="4084" w:author="Suhwan Lim" w:date="2020-02-28T16:36:00Z"/>
                <w:rFonts w:cs="Arial"/>
                <w:szCs w:val="14"/>
                <w:lang w:eastAsia="ja-JP"/>
              </w:rPr>
            </w:pPr>
            <w:ins w:id="4085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43BA" w14:textId="77777777" w:rsidR="00822EE3" w:rsidRPr="00822EE3" w:rsidRDefault="00822EE3" w:rsidP="00822EE3">
            <w:pPr>
              <w:pStyle w:val="TAL"/>
              <w:rPr>
                <w:ins w:id="4086" w:author="Suhwan Lim" w:date="2020-02-28T16:36:00Z"/>
                <w:rFonts w:cs="Arial"/>
                <w:szCs w:val="14"/>
                <w:lang w:eastAsia="ja-JP"/>
              </w:rPr>
            </w:pPr>
            <w:ins w:id="4087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DL_1A-8A_n28A-n77A_UL_1A_n28A</w:t>
              </w:r>
            </w:ins>
          </w:p>
          <w:p w14:paraId="09F21821" w14:textId="77777777" w:rsidR="00822EE3" w:rsidRPr="00822EE3" w:rsidRDefault="00822EE3" w:rsidP="00822EE3">
            <w:pPr>
              <w:pStyle w:val="TAL"/>
              <w:rPr>
                <w:ins w:id="4088" w:author="Suhwan Lim" w:date="2020-02-28T16:36:00Z"/>
                <w:rFonts w:cs="Arial"/>
                <w:szCs w:val="14"/>
                <w:lang w:eastAsia="ja-JP"/>
              </w:rPr>
            </w:pPr>
            <w:ins w:id="4089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DL_1A-8A_n28A-n77A_UL_8A_n28A</w:t>
              </w:r>
            </w:ins>
          </w:p>
          <w:p w14:paraId="2794707F" w14:textId="77777777" w:rsidR="00822EE3" w:rsidRPr="00822EE3" w:rsidRDefault="00822EE3" w:rsidP="00822EE3">
            <w:pPr>
              <w:pStyle w:val="TAL"/>
              <w:rPr>
                <w:ins w:id="4090" w:author="Suhwan Lim" w:date="2020-02-28T16:36:00Z"/>
                <w:rFonts w:cs="Arial"/>
                <w:szCs w:val="14"/>
                <w:lang w:eastAsia="ja-JP"/>
              </w:rPr>
            </w:pPr>
            <w:ins w:id="4091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(ongoing) DL_1A-8A_n77(2A)_UL_1A_n77A</w:t>
              </w:r>
            </w:ins>
          </w:p>
          <w:p w14:paraId="04AC8F0F" w14:textId="77777777" w:rsidR="00822EE3" w:rsidRPr="00822EE3" w:rsidRDefault="00822EE3" w:rsidP="00822EE3">
            <w:pPr>
              <w:pStyle w:val="TAL"/>
              <w:rPr>
                <w:ins w:id="4092" w:author="Suhwan Lim" w:date="2020-02-28T16:36:00Z"/>
                <w:rFonts w:cs="Arial"/>
                <w:szCs w:val="14"/>
                <w:lang w:eastAsia="ja-JP"/>
              </w:rPr>
            </w:pPr>
            <w:ins w:id="4093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(ongoing) DL_1A-8A_n77(2A)_UL_8A_n77A</w:t>
              </w:r>
            </w:ins>
          </w:p>
          <w:p w14:paraId="6AF8DA89" w14:textId="77777777" w:rsidR="00822EE3" w:rsidRPr="00822EE3" w:rsidRDefault="00822EE3" w:rsidP="00822EE3">
            <w:pPr>
              <w:pStyle w:val="TAL"/>
              <w:rPr>
                <w:ins w:id="4094" w:author="Suhwan Lim" w:date="2020-02-28T16:36:00Z"/>
                <w:rFonts w:cs="Arial"/>
                <w:szCs w:val="14"/>
                <w:lang w:eastAsia="ja-JP"/>
              </w:rPr>
            </w:pPr>
            <w:ins w:id="4095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DL_1A_28A-n77(2A)_UL_1A_n28A</w:t>
              </w:r>
            </w:ins>
          </w:p>
          <w:p w14:paraId="67E49A6D" w14:textId="77777777" w:rsidR="00822EE3" w:rsidRPr="00822EE3" w:rsidRDefault="00822EE3" w:rsidP="00822EE3">
            <w:pPr>
              <w:pStyle w:val="TAL"/>
              <w:rPr>
                <w:ins w:id="4096" w:author="Suhwan Lim" w:date="2020-02-28T16:36:00Z"/>
                <w:rFonts w:cs="Arial"/>
                <w:szCs w:val="14"/>
                <w:lang w:eastAsia="ja-JP"/>
              </w:rPr>
            </w:pPr>
            <w:ins w:id="4097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DL_1A_28A-n77(2A)_UL_1A_n77A</w:t>
              </w:r>
            </w:ins>
          </w:p>
          <w:p w14:paraId="48052DBA" w14:textId="77777777" w:rsidR="00822EE3" w:rsidRPr="00822EE3" w:rsidRDefault="00822EE3" w:rsidP="00822EE3">
            <w:pPr>
              <w:pStyle w:val="TAL"/>
              <w:rPr>
                <w:ins w:id="4098" w:author="Suhwan Lim" w:date="2020-02-28T16:36:00Z"/>
                <w:rFonts w:cs="Arial"/>
                <w:szCs w:val="14"/>
                <w:lang w:eastAsia="ja-JP"/>
              </w:rPr>
            </w:pPr>
            <w:ins w:id="4099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DL_8A_28A-n77(2A)_UL_8A_n28A</w:t>
              </w:r>
            </w:ins>
          </w:p>
          <w:p w14:paraId="09B80227" w14:textId="77777777" w:rsidR="00822EE3" w:rsidRPr="00822EE3" w:rsidRDefault="00822EE3" w:rsidP="00822EE3">
            <w:pPr>
              <w:pStyle w:val="TAL"/>
              <w:rPr>
                <w:ins w:id="4100" w:author="Suhwan Lim" w:date="2020-02-28T16:36:00Z"/>
                <w:rFonts w:cs="Arial"/>
                <w:szCs w:val="14"/>
                <w:lang w:eastAsia="ja-JP"/>
              </w:rPr>
            </w:pPr>
            <w:ins w:id="4101" w:author="Suhwan Lim" w:date="2020-02-28T16:36:00Z">
              <w:r w:rsidRPr="00822EE3">
                <w:rPr>
                  <w:rFonts w:cs="Arial"/>
                  <w:szCs w:val="14"/>
                  <w:lang w:eastAsia="ja-JP"/>
                </w:rPr>
                <w:t>(new) DL_8A_28A-n77(2A)_UL_8A_n77A</w:t>
              </w:r>
            </w:ins>
          </w:p>
        </w:tc>
      </w:tr>
      <w:tr w:rsidR="00822EE3" w14:paraId="65D9767D" w14:textId="77777777" w:rsidTr="00FA7BE7">
        <w:trPr>
          <w:cantSplit/>
          <w:trHeight w:val="13"/>
          <w:ins w:id="4102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40B" w14:textId="77777777" w:rsidR="00822EE3" w:rsidRPr="00822EE3" w:rsidRDefault="00822EE3" w:rsidP="00822EE3">
            <w:pPr>
              <w:pStyle w:val="TAL"/>
              <w:rPr>
                <w:ins w:id="4103" w:author="Suhwan Lim" w:date="2020-02-28T16:36:00Z"/>
                <w:rFonts w:cs="Arial"/>
                <w:szCs w:val="14"/>
                <w:lang w:eastAsia="ja-JP"/>
              </w:rPr>
            </w:pPr>
            <w:ins w:id="410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3A7" w14:textId="77777777" w:rsidR="00822EE3" w:rsidRPr="00822EE3" w:rsidRDefault="00822EE3" w:rsidP="00822EE3">
            <w:pPr>
              <w:pStyle w:val="TAL"/>
              <w:rPr>
                <w:ins w:id="4105" w:author="Suhwan Lim" w:date="2020-02-28T16:37:00Z"/>
                <w:rFonts w:cs="Arial"/>
                <w:szCs w:val="14"/>
                <w:lang w:eastAsia="ja-JP"/>
              </w:rPr>
            </w:pPr>
            <w:ins w:id="410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A4D0659" w14:textId="77777777" w:rsidR="00822EE3" w:rsidRPr="00822EE3" w:rsidRDefault="00822EE3" w:rsidP="00822EE3">
            <w:pPr>
              <w:pStyle w:val="TAL"/>
              <w:rPr>
                <w:ins w:id="4107" w:author="Suhwan Lim" w:date="2020-02-28T16:36:00Z"/>
                <w:rFonts w:cs="Arial"/>
                <w:szCs w:val="14"/>
                <w:lang w:eastAsia="ja-JP"/>
              </w:rPr>
            </w:pPr>
            <w:ins w:id="4108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6583" w14:textId="77777777" w:rsidR="00822EE3" w:rsidRPr="00822EE3" w:rsidRDefault="00822EE3" w:rsidP="00822EE3">
            <w:pPr>
              <w:pStyle w:val="TAL"/>
              <w:rPr>
                <w:ins w:id="4109" w:author="Suhwan Lim" w:date="2020-02-28T16:36:00Z"/>
                <w:rFonts w:cs="Arial"/>
                <w:szCs w:val="14"/>
              </w:rPr>
            </w:pPr>
            <w:ins w:id="4110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42FC" w14:textId="77777777" w:rsidR="00822EE3" w:rsidRPr="00822EE3" w:rsidRDefault="00822EE3" w:rsidP="00822EE3">
            <w:pPr>
              <w:pStyle w:val="TAL"/>
              <w:rPr>
                <w:ins w:id="4111" w:author="Suhwan Lim" w:date="2020-02-28T16:36:00Z"/>
                <w:rFonts w:cs="Arial"/>
                <w:szCs w:val="14"/>
              </w:rPr>
            </w:pPr>
            <w:ins w:id="4112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82B4" w14:textId="77777777" w:rsidR="00822EE3" w:rsidRPr="00822EE3" w:rsidRDefault="00822EE3" w:rsidP="00822EE3">
            <w:pPr>
              <w:spacing w:after="0"/>
              <w:rPr>
                <w:ins w:id="4113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4114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2654" w14:textId="77777777" w:rsidR="00822EE3" w:rsidRPr="00822EE3" w:rsidRDefault="00822EE3" w:rsidP="00822EE3">
            <w:pPr>
              <w:pStyle w:val="TAL"/>
              <w:rPr>
                <w:ins w:id="4115" w:author="Suhwan Lim" w:date="2020-02-28T16:36:00Z"/>
                <w:rFonts w:cs="Arial"/>
                <w:szCs w:val="14"/>
                <w:lang w:eastAsia="ja-JP"/>
              </w:rPr>
            </w:pPr>
            <w:ins w:id="411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56C8" w14:textId="77777777" w:rsidR="00822EE3" w:rsidRPr="00822EE3" w:rsidRDefault="00822EE3" w:rsidP="00822EE3">
            <w:pPr>
              <w:pStyle w:val="TAL"/>
              <w:rPr>
                <w:ins w:id="4117" w:author="Suhwan Lim" w:date="2020-02-28T16:37:00Z"/>
                <w:rFonts w:cs="Arial"/>
                <w:szCs w:val="14"/>
                <w:lang w:eastAsia="ja-JP"/>
              </w:rPr>
            </w:pPr>
            <w:ins w:id="4118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DL_1A-42A_n28A_UL_1A_n28A</w:t>
              </w:r>
            </w:ins>
          </w:p>
          <w:p w14:paraId="556E1092" w14:textId="77777777" w:rsidR="00822EE3" w:rsidRPr="00822EE3" w:rsidRDefault="00822EE3" w:rsidP="00822EE3">
            <w:pPr>
              <w:pStyle w:val="TAL"/>
              <w:rPr>
                <w:ins w:id="4119" w:author="Suhwan Lim" w:date="2020-02-28T16:37:00Z"/>
                <w:rFonts w:cs="Arial"/>
                <w:szCs w:val="14"/>
                <w:lang w:eastAsia="ja-JP"/>
              </w:rPr>
            </w:pPr>
            <w:ins w:id="4120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(completed) DL_1A-42A_n77A_UL_1A_n77A</w:t>
              </w:r>
            </w:ins>
          </w:p>
          <w:p w14:paraId="7A7E89AD" w14:textId="77777777" w:rsidR="00822EE3" w:rsidRPr="00822EE3" w:rsidRDefault="00822EE3" w:rsidP="00822EE3">
            <w:pPr>
              <w:pStyle w:val="TAL"/>
              <w:rPr>
                <w:ins w:id="4121" w:author="Suhwan Lim" w:date="2020-02-28T16:37:00Z"/>
                <w:rFonts w:cs="Arial"/>
                <w:szCs w:val="14"/>
                <w:lang w:eastAsia="ja-JP"/>
              </w:rPr>
            </w:pPr>
            <w:ins w:id="4122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DL_1A_28A-n77A_UL_1A_n28A</w:t>
              </w:r>
            </w:ins>
          </w:p>
          <w:p w14:paraId="6374AD7A" w14:textId="77777777" w:rsidR="00822EE3" w:rsidRPr="00822EE3" w:rsidRDefault="00822EE3" w:rsidP="00822EE3">
            <w:pPr>
              <w:pStyle w:val="TAL"/>
              <w:rPr>
                <w:ins w:id="4123" w:author="Suhwan Lim" w:date="2020-02-28T16:37:00Z"/>
                <w:rFonts w:cs="Arial"/>
                <w:szCs w:val="14"/>
                <w:lang w:eastAsia="ja-JP"/>
              </w:rPr>
            </w:pPr>
            <w:ins w:id="412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DL_1A_28A-n77A_UL_1A_n77A</w:t>
              </w:r>
            </w:ins>
          </w:p>
          <w:p w14:paraId="0E301670" w14:textId="77777777" w:rsidR="00822EE3" w:rsidRPr="00822EE3" w:rsidRDefault="00822EE3" w:rsidP="00822EE3">
            <w:pPr>
              <w:pStyle w:val="TAL"/>
              <w:rPr>
                <w:ins w:id="4125" w:author="Suhwan Lim" w:date="2020-02-28T16:36:00Z"/>
                <w:rFonts w:cs="Arial"/>
                <w:szCs w:val="14"/>
                <w:lang w:eastAsia="ja-JP"/>
              </w:rPr>
            </w:pPr>
            <w:ins w:id="412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DL_42A_28A-n77A</w:t>
              </w:r>
            </w:ins>
          </w:p>
        </w:tc>
      </w:tr>
      <w:tr w:rsidR="00822EE3" w14:paraId="09B9F95F" w14:textId="77777777" w:rsidTr="00FA7BE7">
        <w:trPr>
          <w:cantSplit/>
          <w:trHeight w:val="13"/>
          <w:ins w:id="4127" w:author="Suhwan Lim" w:date="2020-02-28T16:3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9544" w14:textId="77777777" w:rsidR="00822EE3" w:rsidRPr="00822EE3" w:rsidRDefault="00822EE3" w:rsidP="00822EE3">
            <w:pPr>
              <w:pStyle w:val="TAL"/>
              <w:rPr>
                <w:ins w:id="4128" w:author="Suhwan Lim" w:date="2020-02-28T16:36:00Z"/>
                <w:rFonts w:cs="Arial"/>
                <w:szCs w:val="14"/>
                <w:lang w:eastAsia="ja-JP"/>
              </w:rPr>
            </w:pPr>
            <w:ins w:id="412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3535" w14:textId="77777777" w:rsidR="00822EE3" w:rsidRPr="00822EE3" w:rsidRDefault="00822EE3" w:rsidP="00822EE3">
            <w:pPr>
              <w:pStyle w:val="TAL"/>
              <w:rPr>
                <w:ins w:id="4130" w:author="Suhwan Lim" w:date="2020-02-28T16:37:00Z"/>
                <w:rFonts w:cs="Arial"/>
                <w:szCs w:val="14"/>
                <w:lang w:eastAsia="ja-JP"/>
              </w:rPr>
            </w:pPr>
            <w:ins w:id="413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1E0147C" w14:textId="77777777" w:rsidR="00822EE3" w:rsidRPr="00822EE3" w:rsidRDefault="00822EE3" w:rsidP="00822EE3">
            <w:pPr>
              <w:pStyle w:val="TAL"/>
              <w:rPr>
                <w:ins w:id="4132" w:author="Suhwan Lim" w:date="2020-02-28T16:36:00Z"/>
                <w:rFonts w:cs="Arial"/>
                <w:szCs w:val="14"/>
                <w:lang w:eastAsia="ja-JP"/>
              </w:rPr>
            </w:pPr>
            <w:ins w:id="413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7E8" w14:textId="77777777" w:rsidR="00822EE3" w:rsidRPr="00822EE3" w:rsidRDefault="00822EE3" w:rsidP="00822EE3">
            <w:pPr>
              <w:pStyle w:val="TAL"/>
              <w:rPr>
                <w:ins w:id="4134" w:author="Suhwan Lim" w:date="2020-02-28T16:36:00Z"/>
                <w:rFonts w:cs="Arial"/>
                <w:szCs w:val="14"/>
              </w:rPr>
            </w:pPr>
            <w:ins w:id="4135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1779" w14:textId="77777777" w:rsidR="00822EE3" w:rsidRPr="00822EE3" w:rsidRDefault="00822EE3" w:rsidP="00822EE3">
            <w:pPr>
              <w:pStyle w:val="TAL"/>
              <w:rPr>
                <w:ins w:id="4136" w:author="Suhwan Lim" w:date="2020-02-28T16:36:00Z"/>
                <w:rFonts w:cs="Arial"/>
                <w:szCs w:val="14"/>
              </w:rPr>
            </w:pPr>
            <w:ins w:id="4137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4EC8" w14:textId="77777777" w:rsidR="00822EE3" w:rsidRPr="00822EE3" w:rsidRDefault="00822EE3" w:rsidP="00822EE3">
            <w:pPr>
              <w:spacing w:after="0"/>
              <w:rPr>
                <w:ins w:id="4138" w:author="Suhwan Lim" w:date="2020-02-28T16:36:00Z"/>
                <w:rFonts w:cs="Arial"/>
                <w:sz w:val="18"/>
                <w:szCs w:val="14"/>
                <w:lang w:eastAsia="ja-JP"/>
              </w:rPr>
            </w:pPr>
            <w:ins w:id="4139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0F9F" w14:textId="77777777" w:rsidR="00822EE3" w:rsidRPr="00822EE3" w:rsidRDefault="00822EE3" w:rsidP="00822EE3">
            <w:pPr>
              <w:pStyle w:val="TAL"/>
              <w:rPr>
                <w:ins w:id="4140" w:author="Suhwan Lim" w:date="2020-02-28T16:36:00Z"/>
                <w:rFonts w:cs="Arial"/>
                <w:szCs w:val="14"/>
                <w:lang w:eastAsia="ja-JP"/>
              </w:rPr>
            </w:pPr>
            <w:ins w:id="414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0CBE" w14:textId="77777777" w:rsidR="00822EE3" w:rsidRPr="00822EE3" w:rsidRDefault="00822EE3" w:rsidP="00822EE3">
            <w:pPr>
              <w:pStyle w:val="TAL"/>
              <w:rPr>
                <w:ins w:id="4142" w:author="Suhwan Lim" w:date="2020-02-28T16:37:00Z"/>
                <w:rFonts w:cs="Arial"/>
                <w:szCs w:val="14"/>
                <w:lang w:eastAsia="ja-JP"/>
              </w:rPr>
            </w:pPr>
            <w:ins w:id="414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DL_1A-42A_n28A-n77A_UL_1A_n28A</w:t>
              </w:r>
            </w:ins>
          </w:p>
          <w:p w14:paraId="6613C7E3" w14:textId="77777777" w:rsidR="00822EE3" w:rsidRPr="00822EE3" w:rsidRDefault="00822EE3" w:rsidP="00822EE3">
            <w:pPr>
              <w:pStyle w:val="TAL"/>
              <w:rPr>
                <w:ins w:id="4144" w:author="Suhwan Lim" w:date="2020-02-28T16:37:00Z"/>
                <w:rFonts w:cs="Arial"/>
                <w:szCs w:val="14"/>
                <w:lang w:eastAsia="ja-JP"/>
              </w:rPr>
            </w:pPr>
            <w:ins w:id="4145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(completed) DL_1A-42A_n77(2A)_UL_1A_n77A</w:t>
              </w:r>
            </w:ins>
          </w:p>
          <w:p w14:paraId="1FE83AC4" w14:textId="77777777" w:rsidR="00822EE3" w:rsidRPr="00822EE3" w:rsidRDefault="00822EE3" w:rsidP="00822EE3">
            <w:pPr>
              <w:pStyle w:val="TAL"/>
              <w:rPr>
                <w:ins w:id="4146" w:author="Suhwan Lim" w:date="2020-02-28T16:37:00Z"/>
                <w:rFonts w:cs="Arial"/>
                <w:szCs w:val="14"/>
                <w:lang w:eastAsia="ja-JP"/>
              </w:rPr>
            </w:pPr>
            <w:ins w:id="4147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DL_1A_28A-n77(2A)_UL_1A_n28A</w:t>
              </w:r>
            </w:ins>
          </w:p>
          <w:p w14:paraId="2B2328E0" w14:textId="77777777" w:rsidR="00822EE3" w:rsidRPr="00822EE3" w:rsidRDefault="00822EE3" w:rsidP="00822EE3">
            <w:pPr>
              <w:pStyle w:val="TAL"/>
              <w:rPr>
                <w:ins w:id="4148" w:author="Suhwan Lim" w:date="2020-02-28T16:37:00Z"/>
                <w:rFonts w:cs="Arial"/>
                <w:szCs w:val="14"/>
                <w:lang w:eastAsia="ja-JP"/>
              </w:rPr>
            </w:pPr>
            <w:ins w:id="414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DL_1A_28A-n77(2A)_UL_1A_n77A</w:t>
              </w:r>
            </w:ins>
          </w:p>
          <w:p w14:paraId="7EE3F1A3" w14:textId="77777777" w:rsidR="00822EE3" w:rsidRPr="00822EE3" w:rsidRDefault="00822EE3" w:rsidP="00822EE3">
            <w:pPr>
              <w:pStyle w:val="TAL"/>
              <w:rPr>
                <w:ins w:id="4150" w:author="Suhwan Lim" w:date="2020-02-28T16:36:00Z"/>
                <w:rFonts w:cs="Arial"/>
                <w:szCs w:val="14"/>
                <w:lang w:eastAsia="ja-JP"/>
              </w:rPr>
            </w:pPr>
            <w:ins w:id="415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DL_42A_28A-n77(2A)</w:t>
              </w:r>
            </w:ins>
          </w:p>
        </w:tc>
      </w:tr>
      <w:tr w:rsidR="00822EE3" w14:paraId="6D72E8AF" w14:textId="77777777" w:rsidTr="00FA7BE7">
        <w:trPr>
          <w:cantSplit/>
          <w:trHeight w:val="13"/>
          <w:ins w:id="4152" w:author="Suhwan Lim" w:date="2020-02-28T16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6E6E" w14:textId="77777777" w:rsidR="00822EE3" w:rsidRPr="00822EE3" w:rsidRDefault="00822EE3" w:rsidP="00822EE3">
            <w:pPr>
              <w:pStyle w:val="TAL"/>
              <w:rPr>
                <w:ins w:id="4153" w:author="Suhwan Lim" w:date="2020-02-28T16:37:00Z"/>
                <w:rFonts w:cs="Arial"/>
                <w:szCs w:val="14"/>
                <w:lang w:eastAsia="ja-JP"/>
              </w:rPr>
            </w:pPr>
            <w:ins w:id="415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3F4A" w14:textId="77777777" w:rsidR="00822EE3" w:rsidRPr="00822EE3" w:rsidRDefault="00822EE3" w:rsidP="00822EE3">
            <w:pPr>
              <w:pStyle w:val="TAL"/>
              <w:rPr>
                <w:ins w:id="4155" w:author="Suhwan Lim" w:date="2020-02-28T16:37:00Z"/>
                <w:rFonts w:cs="Arial"/>
                <w:szCs w:val="14"/>
                <w:lang w:eastAsia="ja-JP"/>
              </w:rPr>
            </w:pPr>
            <w:ins w:id="415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7CBDBEBD" w14:textId="77777777" w:rsidR="00822EE3" w:rsidRPr="00822EE3" w:rsidRDefault="00822EE3" w:rsidP="00822EE3">
            <w:pPr>
              <w:pStyle w:val="TAL"/>
              <w:rPr>
                <w:ins w:id="4157" w:author="Suhwan Lim" w:date="2020-02-28T16:37:00Z"/>
                <w:rFonts w:cs="Arial"/>
                <w:szCs w:val="14"/>
                <w:lang w:eastAsia="ja-JP"/>
              </w:rPr>
            </w:pPr>
            <w:ins w:id="4158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5618" w14:textId="77777777" w:rsidR="00822EE3" w:rsidRPr="00822EE3" w:rsidRDefault="00822EE3" w:rsidP="00822EE3">
            <w:pPr>
              <w:pStyle w:val="TAL"/>
              <w:rPr>
                <w:ins w:id="4159" w:author="Suhwan Lim" w:date="2020-02-28T16:37:00Z"/>
                <w:rFonts w:cs="Arial"/>
                <w:szCs w:val="14"/>
              </w:rPr>
            </w:pPr>
            <w:ins w:id="4160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8CE4" w14:textId="77777777" w:rsidR="00822EE3" w:rsidRPr="00822EE3" w:rsidRDefault="00822EE3" w:rsidP="00822EE3">
            <w:pPr>
              <w:pStyle w:val="TAL"/>
              <w:rPr>
                <w:ins w:id="4161" w:author="Suhwan Lim" w:date="2020-02-28T16:37:00Z"/>
                <w:rFonts w:cs="Arial"/>
                <w:szCs w:val="14"/>
              </w:rPr>
            </w:pPr>
            <w:ins w:id="4162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ED2F" w14:textId="77777777" w:rsidR="00822EE3" w:rsidRPr="00822EE3" w:rsidRDefault="00822EE3" w:rsidP="00822EE3">
            <w:pPr>
              <w:spacing w:after="0"/>
              <w:rPr>
                <w:ins w:id="4163" w:author="Suhwan Lim" w:date="2020-02-28T16:37:00Z"/>
                <w:rFonts w:cs="Arial"/>
                <w:sz w:val="18"/>
                <w:szCs w:val="14"/>
                <w:lang w:eastAsia="ja-JP"/>
              </w:rPr>
            </w:pPr>
            <w:ins w:id="4164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DC33" w14:textId="77777777" w:rsidR="00822EE3" w:rsidRPr="00822EE3" w:rsidRDefault="00822EE3" w:rsidP="00822EE3">
            <w:pPr>
              <w:pStyle w:val="TAL"/>
              <w:rPr>
                <w:ins w:id="4165" w:author="Suhwan Lim" w:date="2020-02-28T16:37:00Z"/>
                <w:rFonts w:cs="Arial"/>
                <w:szCs w:val="14"/>
                <w:lang w:eastAsia="ja-JP"/>
              </w:rPr>
            </w:pPr>
            <w:ins w:id="416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45E0" w14:textId="77777777" w:rsidR="00822EE3" w:rsidRPr="00822EE3" w:rsidRDefault="00822EE3" w:rsidP="00822EE3">
            <w:pPr>
              <w:pStyle w:val="TAL"/>
              <w:rPr>
                <w:ins w:id="4167" w:author="Suhwan Lim" w:date="2020-02-28T16:37:00Z"/>
                <w:rFonts w:cs="Arial"/>
                <w:szCs w:val="14"/>
                <w:lang w:eastAsia="ja-JP"/>
              </w:rPr>
            </w:pPr>
            <w:ins w:id="4168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DL_1A-42C_n28A_UL_1A_n28A</w:t>
              </w:r>
            </w:ins>
          </w:p>
          <w:p w14:paraId="700F88CD" w14:textId="77777777" w:rsidR="00822EE3" w:rsidRPr="00822EE3" w:rsidRDefault="00822EE3" w:rsidP="00822EE3">
            <w:pPr>
              <w:pStyle w:val="TAL"/>
              <w:rPr>
                <w:ins w:id="4169" w:author="Suhwan Lim" w:date="2020-02-28T16:37:00Z"/>
                <w:rFonts w:cs="Arial"/>
                <w:szCs w:val="14"/>
                <w:lang w:eastAsia="ja-JP"/>
              </w:rPr>
            </w:pPr>
            <w:ins w:id="4170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(completed) DL_1A-42C_n77A_UL_1A_n77A</w:t>
              </w:r>
            </w:ins>
          </w:p>
          <w:p w14:paraId="1F000601" w14:textId="77777777" w:rsidR="00822EE3" w:rsidRPr="00822EE3" w:rsidRDefault="00822EE3" w:rsidP="00822EE3">
            <w:pPr>
              <w:pStyle w:val="TAL"/>
              <w:rPr>
                <w:ins w:id="4171" w:author="Suhwan Lim" w:date="2020-02-28T16:37:00Z"/>
                <w:rFonts w:cs="Arial"/>
                <w:szCs w:val="14"/>
                <w:lang w:eastAsia="ja-JP"/>
              </w:rPr>
            </w:pPr>
            <w:ins w:id="4172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DL_1A-42A_28A-n77A_UL_1A_n28A</w:t>
              </w:r>
            </w:ins>
          </w:p>
          <w:p w14:paraId="5EF30CA2" w14:textId="77777777" w:rsidR="00822EE3" w:rsidRPr="00822EE3" w:rsidRDefault="00822EE3" w:rsidP="00822EE3">
            <w:pPr>
              <w:pStyle w:val="TAL"/>
              <w:rPr>
                <w:ins w:id="4173" w:author="Suhwan Lim" w:date="2020-02-28T16:37:00Z"/>
                <w:rFonts w:cs="Arial"/>
                <w:szCs w:val="14"/>
                <w:lang w:eastAsia="ja-JP"/>
              </w:rPr>
            </w:pPr>
            <w:ins w:id="4174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DL_1A-42A_28A-n77A_UL_1A_n77A</w:t>
              </w:r>
            </w:ins>
          </w:p>
          <w:p w14:paraId="2D388C80" w14:textId="77777777" w:rsidR="00822EE3" w:rsidRPr="00822EE3" w:rsidRDefault="00822EE3" w:rsidP="00822EE3">
            <w:pPr>
              <w:pStyle w:val="TAL"/>
              <w:rPr>
                <w:ins w:id="4175" w:author="Suhwan Lim" w:date="2020-02-28T16:37:00Z"/>
                <w:rFonts w:cs="Arial"/>
                <w:szCs w:val="14"/>
                <w:lang w:eastAsia="ja-JP"/>
              </w:rPr>
            </w:pPr>
            <w:ins w:id="4176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DL_42C_28A-n77A</w:t>
              </w:r>
            </w:ins>
          </w:p>
        </w:tc>
      </w:tr>
      <w:tr w:rsidR="00822EE3" w14:paraId="09258EA9" w14:textId="77777777" w:rsidTr="00FA7BE7">
        <w:trPr>
          <w:cantSplit/>
          <w:trHeight w:val="13"/>
          <w:ins w:id="4177" w:author="Suhwan Lim" w:date="2020-02-28T16:3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67C6" w14:textId="77777777" w:rsidR="00822EE3" w:rsidRPr="00822EE3" w:rsidRDefault="00822EE3" w:rsidP="00822EE3">
            <w:pPr>
              <w:pStyle w:val="TAL"/>
              <w:rPr>
                <w:ins w:id="4178" w:author="Suhwan Lim" w:date="2020-02-28T16:37:00Z"/>
                <w:rFonts w:cs="Arial"/>
                <w:szCs w:val="14"/>
                <w:lang w:eastAsia="ja-JP"/>
              </w:rPr>
            </w:pPr>
            <w:ins w:id="417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DC_1A-42C_n28A-n77(2A)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DD8" w14:textId="77777777" w:rsidR="00822EE3" w:rsidRPr="00822EE3" w:rsidRDefault="00822EE3" w:rsidP="00822EE3">
            <w:pPr>
              <w:pStyle w:val="TAL"/>
              <w:rPr>
                <w:ins w:id="4180" w:author="Suhwan Lim" w:date="2020-02-28T16:37:00Z"/>
                <w:rFonts w:cs="Arial"/>
                <w:szCs w:val="14"/>
                <w:lang w:eastAsia="ja-JP"/>
              </w:rPr>
            </w:pPr>
            <w:ins w:id="418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42CED523" w14:textId="77777777" w:rsidR="00822EE3" w:rsidRPr="00822EE3" w:rsidRDefault="00822EE3" w:rsidP="00822EE3">
            <w:pPr>
              <w:pStyle w:val="TAL"/>
              <w:rPr>
                <w:ins w:id="4182" w:author="Suhwan Lim" w:date="2020-02-28T16:37:00Z"/>
                <w:rFonts w:cs="Arial"/>
                <w:szCs w:val="14"/>
                <w:lang w:eastAsia="ja-JP"/>
              </w:rPr>
            </w:pPr>
            <w:ins w:id="418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6600" w14:textId="77777777" w:rsidR="00822EE3" w:rsidRPr="00822EE3" w:rsidRDefault="00822EE3" w:rsidP="00822EE3">
            <w:pPr>
              <w:pStyle w:val="TAL"/>
              <w:rPr>
                <w:ins w:id="4184" w:author="Suhwan Lim" w:date="2020-02-28T16:37:00Z"/>
                <w:rFonts w:cs="Arial"/>
                <w:szCs w:val="14"/>
              </w:rPr>
            </w:pPr>
            <w:ins w:id="4185" w:author="Suhwan Lim" w:date="2020-02-28T16:37:00Z">
              <w:r w:rsidRPr="00822EE3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003" w14:textId="77777777" w:rsidR="00822EE3" w:rsidRPr="00822EE3" w:rsidRDefault="00822EE3" w:rsidP="00822EE3">
            <w:pPr>
              <w:pStyle w:val="TAL"/>
              <w:rPr>
                <w:ins w:id="4186" w:author="Suhwan Lim" w:date="2020-02-28T16:37:00Z"/>
                <w:rFonts w:cs="Arial"/>
                <w:szCs w:val="14"/>
              </w:rPr>
            </w:pPr>
            <w:ins w:id="4187" w:author="Suhwan Lim" w:date="2020-02-28T16:37:00Z">
              <w:r w:rsidRPr="00822EE3">
                <w:rPr>
                  <w:rFonts w:cs="Arial"/>
                  <w:szCs w:val="14"/>
                </w:rPr>
                <w:fldChar w:fldCharType="begin"/>
              </w:r>
              <w:r w:rsidRPr="00822EE3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822EE3">
                <w:rPr>
                  <w:rFonts w:cs="Arial"/>
                  <w:szCs w:val="14"/>
                </w:rPr>
                <w:fldChar w:fldCharType="separate"/>
              </w:r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822EE3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DDE8" w14:textId="77777777" w:rsidR="00822EE3" w:rsidRPr="00822EE3" w:rsidRDefault="00822EE3" w:rsidP="00822EE3">
            <w:pPr>
              <w:spacing w:after="0"/>
              <w:rPr>
                <w:ins w:id="4188" w:author="Suhwan Lim" w:date="2020-02-28T16:37:00Z"/>
                <w:rFonts w:cs="Arial"/>
                <w:sz w:val="18"/>
                <w:szCs w:val="14"/>
                <w:lang w:eastAsia="ja-JP"/>
              </w:rPr>
            </w:pPr>
            <w:ins w:id="4189" w:author="Suhwan Lim" w:date="2020-02-28T16:37:00Z">
              <w:r w:rsidRPr="00822EE3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C673" w14:textId="77777777" w:rsidR="00822EE3" w:rsidRPr="00822EE3" w:rsidRDefault="00822EE3" w:rsidP="00822EE3">
            <w:pPr>
              <w:pStyle w:val="TAL"/>
              <w:rPr>
                <w:ins w:id="4190" w:author="Suhwan Lim" w:date="2020-02-28T16:37:00Z"/>
                <w:rFonts w:cs="Arial"/>
                <w:szCs w:val="14"/>
                <w:lang w:eastAsia="ja-JP"/>
              </w:rPr>
            </w:pPr>
            <w:ins w:id="419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1A51" w14:textId="77777777" w:rsidR="00822EE3" w:rsidRPr="00822EE3" w:rsidRDefault="00822EE3" w:rsidP="00822EE3">
            <w:pPr>
              <w:pStyle w:val="TAL"/>
              <w:rPr>
                <w:ins w:id="4192" w:author="Suhwan Lim" w:date="2020-02-28T16:37:00Z"/>
                <w:rFonts w:cs="Arial"/>
                <w:szCs w:val="14"/>
                <w:lang w:eastAsia="ja-JP"/>
              </w:rPr>
            </w:pPr>
            <w:ins w:id="419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DL_1A-42C_n28A-n77A_UL_1A_n28A</w:t>
              </w:r>
            </w:ins>
          </w:p>
          <w:p w14:paraId="61A98F08" w14:textId="77777777" w:rsidR="00822EE3" w:rsidRPr="00822EE3" w:rsidRDefault="00822EE3" w:rsidP="00822EE3">
            <w:pPr>
              <w:pStyle w:val="TAL"/>
              <w:rPr>
                <w:ins w:id="4194" w:author="Suhwan Lim" w:date="2020-02-28T16:37:00Z"/>
                <w:rFonts w:cs="Arial"/>
                <w:szCs w:val="14"/>
                <w:lang w:eastAsia="ja-JP"/>
              </w:rPr>
            </w:pPr>
            <w:ins w:id="4195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DL_1A-42C_n28A-n77A_UL_1A_n77A</w:t>
              </w:r>
            </w:ins>
          </w:p>
          <w:p w14:paraId="40E11E9E" w14:textId="77777777" w:rsidR="00822EE3" w:rsidRPr="00822EE3" w:rsidRDefault="00822EE3" w:rsidP="00822EE3">
            <w:pPr>
              <w:pStyle w:val="TAL"/>
              <w:rPr>
                <w:ins w:id="4196" w:author="Suhwan Lim" w:date="2020-02-28T16:37:00Z"/>
                <w:rFonts w:cs="Arial"/>
                <w:szCs w:val="14"/>
                <w:lang w:eastAsia="ja-JP"/>
              </w:rPr>
            </w:pPr>
            <w:ins w:id="4197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DL_1A-42C_n77(2A)_UL_1A_n77A</w:t>
              </w:r>
            </w:ins>
          </w:p>
          <w:p w14:paraId="17605EC7" w14:textId="77777777" w:rsidR="00822EE3" w:rsidRPr="00822EE3" w:rsidRDefault="00822EE3" w:rsidP="00822EE3">
            <w:pPr>
              <w:pStyle w:val="TAL"/>
              <w:rPr>
                <w:ins w:id="4198" w:author="Suhwan Lim" w:date="2020-02-28T16:37:00Z"/>
                <w:rFonts w:cs="Arial"/>
                <w:szCs w:val="14"/>
                <w:lang w:eastAsia="ja-JP"/>
              </w:rPr>
            </w:pPr>
            <w:ins w:id="4199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DL_1A-42A_n28A-n77(2A)_UL_1A_n28A</w:t>
              </w:r>
            </w:ins>
          </w:p>
          <w:p w14:paraId="6720C7CA" w14:textId="77777777" w:rsidR="00822EE3" w:rsidRPr="00822EE3" w:rsidRDefault="00822EE3" w:rsidP="00822EE3">
            <w:pPr>
              <w:pStyle w:val="TAL"/>
              <w:rPr>
                <w:ins w:id="4200" w:author="Suhwan Lim" w:date="2020-02-28T16:37:00Z"/>
                <w:rFonts w:cs="Arial"/>
                <w:szCs w:val="14"/>
                <w:lang w:eastAsia="ja-JP"/>
              </w:rPr>
            </w:pPr>
            <w:ins w:id="4201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DL_1A-42A_n28A-n77(2A)_UL_1A_n77A</w:t>
              </w:r>
            </w:ins>
          </w:p>
          <w:p w14:paraId="6F9D85DE" w14:textId="77777777" w:rsidR="00822EE3" w:rsidRPr="00822EE3" w:rsidRDefault="00822EE3" w:rsidP="00822EE3">
            <w:pPr>
              <w:pStyle w:val="TAL"/>
              <w:rPr>
                <w:ins w:id="4202" w:author="Suhwan Lim" w:date="2020-02-28T16:37:00Z"/>
                <w:rFonts w:cs="Arial"/>
                <w:szCs w:val="14"/>
                <w:lang w:eastAsia="ja-JP"/>
              </w:rPr>
            </w:pPr>
            <w:ins w:id="4203" w:author="Suhwan Lim" w:date="2020-02-28T16:37:00Z">
              <w:r w:rsidRPr="00822EE3">
                <w:rPr>
                  <w:rFonts w:cs="Arial"/>
                  <w:szCs w:val="14"/>
                  <w:lang w:eastAsia="ja-JP"/>
                </w:rPr>
                <w:t>(new) DL_42C_n28A-n77(2A)</w:t>
              </w:r>
            </w:ins>
          </w:p>
        </w:tc>
      </w:tr>
      <w:tr w:rsidR="006A1A6D" w14:paraId="0AAAD66A" w14:textId="77777777" w:rsidTr="00FA7BE7">
        <w:trPr>
          <w:cantSplit/>
          <w:trHeight w:val="13"/>
          <w:ins w:id="4204" w:author="Suhwan Lim" w:date="2020-02-28T16:3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A5D" w14:textId="77777777" w:rsidR="006A1A6D" w:rsidRPr="006A1A6D" w:rsidRDefault="006A1A6D" w:rsidP="006A1A6D">
            <w:pPr>
              <w:pStyle w:val="TAL"/>
              <w:rPr>
                <w:ins w:id="4205" w:author="Suhwan Lim" w:date="2020-02-28T16:38:00Z"/>
                <w:rFonts w:cs="Arial"/>
                <w:szCs w:val="18"/>
                <w:lang w:eastAsia="ja-JP"/>
              </w:rPr>
            </w:pPr>
            <w:ins w:id="420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DC_3A-8A_n28A-n77A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5167" w14:textId="77777777" w:rsidR="006A1A6D" w:rsidRPr="006A1A6D" w:rsidRDefault="006A1A6D" w:rsidP="006A1A6D">
            <w:pPr>
              <w:pStyle w:val="TAL"/>
              <w:rPr>
                <w:ins w:id="4207" w:author="Suhwan Lim" w:date="2020-02-28T16:39:00Z"/>
                <w:rFonts w:cs="Arial"/>
                <w:szCs w:val="18"/>
                <w:lang w:eastAsia="ja-JP"/>
              </w:rPr>
            </w:pPr>
            <w:ins w:id="420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4D51CF49" w14:textId="77777777" w:rsidR="006A1A6D" w:rsidRPr="006A1A6D" w:rsidRDefault="006A1A6D" w:rsidP="006A1A6D">
            <w:pPr>
              <w:pStyle w:val="TAL"/>
              <w:rPr>
                <w:ins w:id="4209" w:author="Suhwan Lim" w:date="2020-02-28T16:39:00Z"/>
                <w:rFonts w:cs="Arial"/>
                <w:szCs w:val="18"/>
                <w:lang w:eastAsia="ja-JP"/>
              </w:rPr>
            </w:pPr>
            <w:ins w:id="421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5689F411" w14:textId="77777777" w:rsidR="006A1A6D" w:rsidRPr="006A1A6D" w:rsidRDefault="006A1A6D" w:rsidP="006A1A6D">
            <w:pPr>
              <w:pStyle w:val="TAL"/>
              <w:rPr>
                <w:ins w:id="4211" w:author="Suhwan Lim" w:date="2020-02-28T16:39:00Z"/>
                <w:rFonts w:cs="Arial"/>
                <w:szCs w:val="18"/>
                <w:lang w:eastAsia="ja-JP"/>
              </w:rPr>
            </w:pPr>
            <w:ins w:id="421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05651422" w14:textId="77777777" w:rsidR="006A1A6D" w:rsidRPr="006A1A6D" w:rsidRDefault="006A1A6D" w:rsidP="006A1A6D">
            <w:pPr>
              <w:pStyle w:val="TAL"/>
              <w:rPr>
                <w:ins w:id="4213" w:author="Suhwan Lim" w:date="2020-02-28T16:38:00Z"/>
                <w:rFonts w:cs="Arial"/>
                <w:szCs w:val="18"/>
                <w:lang w:eastAsia="ja-JP"/>
              </w:rPr>
            </w:pPr>
            <w:ins w:id="421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1BAB" w14:textId="77777777" w:rsidR="006A1A6D" w:rsidRPr="006A1A6D" w:rsidRDefault="006A1A6D" w:rsidP="006A1A6D">
            <w:pPr>
              <w:pStyle w:val="TAL"/>
              <w:rPr>
                <w:ins w:id="4215" w:author="Suhwan Lim" w:date="2020-02-28T16:38:00Z"/>
                <w:rFonts w:cs="Arial"/>
                <w:szCs w:val="18"/>
              </w:rPr>
            </w:pPr>
            <w:ins w:id="421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3541" w14:textId="77777777" w:rsidR="006A1A6D" w:rsidRPr="006A1A6D" w:rsidRDefault="006A1A6D" w:rsidP="006A1A6D">
            <w:pPr>
              <w:pStyle w:val="TAL"/>
              <w:rPr>
                <w:ins w:id="4217" w:author="Suhwan Lim" w:date="2020-02-28T16:38:00Z"/>
                <w:rFonts w:cs="Arial"/>
                <w:szCs w:val="18"/>
              </w:rPr>
            </w:pPr>
            <w:ins w:id="421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fldChar w:fldCharType="begin"/>
              </w:r>
              <w:r w:rsidRPr="006A1A6D">
                <w:rPr>
                  <w:rFonts w:cs="Arial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90E" w14:textId="77777777" w:rsidR="006A1A6D" w:rsidRPr="006A1A6D" w:rsidRDefault="006A1A6D" w:rsidP="006A1A6D">
            <w:pPr>
              <w:spacing w:after="0"/>
              <w:rPr>
                <w:ins w:id="4219" w:author="Suhwan Lim" w:date="2020-02-28T16:38:00Z"/>
                <w:rFonts w:cs="Arial"/>
                <w:sz w:val="18"/>
                <w:szCs w:val="18"/>
                <w:lang w:eastAsia="ja-JP"/>
              </w:rPr>
            </w:pPr>
            <w:ins w:id="4220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AAC7" w14:textId="77777777" w:rsidR="006A1A6D" w:rsidRPr="006A1A6D" w:rsidRDefault="006A1A6D" w:rsidP="006A1A6D">
            <w:pPr>
              <w:pStyle w:val="TAL"/>
              <w:rPr>
                <w:ins w:id="4221" w:author="Suhwan Lim" w:date="2020-02-28T16:38:00Z"/>
                <w:rFonts w:cs="Arial"/>
                <w:szCs w:val="18"/>
                <w:lang w:eastAsia="ja-JP"/>
              </w:rPr>
            </w:pPr>
            <w:ins w:id="422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315" w14:textId="77777777" w:rsidR="006A1A6D" w:rsidRPr="006A1A6D" w:rsidRDefault="006A1A6D" w:rsidP="006A1A6D">
            <w:pPr>
              <w:pStyle w:val="TAL"/>
              <w:rPr>
                <w:ins w:id="4223" w:author="Suhwan Lim" w:date="2020-02-28T16:39:00Z"/>
                <w:rFonts w:cs="Arial"/>
                <w:szCs w:val="18"/>
                <w:lang w:eastAsia="ja-JP"/>
              </w:rPr>
            </w:pPr>
            <w:ins w:id="422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DL_3A-8A_n28A_UL_3A_n28A</w:t>
              </w:r>
            </w:ins>
          </w:p>
          <w:p w14:paraId="16D9977E" w14:textId="77777777" w:rsidR="006A1A6D" w:rsidRPr="006A1A6D" w:rsidRDefault="006A1A6D" w:rsidP="006A1A6D">
            <w:pPr>
              <w:pStyle w:val="TAL"/>
              <w:rPr>
                <w:ins w:id="4225" w:author="Suhwan Lim" w:date="2020-02-28T16:39:00Z"/>
                <w:rFonts w:cs="Arial"/>
                <w:szCs w:val="18"/>
                <w:lang w:eastAsia="ja-JP"/>
              </w:rPr>
            </w:pPr>
            <w:ins w:id="422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DL_3A-8A_n28A_UL_8A_n28A</w:t>
              </w:r>
            </w:ins>
          </w:p>
          <w:p w14:paraId="34956C5B" w14:textId="77777777" w:rsidR="006A1A6D" w:rsidRPr="006A1A6D" w:rsidRDefault="006A1A6D" w:rsidP="006A1A6D">
            <w:pPr>
              <w:pStyle w:val="TAL"/>
              <w:rPr>
                <w:ins w:id="4227" w:author="Suhwan Lim" w:date="2020-02-28T16:39:00Z"/>
                <w:rFonts w:cs="Arial"/>
                <w:szCs w:val="18"/>
                <w:lang w:eastAsia="ja-JP"/>
              </w:rPr>
            </w:pPr>
            <w:ins w:id="422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DL_3A-8A_n77A_UL_3A_n77A</w:t>
              </w:r>
            </w:ins>
          </w:p>
          <w:p w14:paraId="636A9FA5" w14:textId="77777777" w:rsidR="006A1A6D" w:rsidRPr="006A1A6D" w:rsidRDefault="006A1A6D" w:rsidP="006A1A6D">
            <w:pPr>
              <w:pStyle w:val="TAL"/>
              <w:rPr>
                <w:ins w:id="4229" w:author="Suhwan Lim" w:date="2020-02-28T16:39:00Z"/>
                <w:rFonts w:cs="Arial"/>
                <w:szCs w:val="18"/>
                <w:lang w:eastAsia="ja-JP"/>
              </w:rPr>
            </w:pPr>
            <w:ins w:id="423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DL_3A-8A_n77A_UL_8A_n77A</w:t>
              </w:r>
            </w:ins>
          </w:p>
          <w:p w14:paraId="0C7B6CD0" w14:textId="77777777" w:rsidR="006A1A6D" w:rsidRPr="006A1A6D" w:rsidRDefault="006A1A6D" w:rsidP="006A1A6D">
            <w:pPr>
              <w:pStyle w:val="TAL"/>
              <w:rPr>
                <w:ins w:id="4231" w:author="Suhwan Lim" w:date="2020-02-28T16:39:00Z"/>
                <w:rFonts w:cs="Arial"/>
                <w:szCs w:val="18"/>
                <w:lang w:eastAsia="ja-JP"/>
              </w:rPr>
            </w:pPr>
            <w:ins w:id="423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DL_3A_n28A-n77A_UL_3A_n28A</w:t>
              </w:r>
            </w:ins>
          </w:p>
          <w:p w14:paraId="760A224E" w14:textId="77777777" w:rsidR="006A1A6D" w:rsidRPr="006A1A6D" w:rsidRDefault="006A1A6D" w:rsidP="006A1A6D">
            <w:pPr>
              <w:pStyle w:val="TAL"/>
              <w:rPr>
                <w:ins w:id="4233" w:author="Suhwan Lim" w:date="2020-02-28T16:39:00Z"/>
                <w:rFonts w:cs="Arial"/>
                <w:szCs w:val="18"/>
                <w:lang w:eastAsia="ja-JP"/>
              </w:rPr>
            </w:pPr>
            <w:ins w:id="423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DL_3A_n28A-n77A_UL_3A_n77A</w:t>
              </w:r>
            </w:ins>
          </w:p>
          <w:p w14:paraId="7DD2F3C2" w14:textId="77777777" w:rsidR="006A1A6D" w:rsidRPr="006A1A6D" w:rsidRDefault="006A1A6D" w:rsidP="006A1A6D">
            <w:pPr>
              <w:pStyle w:val="TAL"/>
              <w:rPr>
                <w:ins w:id="4235" w:author="Suhwan Lim" w:date="2020-02-28T16:39:00Z"/>
                <w:rFonts w:cs="Arial"/>
                <w:szCs w:val="18"/>
                <w:lang w:eastAsia="ja-JP"/>
              </w:rPr>
            </w:pPr>
            <w:ins w:id="423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DL_8A_n28A-n77A_UL_8A_n28A</w:t>
              </w:r>
            </w:ins>
          </w:p>
          <w:p w14:paraId="20DE4932" w14:textId="77777777" w:rsidR="006A1A6D" w:rsidRPr="006A1A6D" w:rsidRDefault="006A1A6D" w:rsidP="006A1A6D">
            <w:pPr>
              <w:pStyle w:val="TAL"/>
              <w:rPr>
                <w:ins w:id="4237" w:author="Suhwan Lim" w:date="2020-02-28T16:38:00Z"/>
                <w:rFonts w:cs="Arial"/>
                <w:szCs w:val="18"/>
                <w:lang w:eastAsia="ja-JP"/>
              </w:rPr>
            </w:pPr>
            <w:ins w:id="423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DL_8A_n28A-n77A_UL_8A_n77A</w:t>
              </w:r>
            </w:ins>
          </w:p>
        </w:tc>
      </w:tr>
      <w:tr w:rsidR="006A1A6D" w14:paraId="336F9608" w14:textId="77777777" w:rsidTr="00FA7BE7">
        <w:trPr>
          <w:cantSplit/>
          <w:trHeight w:val="13"/>
          <w:ins w:id="4239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C6A" w14:textId="77777777" w:rsidR="006A1A6D" w:rsidRPr="006A1A6D" w:rsidRDefault="006A1A6D" w:rsidP="006A1A6D">
            <w:pPr>
              <w:pStyle w:val="TAL"/>
              <w:rPr>
                <w:ins w:id="4240" w:author="Suhwan Lim" w:date="2020-02-28T16:39:00Z"/>
                <w:rFonts w:cs="Arial"/>
                <w:szCs w:val="18"/>
                <w:lang w:eastAsia="ja-JP"/>
              </w:rPr>
            </w:pPr>
            <w:ins w:id="424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DC_3A-8A_n28A-n77(2A)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6947" w14:textId="77777777" w:rsidR="006A1A6D" w:rsidRPr="006A1A6D" w:rsidRDefault="006A1A6D" w:rsidP="006A1A6D">
            <w:pPr>
              <w:pStyle w:val="TAL"/>
              <w:rPr>
                <w:ins w:id="4242" w:author="Suhwan Lim" w:date="2020-02-28T16:39:00Z"/>
                <w:rFonts w:cs="Arial"/>
                <w:szCs w:val="18"/>
                <w:lang w:eastAsia="ja-JP"/>
              </w:rPr>
            </w:pPr>
            <w:ins w:id="424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19C3C2C7" w14:textId="77777777" w:rsidR="006A1A6D" w:rsidRPr="006A1A6D" w:rsidRDefault="006A1A6D" w:rsidP="006A1A6D">
            <w:pPr>
              <w:pStyle w:val="TAL"/>
              <w:rPr>
                <w:ins w:id="4244" w:author="Suhwan Lim" w:date="2020-02-28T16:39:00Z"/>
                <w:rFonts w:cs="Arial"/>
                <w:szCs w:val="18"/>
                <w:lang w:eastAsia="ja-JP"/>
              </w:rPr>
            </w:pPr>
            <w:ins w:id="424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06141B0C" w14:textId="77777777" w:rsidR="006A1A6D" w:rsidRPr="006A1A6D" w:rsidRDefault="006A1A6D" w:rsidP="006A1A6D">
            <w:pPr>
              <w:pStyle w:val="TAL"/>
              <w:rPr>
                <w:ins w:id="4246" w:author="Suhwan Lim" w:date="2020-02-28T16:39:00Z"/>
                <w:rFonts w:cs="Arial"/>
                <w:szCs w:val="18"/>
                <w:lang w:eastAsia="ja-JP"/>
              </w:rPr>
            </w:pPr>
            <w:ins w:id="424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4C5E4B2A" w14:textId="77777777" w:rsidR="006A1A6D" w:rsidRPr="006A1A6D" w:rsidRDefault="006A1A6D" w:rsidP="006A1A6D">
            <w:pPr>
              <w:pStyle w:val="TAL"/>
              <w:rPr>
                <w:ins w:id="4248" w:author="Suhwan Lim" w:date="2020-02-28T16:39:00Z"/>
                <w:rFonts w:cs="Arial"/>
                <w:szCs w:val="18"/>
                <w:lang w:eastAsia="ja-JP"/>
              </w:rPr>
            </w:pPr>
            <w:ins w:id="424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5FC0" w14:textId="77777777" w:rsidR="006A1A6D" w:rsidRPr="006A1A6D" w:rsidRDefault="006A1A6D" w:rsidP="006A1A6D">
            <w:pPr>
              <w:pStyle w:val="TAL"/>
              <w:rPr>
                <w:ins w:id="4250" w:author="Suhwan Lim" w:date="2020-02-28T16:39:00Z"/>
                <w:rFonts w:cs="Arial"/>
                <w:szCs w:val="18"/>
              </w:rPr>
            </w:pPr>
            <w:ins w:id="425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2C41" w14:textId="77777777" w:rsidR="006A1A6D" w:rsidRPr="006A1A6D" w:rsidRDefault="006A1A6D" w:rsidP="006A1A6D">
            <w:pPr>
              <w:pStyle w:val="TAL"/>
              <w:rPr>
                <w:ins w:id="4252" w:author="Suhwan Lim" w:date="2020-02-28T16:39:00Z"/>
                <w:rFonts w:cs="Arial"/>
                <w:szCs w:val="18"/>
              </w:rPr>
            </w:pPr>
            <w:ins w:id="425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fldChar w:fldCharType="begin"/>
              </w:r>
              <w:r w:rsidRPr="006A1A6D">
                <w:rPr>
                  <w:rFonts w:cs="Arial"/>
                  <w:szCs w:val="18"/>
                  <w:lang w:eastAsia="ja-JP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9BD8" w14:textId="77777777" w:rsidR="006A1A6D" w:rsidRPr="006A1A6D" w:rsidRDefault="006A1A6D" w:rsidP="006A1A6D">
            <w:pPr>
              <w:spacing w:after="0"/>
              <w:rPr>
                <w:ins w:id="4254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4255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8C53" w14:textId="77777777" w:rsidR="006A1A6D" w:rsidRPr="006A1A6D" w:rsidRDefault="006A1A6D" w:rsidP="006A1A6D">
            <w:pPr>
              <w:pStyle w:val="TAL"/>
              <w:rPr>
                <w:ins w:id="4256" w:author="Suhwan Lim" w:date="2020-02-28T16:39:00Z"/>
                <w:rFonts w:cs="Arial"/>
                <w:szCs w:val="18"/>
                <w:lang w:eastAsia="ja-JP"/>
              </w:rPr>
            </w:pPr>
            <w:ins w:id="425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4AB4" w14:textId="77777777" w:rsidR="006A1A6D" w:rsidRPr="006A1A6D" w:rsidRDefault="006A1A6D" w:rsidP="006A1A6D">
            <w:pPr>
              <w:pStyle w:val="TAL"/>
              <w:rPr>
                <w:ins w:id="4258" w:author="Suhwan Lim" w:date="2020-02-28T16:39:00Z"/>
                <w:rFonts w:cs="Arial"/>
                <w:szCs w:val="18"/>
                <w:lang w:eastAsia="ja-JP"/>
              </w:rPr>
            </w:pPr>
            <w:ins w:id="425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DL_3A-8A_n28A-n77A_UL_3A_n28A</w:t>
              </w:r>
            </w:ins>
          </w:p>
          <w:p w14:paraId="2F4BD3A7" w14:textId="77777777" w:rsidR="006A1A6D" w:rsidRPr="006A1A6D" w:rsidRDefault="006A1A6D" w:rsidP="006A1A6D">
            <w:pPr>
              <w:pStyle w:val="TAL"/>
              <w:rPr>
                <w:ins w:id="4260" w:author="Suhwan Lim" w:date="2020-02-28T16:39:00Z"/>
                <w:rFonts w:cs="Arial"/>
                <w:szCs w:val="18"/>
                <w:lang w:eastAsia="ja-JP"/>
              </w:rPr>
            </w:pPr>
            <w:ins w:id="426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DL_3A-8A_n28A-n77A_UL_8A_n28A</w:t>
              </w:r>
            </w:ins>
          </w:p>
          <w:p w14:paraId="0B03759A" w14:textId="77777777" w:rsidR="006A1A6D" w:rsidRPr="006A1A6D" w:rsidRDefault="006A1A6D" w:rsidP="006A1A6D">
            <w:pPr>
              <w:pStyle w:val="TAL"/>
              <w:rPr>
                <w:ins w:id="4262" w:author="Suhwan Lim" w:date="2020-02-28T16:39:00Z"/>
                <w:rFonts w:cs="Arial"/>
                <w:szCs w:val="18"/>
                <w:lang w:eastAsia="ja-JP"/>
              </w:rPr>
            </w:pPr>
            <w:ins w:id="426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(ongoing) DL_3A-8A_n77(2A)_UL_3A_n77A</w:t>
              </w:r>
            </w:ins>
          </w:p>
          <w:p w14:paraId="1EC356CF" w14:textId="77777777" w:rsidR="006A1A6D" w:rsidRPr="006A1A6D" w:rsidRDefault="006A1A6D" w:rsidP="006A1A6D">
            <w:pPr>
              <w:pStyle w:val="TAL"/>
              <w:rPr>
                <w:ins w:id="4264" w:author="Suhwan Lim" w:date="2020-02-28T16:39:00Z"/>
                <w:rFonts w:cs="Arial"/>
                <w:szCs w:val="18"/>
                <w:lang w:eastAsia="ja-JP"/>
              </w:rPr>
            </w:pPr>
            <w:ins w:id="426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(ongoing) DL_3A-8A_n77(2A)_UL_8A_n77A</w:t>
              </w:r>
            </w:ins>
          </w:p>
          <w:p w14:paraId="46E61013" w14:textId="77777777" w:rsidR="006A1A6D" w:rsidRPr="006A1A6D" w:rsidRDefault="006A1A6D" w:rsidP="006A1A6D">
            <w:pPr>
              <w:pStyle w:val="TAL"/>
              <w:rPr>
                <w:ins w:id="4266" w:author="Suhwan Lim" w:date="2020-02-28T16:39:00Z"/>
                <w:rFonts w:cs="Arial"/>
                <w:szCs w:val="18"/>
                <w:lang w:eastAsia="ja-JP"/>
              </w:rPr>
            </w:pPr>
            <w:ins w:id="426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DL_3A_28A-n77(2A)_UL_3A_n28A</w:t>
              </w:r>
            </w:ins>
          </w:p>
          <w:p w14:paraId="030390AF" w14:textId="77777777" w:rsidR="006A1A6D" w:rsidRPr="006A1A6D" w:rsidRDefault="006A1A6D" w:rsidP="006A1A6D">
            <w:pPr>
              <w:pStyle w:val="TAL"/>
              <w:rPr>
                <w:ins w:id="4268" w:author="Suhwan Lim" w:date="2020-02-28T16:39:00Z"/>
                <w:rFonts w:cs="Arial"/>
                <w:szCs w:val="18"/>
                <w:lang w:eastAsia="ja-JP"/>
              </w:rPr>
            </w:pPr>
            <w:ins w:id="426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DL_3A_28A-n77(2A)_UL_3A_n77A</w:t>
              </w:r>
            </w:ins>
          </w:p>
          <w:p w14:paraId="3AD22CA4" w14:textId="77777777" w:rsidR="006A1A6D" w:rsidRPr="006A1A6D" w:rsidRDefault="006A1A6D" w:rsidP="006A1A6D">
            <w:pPr>
              <w:pStyle w:val="TAL"/>
              <w:rPr>
                <w:ins w:id="4270" w:author="Suhwan Lim" w:date="2020-02-28T16:39:00Z"/>
                <w:rFonts w:cs="Arial"/>
                <w:szCs w:val="18"/>
                <w:lang w:eastAsia="ja-JP"/>
              </w:rPr>
            </w:pPr>
            <w:ins w:id="427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DL_8A_28A-n77(2A)_UL_8A_n28A</w:t>
              </w:r>
            </w:ins>
          </w:p>
          <w:p w14:paraId="2C0769B9" w14:textId="77777777" w:rsidR="006A1A6D" w:rsidRPr="006A1A6D" w:rsidRDefault="006A1A6D" w:rsidP="006A1A6D">
            <w:pPr>
              <w:pStyle w:val="TAL"/>
              <w:rPr>
                <w:ins w:id="4272" w:author="Suhwan Lim" w:date="2020-02-28T16:39:00Z"/>
                <w:rFonts w:cs="Arial"/>
                <w:szCs w:val="18"/>
                <w:lang w:eastAsia="ja-JP"/>
              </w:rPr>
            </w:pPr>
            <w:ins w:id="427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DL_8A_28A-n77(2A)_UL_8A_n77A</w:t>
              </w:r>
            </w:ins>
          </w:p>
        </w:tc>
      </w:tr>
      <w:tr w:rsidR="006A1A6D" w14:paraId="2BA31365" w14:textId="77777777" w:rsidTr="00FA7BE7">
        <w:trPr>
          <w:cantSplit/>
          <w:trHeight w:val="13"/>
          <w:ins w:id="4274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70BE" w14:textId="77777777" w:rsidR="006A1A6D" w:rsidRPr="006A1A6D" w:rsidRDefault="006A1A6D" w:rsidP="006A1A6D">
            <w:pPr>
              <w:pStyle w:val="TAL"/>
              <w:rPr>
                <w:ins w:id="4275" w:author="Suhwan Lim" w:date="2020-02-28T16:39:00Z"/>
                <w:rFonts w:cs="Arial"/>
                <w:szCs w:val="18"/>
                <w:lang w:eastAsia="ja-JP"/>
              </w:rPr>
            </w:pPr>
            <w:ins w:id="427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1FF0" w14:textId="77777777" w:rsidR="006A1A6D" w:rsidRPr="006A1A6D" w:rsidRDefault="006A1A6D" w:rsidP="006A1A6D">
            <w:pPr>
              <w:pStyle w:val="TAL"/>
              <w:rPr>
                <w:ins w:id="4277" w:author="Suhwan Lim" w:date="2020-02-28T16:39:00Z"/>
                <w:rFonts w:cs="Arial"/>
                <w:szCs w:val="18"/>
                <w:lang w:eastAsia="ja-JP"/>
              </w:rPr>
            </w:pPr>
            <w:ins w:id="427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07B2F7C8" w14:textId="77777777" w:rsidR="006A1A6D" w:rsidRPr="006A1A6D" w:rsidRDefault="006A1A6D" w:rsidP="006A1A6D">
            <w:pPr>
              <w:pStyle w:val="TAL"/>
              <w:rPr>
                <w:ins w:id="4279" w:author="Suhwan Lim" w:date="2020-02-28T16:39:00Z"/>
                <w:rFonts w:cs="Arial"/>
                <w:szCs w:val="18"/>
                <w:lang w:eastAsia="ja-JP"/>
              </w:rPr>
            </w:pPr>
            <w:ins w:id="428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72F8" w14:textId="77777777" w:rsidR="006A1A6D" w:rsidRPr="006A1A6D" w:rsidRDefault="006A1A6D" w:rsidP="006A1A6D">
            <w:pPr>
              <w:pStyle w:val="TAL"/>
              <w:rPr>
                <w:ins w:id="4281" w:author="Suhwan Lim" w:date="2020-02-28T16:39:00Z"/>
                <w:rFonts w:cs="Arial"/>
                <w:szCs w:val="18"/>
              </w:rPr>
            </w:pPr>
            <w:ins w:id="4282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8097" w14:textId="77777777" w:rsidR="006A1A6D" w:rsidRPr="006A1A6D" w:rsidRDefault="006A1A6D" w:rsidP="006A1A6D">
            <w:pPr>
              <w:pStyle w:val="TAL"/>
              <w:rPr>
                <w:ins w:id="4283" w:author="Suhwan Lim" w:date="2020-02-28T16:39:00Z"/>
                <w:rFonts w:cs="Arial"/>
                <w:szCs w:val="18"/>
              </w:rPr>
            </w:pPr>
            <w:ins w:id="4284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FB4B" w14:textId="77777777" w:rsidR="006A1A6D" w:rsidRPr="006A1A6D" w:rsidRDefault="006A1A6D" w:rsidP="006A1A6D">
            <w:pPr>
              <w:spacing w:after="0"/>
              <w:rPr>
                <w:ins w:id="4285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4286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4F4D" w14:textId="77777777" w:rsidR="006A1A6D" w:rsidRPr="006A1A6D" w:rsidRDefault="006A1A6D" w:rsidP="006A1A6D">
            <w:pPr>
              <w:pStyle w:val="TAL"/>
              <w:rPr>
                <w:ins w:id="4287" w:author="Suhwan Lim" w:date="2020-02-28T16:39:00Z"/>
                <w:rFonts w:cs="Arial"/>
                <w:szCs w:val="18"/>
                <w:lang w:eastAsia="ja-JP"/>
              </w:rPr>
            </w:pPr>
            <w:ins w:id="428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1BC2" w14:textId="77777777" w:rsidR="006A1A6D" w:rsidRPr="006A1A6D" w:rsidRDefault="006A1A6D" w:rsidP="006A1A6D">
            <w:pPr>
              <w:pStyle w:val="TAL"/>
              <w:rPr>
                <w:ins w:id="4289" w:author="Suhwan Lim" w:date="2020-02-28T16:39:00Z"/>
                <w:rFonts w:cs="Arial"/>
                <w:szCs w:val="18"/>
                <w:lang w:eastAsia="ja-JP"/>
              </w:rPr>
            </w:pPr>
            <w:ins w:id="429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DL_3A-42A_n28A_UL_3A_n28A</w:t>
              </w:r>
            </w:ins>
          </w:p>
          <w:p w14:paraId="26A9B2B3" w14:textId="77777777" w:rsidR="006A1A6D" w:rsidRPr="006A1A6D" w:rsidRDefault="006A1A6D" w:rsidP="006A1A6D">
            <w:pPr>
              <w:pStyle w:val="TAL"/>
              <w:rPr>
                <w:ins w:id="4291" w:author="Suhwan Lim" w:date="2020-02-28T16:39:00Z"/>
                <w:rFonts w:cs="Arial"/>
                <w:szCs w:val="18"/>
                <w:lang w:eastAsia="ja-JP"/>
              </w:rPr>
            </w:pPr>
            <w:ins w:id="429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DL_3A-42A_n77A_UL_3A_n77A</w:t>
              </w:r>
            </w:ins>
          </w:p>
          <w:p w14:paraId="573952F8" w14:textId="77777777" w:rsidR="006A1A6D" w:rsidRPr="006A1A6D" w:rsidRDefault="006A1A6D" w:rsidP="006A1A6D">
            <w:pPr>
              <w:pStyle w:val="TAL"/>
              <w:rPr>
                <w:ins w:id="4293" w:author="Suhwan Lim" w:date="2020-02-28T16:39:00Z"/>
                <w:rFonts w:cs="Arial"/>
                <w:szCs w:val="18"/>
                <w:lang w:eastAsia="ja-JP"/>
              </w:rPr>
            </w:pPr>
            <w:ins w:id="429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(completed) DL_3A_n28A-n77A_UL_3A_n28A</w:t>
              </w:r>
            </w:ins>
          </w:p>
          <w:p w14:paraId="4D30DB0B" w14:textId="77777777" w:rsidR="006A1A6D" w:rsidRPr="006A1A6D" w:rsidRDefault="006A1A6D" w:rsidP="006A1A6D">
            <w:pPr>
              <w:pStyle w:val="TAL"/>
              <w:rPr>
                <w:ins w:id="4295" w:author="Suhwan Lim" w:date="2020-02-28T16:39:00Z"/>
                <w:rFonts w:cs="Arial"/>
                <w:szCs w:val="18"/>
                <w:lang w:eastAsia="ja-JP"/>
              </w:rPr>
            </w:pPr>
            <w:ins w:id="429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DL_3A_n28A-n77A_UL_3A_n77A</w:t>
              </w:r>
            </w:ins>
          </w:p>
          <w:p w14:paraId="665024DD" w14:textId="77777777" w:rsidR="006A1A6D" w:rsidRPr="006A1A6D" w:rsidRDefault="006A1A6D" w:rsidP="006A1A6D">
            <w:pPr>
              <w:pStyle w:val="TAL"/>
              <w:rPr>
                <w:ins w:id="4297" w:author="Suhwan Lim" w:date="2020-02-28T16:39:00Z"/>
                <w:rFonts w:cs="Arial"/>
                <w:szCs w:val="18"/>
                <w:lang w:eastAsia="ja-JP"/>
              </w:rPr>
            </w:pPr>
            <w:ins w:id="429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DL_42A_n28A-n77A</w:t>
              </w:r>
            </w:ins>
          </w:p>
        </w:tc>
      </w:tr>
      <w:tr w:rsidR="006A1A6D" w14:paraId="029F090E" w14:textId="77777777" w:rsidTr="00FA7BE7">
        <w:trPr>
          <w:cantSplit/>
          <w:trHeight w:val="13"/>
          <w:ins w:id="4299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CC1" w14:textId="77777777" w:rsidR="006A1A6D" w:rsidRPr="006A1A6D" w:rsidRDefault="006A1A6D" w:rsidP="006A1A6D">
            <w:pPr>
              <w:pStyle w:val="TAL"/>
              <w:rPr>
                <w:ins w:id="4300" w:author="Suhwan Lim" w:date="2020-02-28T16:39:00Z"/>
                <w:rFonts w:cs="Arial"/>
                <w:szCs w:val="18"/>
                <w:lang w:eastAsia="ja-JP"/>
              </w:rPr>
            </w:pPr>
            <w:ins w:id="430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D164" w14:textId="77777777" w:rsidR="006A1A6D" w:rsidRPr="006A1A6D" w:rsidRDefault="006A1A6D" w:rsidP="006A1A6D">
            <w:pPr>
              <w:pStyle w:val="TAL"/>
              <w:rPr>
                <w:ins w:id="4302" w:author="Suhwan Lim" w:date="2020-02-28T16:39:00Z"/>
                <w:rFonts w:cs="Arial"/>
                <w:szCs w:val="18"/>
                <w:lang w:eastAsia="ja-JP"/>
              </w:rPr>
            </w:pPr>
            <w:ins w:id="430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501FDBE5" w14:textId="77777777" w:rsidR="006A1A6D" w:rsidRPr="006A1A6D" w:rsidRDefault="006A1A6D" w:rsidP="006A1A6D">
            <w:pPr>
              <w:pStyle w:val="TAL"/>
              <w:rPr>
                <w:ins w:id="4304" w:author="Suhwan Lim" w:date="2020-02-28T16:39:00Z"/>
                <w:rFonts w:cs="Arial"/>
                <w:szCs w:val="18"/>
                <w:lang w:eastAsia="ja-JP"/>
              </w:rPr>
            </w:pPr>
            <w:ins w:id="430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AFB0" w14:textId="77777777" w:rsidR="006A1A6D" w:rsidRPr="006A1A6D" w:rsidRDefault="006A1A6D" w:rsidP="006A1A6D">
            <w:pPr>
              <w:pStyle w:val="TAL"/>
              <w:rPr>
                <w:ins w:id="4306" w:author="Suhwan Lim" w:date="2020-02-28T16:39:00Z"/>
                <w:rFonts w:cs="Arial"/>
                <w:szCs w:val="18"/>
              </w:rPr>
            </w:pPr>
            <w:ins w:id="4307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E86D" w14:textId="77777777" w:rsidR="006A1A6D" w:rsidRPr="006A1A6D" w:rsidRDefault="006A1A6D" w:rsidP="006A1A6D">
            <w:pPr>
              <w:pStyle w:val="TAL"/>
              <w:rPr>
                <w:ins w:id="4308" w:author="Suhwan Lim" w:date="2020-02-28T16:39:00Z"/>
                <w:rFonts w:cs="Arial"/>
                <w:szCs w:val="18"/>
              </w:rPr>
            </w:pPr>
            <w:ins w:id="4309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703E" w14:textId="77777777" w:rsidR="006A1A6D" w:rsidRPr="006A1A6D" w:rsidRDefault="006A1A6D" w:rsidP="006A1A6D">
            <w:pPr>
              <w:spacing w:after="0"/>
              <w:rPr>
                <w:ins w:id="4310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4311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E1C6" w14:textId="77777777" w:rsidR="006A1A6D" w:rsidRPr="006A1A6D" w:rsidRDefault="006A1A6D" w:rsidP="006A1A6D">
            <w:pPr>
              <w:pStyle w:val="TAL"/>
              <w:rPr>
                <w:ins w:id="4312" w:author="Suhwan Lim" w:date="2020-02-28T16:39:00Z"/>
                <w:rFonts w:cs="Arial"/>
                <w:szCs w:val="18"/>
                <w:lang w:eastAsia="ja-JP"/>
              </w:rPr>
            </w:pPr>
            <w:ins w:id="431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4E4F" w14:textId="77777777" w:rsidR="006A1A6D" w:rsidRPr="006A1A6D" w:rsidRDefault="006A1A6D" w:rsidP="006A1A6D">
            <w:pPr>
              <w:pStyle w:val="TAL"/>
              <w:rPr>
                <w:ins w:id="4314" w:author="Suhwan Lim" w:date="2020-02-28T16:39:00Z"/>
                <w:rFonts w:cs="Arial"/>
                <w:szCs w:val="18"/>
                <w:lang w:eastAsia="ja-JP"/>
              </w:rPr>
            </w:pPr>
            <w:ins w:id="431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DL_3A-42A_n28A-n77A_UL_3A_n28A</w:t>
              </w:r>
            </w:ins>
          </w:p>
          <w:p w14:paraId="67FCFD52" w14:textId="77777777" w:rsidR="006A1A6D" w:rsidRPr="006A1A6D" w:rsidRDefault="006A1A6D" w:rsidP="006A1A6D">
            <w:pPr>
              <w:pStyle w:val="TAL"/>
              <w:rPr>
                <w:ins w:id="4316" w:author="Suhwan Lim" w:date="2020-02-28T16:39:00Z"/>
                <w:rFonts w:cs="Arial"/>
                <w:szCs w:val="18"/>
                <w:lang w:eastAsia="ja-JP"/>
              </w:rPr>
            </w:pPr>
            <w:ins w:id="431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DL_3A-42A_n28A-n77A_UL_3A_n77A</w:t>
              </w:r>
            </w:ins>
          </w:p>
          <w:p w14:paraId="6F8F1DB6" w14:textId="77777777" w:rsidR="006A1A6D" w:rsidRPr="006A1A6D" w:rsidRDefault="006A1A6D" w:rsidP="006A1A6D">
            <w:pPr>
              <w:pStyle w:val="TAL"/>
              <w:rPr>
                <w:ins w:id="4318" w:author="Suhwan Lim" w:date="2020-02-28T16:39:00Z"/>
                <w:rFonts w:cs="Arial"/>
                <w:szCs w:val="18"/>
                <w:lang w:eastAsia="ja-JP"/>
              </w:rPr>
            </w:pPr>
            <w:ins w:id="431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DL_3A-42A_n77(2A)_UL_3A_n77A</w:t>
              </w:r>
            </w:ins>
          </w:p>
          <w:p w14:paraId="6073B0AC" w14:textId="77777777" w:rsidR="006A1A6D" w:rsidRPr="006A1A6D" w:rsidRDefault="006A1A6D" w:rsidP="006A1A6D">
            <w:pPr>
              <w:pStyle w:val="TAL"/>
              <w:rPr>
                <w:ins w:id="4320" w:author="Suhwan Lim" w:date="2020-02-28T16:39:00Z"/>
                <w:rFonts w:cs="Arial"/>
                <w:szCs w:val="18"/>
                <w:lang w:eastAsia="ja-JP"/>
              </w:rPr>
            </w:pPr>
            <w:ins w:id="432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DL_3A_n28A-n77(2A)_UL_3A_n28A</w:t>
              </w:r>
            </w:ins>
          </w:p>
          <w:p w14:paraId="514DA381" w14:textId="77777777" w:rsidR="006A1A6D" w:rsidRPr="006A1A6D" w:rsidRDefault="006A1A6D" w:rsidP="006A1A6D">
            <w:pPr>
              <w:pStyle w:val="TAL"/>
              <w:rPr>
                <w:ins w:id="4322" w:author="Suhwan Lim" w:date="2020-02-28T16:39:00Z"/>
                <w:rFonts w:cs="Arial"/>
                <w:szCs w:val="18"/>
                <w:lang w:eastAsia="ja-JP"/>
              </w:rPr>
            </w:pPr>
            <w:ins w:id="432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DL_3A_n28A-n77(2A)_UL_3A_n77A</w:t>
              </w:r>
            </w:ins>
          </w:p>
          <w:p w14:paraId="2A8670B8" w14:textId="77777777" w:rsidR="006A1A6D" w:rsidRPr="006A1A6D" w:rsidRDefault="006A1A6D" w:rsidP="006A1A6D">
            <w:pPr>
              <w:pStyle w:val="TAL"/>
              <w:rPr>
                <w:ins w:id="4324" w:author="Suhwan Lim" w:date="2020-02-28T16:39:00Z"/>
                <w:rFonts w:cs="Arial"/>
                <w:szCs w:val="18"/>
                <w:lang w:eastAsia="ja-JP"/>
              </w:rPr>
            </w:pPr>
            <w:ins w:id="432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DL_42A_n28A-n77(2A)</w:t>
              </w:r>
            </w:ins>
          </w:p>
        </w:tc>
      </w:tr>
      <w:tr w:rsidR="006A1A6D" w14:paraId="32220453" w14:textId="77777777" w:rsidTr="00FA7BE7">
        <w:trPr>
          <w:cantSplit/>
          <w:trHeight w:val="13"/>
          <w:ins w:id="4326" w:author="Suhwan Lim" w:date="2020-02-28T16:3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1922" w14:textId="77777777" w:rsidR="006A1A6D" w:rsidRPr="006A1A6D" w:rsidRDefault="006A1A6D" w:rsidP="006A1A6D">
            <w:pPr>
              <w:pStyle w:val="TAL"/>
              <w:rPr>
                <w:ins w:id="4327" w:author="Suhwan Lim" w:date="2020-02-28T16:39:00Z"/>
                <w:rFonts w:cs="Arial"/>
                <w:szCs w:val="18"/>
                <w:lang w:eastAsia="ja-JP"/>
              </w:rPr>
            </w:pPr>
            <w:ins w:id="432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E5ED" w14:textId="77777777" w:rsidR="006A1A6D" w:rsidRPr="006A1A6D" w:rsidRDefault="006A1A6D" w:rsidP="006A1A6D">
            <w:pPr>
              <w:pStyle w:val="TAL"/>
              <w:rPr>
                <w:ins w:id="4329" w:author="Suhwan Lim" w:date="2020-02-28T16:39:00Z"/>
                <w:rFonts w:cs="Arial"/>
                <w:szCs w:val="18"/>
                <w:lang w:eastAsia="ja-JP"/>
              </w:rPr>
            </w:pPr>
            <w:ins w:id="433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29D484E6" w14:textId="77777777" w:rsidR="006A1A6D" w:rsidRPr="006A1A6D" w:rsidRDefault="006A1A6D" w:rsidP="006A1A6D">
            <w:pPr>
              <w:pStyle w:val="TAL"/>
              <w:rPr>
                <w:ins w:id="4331" w:author="Suhwan Lim" w:date="2020-02-28T16:39:00Z"/>
                <w:rFonts w:cs="Arial"/>
                <w:szCs w:val="18"/>
                <w:lang w:eastAsia="ja-JP"/>
              </w:rPr>
            </w:pPr>
            <w:ins w:id="433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3030" w14:textId="77777777" w:rsidR="006A1A6D" w:rsidRPr="006A1A6D" w:rsidRDefault="006A1A6D" w:rsidP="006A1A6D">
            <w:pPr>
              <w:pStyle w:val="TAL"/>
              <w:rPr>
                <w:ins w:id="4333" w:author="Suhwan Lim" w:date="2020-02-28T16:39:00Z"/>
                <w:rFonts w:cs="Arial"/>
                <w:szCs w:val="18"/>
              </w:rPr>
            </w:pPr>
            <w:ins w:id="4334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F7" w14:textId="77777777" w:rsidR="006A1A6D" w:rsidRPr="006A1A6D" w:rsidRDefault="006A1A6D" w:rsidP="006A1A6D">
            <w:pPr>
              <w:pStyle w:val="TAL"/>
              <w:rPr>
                <w:ins w:id="4335" w:author="Suhwan Lim" w:date="2020-02-28T16:39:00Z"/>
                <w:rFonts w:cs="Arial"/>
                <w:szCs w:val="18"/>
              </w:rPr>
            </w:pPr>
            <w:ins w:id="4336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8B1F" w14:textId="77777777" w:rsidR="006A1A6D" w:rsidRPr="006A1A6D" w:rsidRDefault="006A1A6D" w:rsidP="006A1A6D">
            <w:pPr>
              <w:spacing w:after="0"/>
              <w:rPr>
                <w:ins w:id="4337" w:author="Suhwan Lim" w:date="2020-02-28T16:39:00Z"/>
                <w:rFonts w:cs="Arial"/>
                <w:sz w:val="18"/>
                <w:szCs w:val="18"/>
                <w:lang w:eastAsia="ja-JP"/>
              </w:rPr>
            </w:pPr>
            <w:ins w:id="4338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D531" w14:textId="77777777" w:rsidR="006A1A6D" w:rsidRPr="006A1A6D" w:rsidRDefault="006A1A6D" w:rsidP="006A1A6D">
            <w:pPr>
              <w:pStyle w:val="TAL"/>
              <w:rPr>
                <w:ins w:id="4339" w:author="Suhwan Lim" w:date="2020-02-28T16:39:00Z"/>
                <w:rFonts w:cs="Arial"/>
                <w:szCs w:val="18"/>
                <w:lang w:eastAsia="ja-JP"/>
              </w:rPr>
            </w:pPr>
            <w:ins w:id="434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83BA" w14:textId="77777777" w:rsidR="006A1A6D" w:rsidRPr="006A1A6D" w:rsidRDefault="006A1A6D" w:rsidP="006A1A6D">
            <w:pPr>
              <w:pStyle w:val="TAL"/>
              <w:rPr>
                <w:ins w:id="4341" w:author="Suhwan Lim" w:date="2020-02-28T16:39:00Z"/>
                <w:rFonts w:cs="Arial"/>
                <w:szCs w:val="18"/>
                <w:lang w:eastAsia="ja-JP"/>
              </w:rPr>
            </w:pPr>
            <w:ins w:id="4342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DL_3A-42C_n28A_UL_3A_n28A</w:t>
              </w:r>
            </w:ins>
          </w:p>
          <w:p w14:paraId="0B8B68FD" w14:textId="77777777" w:rsidR="006A1A6D" w:rsidRPr="006A1A6D" w:rsidRDefault="006A1A6D" w:rsidP="006A1A6D">
            <w:pPr>
              <w:pStyle w:val="TAL"/>
              <w:rPr>
                <w:ins w:id="4343" w:author="Suhwan Lim" w:date="2020-02-28T16:39:00Z"/>
                <w:rFonts w:cs="Arial"/>
                <w:szCs w:val="18"/>
                <w:lang w:eastAsia="ja-JP"/>
              </w:rPr>
            </w:pPr>
            <w:ins w:id="4344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DL_3A-42C_n77A_UL_3A_n77A</w:t>
              </w:r>
            </w:ins>
          </w:p>
          <w:p w14:paraId="7E477365" w14:textId="77777777" w:rsidR="006A1A6D" w:rsidRPr="006A1A6D" w:rsidRDefault="006A1A6D" w:rsidP="006A1A6D">
            <w:pPr>
              <w:pStyle w:val="TAL"/>
              <w:rPr>
                <w:ins w:id="4345" w:author="Suhwan Lim" w:date="2020-02-28T16:39:00Z"/>
                <w:rFonts w:cs="Arial"/>
                <w:szCs w:val="18"/>
                <w:lang w:eastAsia="ja-JP"/>
              </w:rPr>
            </w:pPr>
            <w:ins w:id="4346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DL_3A-42A_n28A-n77A_UL_3A_n28A</w:t>
              </w:r>
            </w:ins>
          </w:p>
          <w:p w14:paraId="1622E075" w14:textId="77777777" w:rsidR="006A1A6D" w:rsidRPr="006A1A6D" w:rsidRDefault="006A1A6D" w:rsidP="006A1A6D">
            <w:pPr>
              <w:pStyle w:val="TAL"/>
              <w:rPr>
                <w:ins w:id="4347" w:author="Suhwan Lim" w:date="2020-02-28T16:39:00Z"/>
                <w:rFonts w:cs="Arial"/>
                <w:szCs w:val="18"/>
                <w:lang w:eastAsia="ja-JP"/>
              </w:rPr>
            </w:pPr>
            <w:ins w:id="4348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DL_3A-42A_n28A-n77A_UL_3A_n77A</w:t>
              </w:r>
            </w:ins>
          </w:p>
          <w:p w14:paraId="5309983B" w14:textId="77777777" w:rsidR="006A1A6D" w:rsidRPr="006A1A6D" w:rsidRDefault="006A1A6D" w:rsidP="006A1A6D">
            <w:pPr>
              <w:pStyle w:val="TAL"/>
              <w:rPr>
                <w:ins w:id="4349" w:author="Suhwan Lim" w:date="2020-02-28T16:39:00Z"/>
                <w:rFonts w:cs="Arial"/>
                <w:szCs w:val="18"/>
                <w:lang w:eastAsia="ja-JP"/>
              </w:rPr>
            </w:pPr>
            <w:ins w:id="4350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DL_42C_n28A-n77A</w:t>
              </w:r>
            </w:ins>
          </w:p>
        </w:tc>
      </w:tr>
      <w:tr w:rsidR="006A1A6D" w14:paraId="3AF51D95" w14:textId="77777777" w:rsidTr="00FA7BE7">
        <w:trPr>
          <w:cantSplit/>
          <w:trHeight w:val="13"/>
          <w:ins w:id="4351" w:author="Suhwan Lim" w:date="2020-02-28T16:3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A56A" w14:textId="77777777" w:rsidR="006A1A6D" w:rsidRPr="006A1A6D" w:rsidRDefault="006A1A6D" w:rsidP="006A1A6D">
            <w:pPr>
              <w:pStyle w:val="TAL"/>
              <w:rPr>
                <w:ins w:id="4352" w:author="Suhwan Lim" w:date="2020-02-28T16:38:00Z"/>
                <w:rFonts w:cs="Arial"/>
                <w:szCs w:val="18"/>
                <w:lang w:eastAsia="ja-JP"/>
              </w:rPr>
            </w:pPr>
            <w:ins w:id="435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DC_3A-42C_n28A-n77(2A)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B55E" w14:textId="77777777" w:rsidR="006A1A6D" w:rsidRPr="006A1A6D" w:rsidRDefault="006A1A6D" w:rsidP="006A1A6D">
            <w:pPr>
              <w:pStyle w:val="TAL"/>
              <w:rPr>
                <w:ins w:id="4354" w:author="Suhwan Lim" w:date="2020-02-28T16:39:00Z"/>
                <w:rFonts w:cs="Arial"/>
                <w:szCs w:val="18"/>
                <w:lang w:eastAsia="ja-JP"/>
              </w:rPr>
            </w:pPr>
            <w:ins w:id="435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0264932C" w14:textId="77777777" w:rsidR="006A1A6D" w:rsidRPr="006A1A6D" w:rsidRDefault="006A1A6D" w:rsidP="006A1A6D">
            <w:pPr>
              <w:pStyle w:val="TAL"/>
              <w:rPr>
                <w:ins w:id="4356" w:author="Suhwan Lim" w:date="2020-02-28T16:38:00Z"/>
                <w:rFonts w:cs="Arial"/>
                <w:szCs w:val="18"/>
                <w:lang w:eastAsia="ja-JP"/>
              </w:rPr>
            </w:pPr>
            <w:ins w:id="435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F0D" w14:textId="77777777" w:rsidR="006A1A6D" w:rsidRPr="006A1A6D" w:rsidRDefault="006A1A6D" w:rsidP="006A1A6D">
            <w:pPr>
              <w:pStyle w:val="TAL"/>
              <w:rPr>
                <w:ins w:id="4358" w:author="Suhwan Lim" w:date="2020-02-28T16:38:00Z"/>
                <w:rFonts w:cs="Arial"/>
                <w:szCs w:val="18"/>
              </w:rPr>
            </w:pPr>
            <w:ins w:id="4359" w:author="Suhwan Lim" w:date="2020-02-28T16:39:00Z">
              <w:r w:rsidRPr="006A1A6D">
                <w:rPr>
                  <w:rFonts w:cs="Arial"/>
                  <w:szCs w:val="18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AC0A" w14:textId="77777777" w:rsidR="006A1A6D" w:rsidRPr="006A1A6D" w:rsidRDefault="006A1A6D" w:rsidP="006A1A6D">
            <w:pPr>
              <w:pStyle w:val="TAL"/>
              <w:rPr>
                <w:ins w:id="4360" w:author="Suhwan Lim" w:date="2020-02-28T16:38:00Z"/>
                <w:rFonts w:cs="Arial"/>
                <w:szCs w:val="18"/>
              </w:rPr>
            </w:pPr>
            <w:ins w:id="4361" w:author="Suhwan Lim" w:date="2020-02-28T16:39:00Z">
              <w:r w:rsidRPr="006A1A6D">
                <w:rPr>
                  <w:rFonts w:cs="Arial"/>
                  <w:szCs w:val="18"/>
                </w:rPr>
                <w:fldChar w:fldCharType="begin"/>
              </w:r>
              <w:r w:rsidRPr="006A1A6D">
                <w:rPr>
                  <w:rFonts w:cs="Arial"/>
                  <w:szCs w:val="18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8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  <w:r w:rsidRPr="006A1A6D">
                <w:rPr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ED8" w14:textId="77777777" w:rsidR="006A1A6D" w:rsidRPr="006A1A6D" w:rsidRDefault="006A1A6D" w:rsidP="006A1A6D">
            <w:pPr>
              <w:spacing w:after="0"/>
              <w:rPr>
                <w:ins w:id="4362" w:author="Suhwan Lim" w:date="2020-02-28T16:38:00Z"/>
                <w:rFonts w:cs="Arial"/>
                <w:sz w:val="18"/>
                <w:szCs w:val="18"/>
                <w:lang w:eastAsia="ja-JP"/>
              </w:rPr>
            </w:pPr>
            <w:ins w:id="4363" w:author="Suhwan Lim" w:date="2020-02-28T16:3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3BB0" w14:textId="77777777" w:rsidR="006A1A6D" w:rsidRPr="006A1A6D" w:rsidRDefault="006A1A6D" w:rsidP="006A1A6D">
            <w:pPr>
              <w:pStyle w:val="TAL"/>
              <w:rPr>
                <w:ins w:id="4364" w:author="Suhwan Lim" w:date="2020-02-28T16:38:00Z"/>
                <w:rFonts w:cs="Arial"/>
                <w:szCs w:val="18"/>
                <w:lang w:eastAsia="ja-JP"/>
              </w:rPr>
            </w:pPr>
            <w:ins w:id="436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92E6" w14:textId="77777777" w:rsidR="006A1A6D" w:rsidRPr="006A1A6D" w:rsidRDefault="006A1A6D" w:rsidP="006A1A6D">
            <w:pPr>
              <w:pStyle w:val="TAL"/>
              <w:rPr>
                <w:ins w:id="4366" w:author="Suhwan Lim" w:date="2020-02-28T16:39:00Z"/>
                <w:rFonts w:cs="Arial"/>
                <w:szCs w:val="18"/>
                <w:lang w:eastAsia="ja-JP"/>
              </w:rPr>
            </w:pPr>
            <w:ins w:id="436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DL_3A-42C_n28A-n77A_UL_3A_n28A</w:t>
              </w:r>
            </w:ins>
          </w:p>
          <w:p w14:paraId="612851BA" w14:textId="77777777" w:rsidR="006A1A6D" w:rsidRPr="006A1A6D" w:rsidRDefault="006A1A6D" w:rsidP="006A1A6D">
            <w:pPr>
              <w:pStyle w:val="TAL"/>
              <w:rPr>
                <w:ins w:id="4368" w:author="Suhwan Lim" w:date="2020-02-28T16:39:00Z"/>
                <w:rFonts w:cs="Arial"/>
                <w:szCs w:val="18"/>
                <w:lang w:eastAsia="ja-JP"/>
              </w:rPr>
            </w:pPr>
            <w:ins w:id="4369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DL_3A-42C_n28A-n77A_UL_3A_n77A</w:t>
              </w:r>
            </w:ins>
          </w:p>
          <w:p w14:paraId="62D4340B" w14:textId="77777777" w:rsidR="006A1A6D" w:rsidRPr="006A1A6D" w:rsidRDefault="006A1A6D" w:rsidP="006A1A6D">
            <w:pPr>
              <w:pStyle w:val="TAL"/>
              <w:rPr>
                <w:ins w:id="4370" w:author="Suhwan Lim" w:date="2020-02-28T16:39:00Z"/>
                <w:rFonts w:cs="Arial"/>
                <w:szCs w:val="18"/>
                <w:lang w:eastAsia="ja-JP"/>
              </w:rPr>
            </w:pPr>
            <w:ins w:id="4371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DL_3A-42C_ n77(2A)_UL_3A_n77A</w:t>
              </w:r>
            </w:ins>
          </w:p>
          <w:p w14:paraId="01DD8448" w14:textId="77777777" w:rsidR="006A1A6D" w:rsidRPr="006A1A6D" w:rsidRDefault="006A1A6D" w:rsidP="006A1A6D">
            <w:pPr>
              <w:pStyle w:val="TAL"/>
              <w:rPr>
                <w:ins w:id="4372" w:author="Suhwan Lim" w:date="2020-02-28T16:39:00Z"/>
                <w:rFonts w:cs="Arial"/>
                <w:szCs w:val="18"/>
                <w:lang w:eastAsia="ja-JP"/>
              </w:rPr>
            </w:pPr>
            <w:ins w:id="4373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DL_3A-42A_n28A-n77(2A)_UL_3A_n28A</w:t>
              </w:r>
            </w:ins>
          </w:p>
          <w:p w14:paraId="2A28826B" w14:textId="77777777" w:rsidR="006A1A6D" w:rsidRPr="006A1A6D" w:rsidRDefault="006A1A6D" w:rsidP="006A1A6D">
            <w:pPr>
              <w:pStyle w:val="TAL"/>
              <w:rPr>
                <w:ins w:id="4374" w:author="Suhwan Lim" w:date="2020-02-28T16:39:00Z"/>
                <w:rFonts w:cs="Arial"/>
                <w:szCs w:val="18"/>
                <w:lang w:eastAsia="ja-JP"/>
              </w:rPr>
            </w:pPr>
            <w:ins w:id="4375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DL_3A-42A_n28A-n77(2A)_UL_3A_n77A</w:t>
              </w:r>
            </w:ins>
          </w:p>
          <w:p w14:paraId="6F20088E" w14:textId="77777777" w:rsidR="006A1A6D" w:rsidRPr="006A1A6D" w:rsidRDefault="006A1A6D" w:rsidP="006A1A6D">
            <w:pPr>
              <w:pStyle w:val="TAL"/>
              <w:rPr>
                <w:ins w:id="4376" w:author="Suhwan Lim" w:date="2020-02-28T16:38:00Z"/>
                <w:rFonts w:cs="Arial"/>
                <w:szCs w:val="18"/>
                <w:lang w:eastAsia="ja-JP"/>
              </w:rPr>
            </w:pPr>
            <w:ins w:id="4377" w:author="Suhwan Lim" w:date="2020-02-28T16:39:00Z">
              <w:r w:rsidRPr="006A1A6D">
                <w:rPr>
                  <w:rFonts w:cs="Arial"/>
                  <w:szCs w:val="18"/>
                  <w:lang w:eastAsia="ja-JP"/>
                </w:rPr>
                <w:t>(new) DL_42C_n28A-n77(2A)</w:t>
              </w:r>
            </w:ins>
          </w:p>
        </w:tc>
      </w:tr>
      <w:tr w:rsidR="006A1A6D" w14:paraId="65BBD48D" w14:textId="77777777" w:rsidTr="00FA7BE7">
        <w:trPr>
          <w:cantSplit/>
          <w:trHeight w:val="13"/>
          <w:ins w:id="4378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A97B" w14:textId="77777777" w:rsidR="006A1A6D" w:rsidRPr="006A1A6D" w:rsidRDefault="006A1A6D" w:rsidP="006A1A6D">
            <w:pPr>
              <w:pStyle w:val="TAL"/>
              <w:rPr>
                <w:ins w:id="4379" w:author="Suhwan Lim" w:date="2020-02-28T16:41:00Z"/>
                <w:rFonts w:cs="Arial"/>
                <w:szCs w:val="18"/>
                <w:lang w:eastAsia="ja-JP"/>
              </w:rPr>
            </w:pPr>
            <w:ins w:id="438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10C" w14:textId="77777777" w:rsidR="006A1A6D" w:rsidRPr="006A1A6D" w:rsidRDefault="006A1A6D" w:rsidP="006A1A6D">
            <w:pPr>
              <w:pStyle w:val="TAL"/>
              <w:rPr>
                <w:ins w:id="4381" w:author="Suhwan Lim" w:date="2020-02-28T16:41:00Z"/>
                <w:rFonts w:cs="Arial"/>
                <w:szCs w:val="14"/>
                <w:lang w:eastAsia="ja-JP"/>
              </w:rPr>
            </w:pPr>
            <w:ins w:id="438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445AD946" w14:textId="77777777" w:rsidR="006A1A6D" w:rsidRPr="006A1A6D" w:rsidRDefault="006A1A6D" w:rsidP="006A1A6D">
            <w:pPr>
              <w:pStyle w:val="TAL"/>
              <w:rPr>
                <w:ins w:id="4383" w:author="Suhwan Lim" w:date="2020-02-28T16:41:00Z"/>
                <w:rFonts w:cs="Arial"/>
                <w:szCs w:val="18"/>
                <w:lang w:eastAsia="ja-JP"/>
              </w:rPr>
            </w:pPr>
            <w:ins w:id="438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29F2" w14:textId="77777777" w:rsidR="006A1A6D" w:rsidRPr="006A1A6D" w:rsidRDefault="006A1A6D" w:rsidP="006A1A6D">
            <w:pPr>
              <w:pStyle w:val="TAL"/>
              <w:rPr>
                <w:ins w:id="4385" w:author="Suhwan Lim" w:date="2020-02-28T16:41:00Z"/>
                <w:rFonts w:cs="Arial"/>
                <w:szCs w:val="18"/>
              </w:rPr>
            </w:pPr>
            <w:ins w:id="4386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08C0" w14:textId="77777777" w:rsidR="006A1A6D" w:rsidRPr="006A1A6D" w:rsidRDefault="006A1A6D" w:rsidP="006A1A6D">
            <w:pPr>
              <w:pStyle w:val="TAL"/>
              <w:rPr>
                <w:ins w:id="4387" w:author="Suhwan Lim" w:date="2020-02-28T16:41:00Z"/>
                <w:rFonts w:cs="Arial"/>
                <w:szCs w:val="18"/>
              </w:rPr>
            </w:pPr>
            <w:ins w:id="4388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6D84" w14:textId="77777777" w:rsidR="006A1A6D" w:rsidRPr="006A1A6D" w:rsidRDefault="006A1A6D" w:rsidP="006A1A6D">
            <w:pPr>
              <w:spacing w:after="0"/>
              <w:rPr>
                <w:ins w:id="4389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390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2A88" w14:textId="77777777" w:rsidR="006A1A6D" w:rsidRPr="006A1A6D" w:rsidRDefault="006A1A6D" w:rsidP="006A1A6D">
            <w:pPr>
              <w:pStyle w:val="TAL"/>
              <w:rPr>
                <w:ins w:id="4391" w:author="Suhwan Lim" w:date="2020-02-28T16:41:00Z"/>
                <w:rFonts w:cs="Arial"/>
                <w:szCs w:val="18"/>
                <w:lang w:eastAsia="ja-JP"/>
              </w:rPr>
            </w:pPr>
            <w:ins w:id="439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B7B" w14:textId="77777777" w:rsidR="006A1A6D" w:rsidRPr="006A1A6D" w:rsidRDefault="006A1A6D" w:rsidP="006A1A6D">
            <w:pPr>
              <w:pStyle w:val="TAL"/>
              <w:rPr>
                <w:ins w:id="4393" w:author="Suhwan Lim" w:date="2020-02-28T16:41:00Z"/>
                <w:rFonts w:cs="Arial"/>
                <w:szCs w:val="14"/>
                <w:lang w:eastAsia="ja-JP"/>
              </w:rPr>
            </w:pPr>
            <w:ins w:id="439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DL_8A-42A_n28A_UL_8A_n28A</w:t>
              </w:r>
            </w:ins>
          </w:p>
          <w:p w14:paraId="650DD2FC" w14:textId="77777777" w:rsidR="006A1A6D" w:rsidRPr="006A1A6D" w:rsidRDefault="006A1A6D" w:rsidP="006A1A6D">
            <w:pPr>
              <w:pStyle w:val="TAL"/>
              <w:rPr>
                <w:ins w:id="4395" w:author="Suhwan Lim" w:date="2020-02-28T16:41:00Z"/>
                <w:rFonts w:cs="Arial"/>
                <w:szCs w:val="14"/>
                <w:lang w:eastAsia="ja-JP"/>
              </w:rPr>
            </w:pPr>
            <w:ins w:id="4396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(completed) DL_8A-42A_n77A_UL_8A_n77A</w:t>
              </w:r>
            </w:ins>
          </w:p>
          <w:p w14:paraId="5E63FD90" w14:textId="77777777" w:rsidR="006A1A6D" w:rsidRPr="006A1A6D" w:rsidRDefault="006A1A6D" w:rsidP="006A1A6D">
            <w:pPr>
              <w:pStyle w:val="TAL"/>
              <w:rPr>
                <w:ins w:id="4397" w:author="Suhwan Lim" w:date="2020-02-28T16:41:00Z"/>
                <w:rFonts w:cs="Arial"/>
                <w:szCs w:val="14"/>
                <w:lang w:eastAsia="ja-JP"/>
              </w:rPr>
            </w:pPr>
            <w:ins w:id="4398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DL_8A_28A-n77A_UL_8A_n28A</w:t>
              </w:r>
            </w:ins>
          </w:p>
          <w:p w14:paraId="3D036C5B" w14:textId="77777777" w:rsidR="006A1A6D" w:rsidRPr="006A1A6D" w:rsidRDefault="006A1A6D" w:rsidP="006A1A6D">
            <w:pPr>
              <w:pStyle w:val="TAL"/>
              <w:rPr>
                <w:ins w:id="4399" w:author="Suhwan Lim" w:date="2020-02-28T16:41:00Z"/>
                <w:rFonts w:cs="Arial"/>
                <w:szCs w:val="14"/>
                <w:lang w:eastAsia="ja-JP"/>
              </w:rPr>
            </w:pPr>
            <w:ins w:id="440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DL_8A_28A-n77A_UL_8A_n77A</w:t>
              </w:r>
            </w:ins>
          </w:p>
          <w:p w14:paraId="4760C03E" w14:textId="77777777" w:rsidR="006A1A6D" w:rsidRPr="006A1A6D" w:rsidRDefault="006A1A6D" w:rsidP="006A1A6D">
            <w:pPr>
              <w:pStyle w:val="TAL"/>
              <w:rPr>
                <w:ins w:id="4401" w:author="Suhwan Lim" w:date="2020-02-28T16:41:00Z"/>
                <w:rFonts w:cs="Arial"/>
                <w:szCs w:val="18"/>
                <w:lang w:eastAsia="ja-JP"/>
              </w:rPr>
            </w:pPr>
            <w:ins w:id="440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DL_42A_28A-n77A</w:t>
              </w:r>
            </w:ins>
          </w:p>
        </w:tc>
      </w:tr>
      <w:tr w:rsidR="006A1A6D" w14:paraId="1AB0C107" w14:textId="77777777" w:rsidTr="00FA7BE7">
        <w:trPr>
          <w:cantSplit/>
          <w:trHeight w:val="13"/>
          <w:ins w:id="4403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10BE" w14:textId="77777777" w:rsidR="006A1A6D" w:rsidRPr="006A1A6D" w:rsidRDefault="006A1A6D" w:rsidP="006A1A6D">
            <w:pPr>
              <w:pStyle w:val="TAL"/>
              <w:rPr>
                <w:ins w:id="4404" w:author="Suhwan Lim" w:date="2020-02-28T16:41:00Z"/>
                <w:rFonts w:cs="Arial"/>
                <w:szCs w:val="18"/>
                <w:lang w:eastAsia="ja-JP"/>
              </w:rPr>
            </w:pPr>
            <w:ins w:id="440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DC_8A-42A_n28A-n77(2A)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3BF7" w14:textId="77777777" w:rsidR="006A1A6D" w:rsidRPr="006A1A6D" w:rsidRDefault="006A1A6D" w:rsidP="006A1A6D">
            <w:pPr>
              <w:pStyle w:val="TAL"/>
              <w:rPr>
                <w:ins w:id="4406" w:author="Suhwan Lim" w:date="2020-02-28T16:41:00Z"/>
                <w:rFonts w:cs="Arial"/>
                <w:szCs w:val="14"/>
                <w:lang w:eastAsia="ja-JP"/>
              </w:rPr>
            </w:pPr>
            <w:ins w:id="440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7A023EC8" w14:textId="77777777" w:rsidR="006A1A6D" w:rsidRPr="006A1A6D" w:rsidRDefault="006A1A6D" w:rsidP="006A1A6D">
            <w:pPr>
              <w:pStyle w:val="TAL"/>
              <w:rPr>
                <w:ins w:id="4408" w:author="Suhwan Lim" w:date="2020-02-28T16:41:00Z"/>
                <w:rFonts w:cs="Arial"/>
                <w:szCs w:val="18"/>
                <w:lang w:eastAsia="ja-JP"/>
              </w:rPr>
            </w:pPr>
            <w:ins w:id="440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6682" w14:textId="77777777" w:rsidR="006A1A6D" w:rsidRPr="006A1A6D" w:rsidRDefault="006A1A6D" w:rsidP="006A1A6D">
            <w:pPr>
              <w:pStyle w:val="TAL"/>
              <w:rPr>
                <w:ins w:id="4410" w:author="Suhwan Lim" w:date="2020-02-28T16:41:00Z"/>
                <w:rFonts w:cs="Arial"/>
                <w:szCs w:val="18"/>
              </w:rPr>
            </w:pPr>
            <w:ins w:id="4411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9C7" w14:textId="77777777" w:rsidR="006A1A6D" w:rsidRPr="006A1A6D" w:rsidRDefault="006A1A6D" w:rsidP="006A1A6D">
            <w:pPr>
              <w:pStyle w:val="TAL"/>
              <w:rPr>
                <w:ins w:id="4412" w:author="Suhwan Lim" w:date="2020-02-28T16:41:00Z"/>
                <w:rFonts w:cs="Arial"/>
                <w:szCs w:val="18"/>
              </w:rPr>
            </w:pPr>
            <w:ins w:id="4413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E4E3" w14:textId="77777777" w:rsidR="006A1A6D" w:rsidRPr="006A1A6D" w:rsidRDefault="006A1A6D" w:rsidP="006A1A6D">
            <w:pPr>
              <w:spacing w:after="0"/>
              <w:rPr>
                <w:ins w:id="4414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415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97C7" w14:textId="77777777" w:rsidR="006A1A6D" w:rsidRPr="006A1A6D" w:rsidRDefault="006A1A6D" w:rsidP="006A1A6D">
            <w:pPr>
              <w:pStyle w:val="TAL"/>
              <w:rPr>
                <w:ins w:id="4416" w:author="Suhwan Lim" w:date="2020-02-28T16:41:00Z"/>
                <w:rFonts w:cs="Arial"/>
                <w:szCs w:val="18"/>
                <w:lang w:eastAsia="ja-JP"/>
              </w:rPr>
            </w:pPr>
            <w:ins w:id="441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99CB" w14:textId="77777777" w:rsidR="006A1A6D" w:rsidRPr="006A1A6D" w:rsidRDefault="006A1A6D" w:rsidP="006A1A6D">
            <w:pPr>
              <w:pStyle w:val="TAL"/>
              <w:rPr>
                <w:ins w:id="4418" w:author="Suhwan Lim" w:date="2020-02-28T16:41:00Z"/>
                <w:rFonts w:cs="Arial"/>
                <w:szCs w:val="14"/>
                <w:lang w:eastAsia="ja-JP"/>
              </w:rPr>
            </w:pPr>
            <w:ins w:id="441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DL_8A-42A_n28A-n77A_UL_8A_n28A</w:t>
              </w:r>
            </w:ins>
          </w:p>
          <w:p w14:paraId="2A74B4D3" w14:textId="77777777" w:rsidR="006A1A6D" w:rsidRPr="006A1A6D" w:rsidRDefault="006A1A6D" w:rsidP="006A1A6D">
            <w:pPr>
              <w:pStyle w:val="TAL"/>
              <w:rPr>
                <w:ins w:id="4420" w:author="Suhwan Lim" w:date="2020-02-28T16:41:00Z"/>
                <w:rFonts w:cs="Arial"/>
                <w:szCs w:val="14"/>
                <w:lang w:eastAsia="ja-JP"/>
              </w:rPr>
            </w:pPr>
            <w:ins w:id="4421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DL_8A-42A_n28A-n77A_UL_8A_n77A</w:t>
              </w:r>
            </w:ins>
          </w:p>
          <w:p w14:paraId="5A49BF58" w14:textId="77777777" w:rsidR="006A1A6D" w:rsidRPr="006A1A6D" w:rsidRDefault="006A1A6D" w:rsidP="006A1A6D">
            <w:pPr>
              <w:pStyle w:val="TAL"/>
              <w:rPr>
                <w:ins w:id="4422" w:author="Suhwan Lim" w:date="2020-02-28T16:41:00Z"/>
                <w:rFonts w:cs="Arial"/>
                <w:szCs w:val="14"/>
                <w:lang w:eastAsia="ja-JP"/>
              </w:rPr>
            </w:pPr>
            <w:ins w:id="4423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DL_8A-42A_n77(2A)_UL_8A_n77A</w:t>
              </w:r>
            </w:ins>
          </w:p>
          <w:p w14:paraId="5A3E71C0" w14:textId="77777777" w:rsidR="006A1A6D" w:rsidRPr="006A1A6D" w:rsidRDefault="006A1A6D" w:rsidP="006A1A6D">
            <w:pPr>
              <w:pStyle w:val="TAL"/>
              <w:rPr>
                <w:ins w:id="4424" w:author="Suhwan Lim" w:date="2020-02-28T16:41:00Z"/>
                <w:rFonts w:cs="Arial"/>
                <w:szCs w:val="14"/>
                <w:lang w:eastAsia="ja-JP"/>
              </w:rPr>
            </w:pPr>
            <w:ins w:id="442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DL_8A_28A-n77(2A)_UL_8A_n28A</w:t>
              </w:r>
            </w:ins>
          </w:p>
          <w:p w14:paraId="289ECA56" w14:textId="77777777" w:rsidR="006A1A6D" w:rsidRPr="006A1A6D" w:rsidRDefault="006A1A6D" w:rsidP="006A1A6D">
            <w:pPr>
              <w:pStyle w:val="TAL"/>
              <w:rPr>
                <w:ins w:id="4426" w:author="Suhwan Lim" w:date="2020-02-28T16:41:00Z"/>
                <w:rFonts w:cs="Arial"/>
                <w:szCs w:val="14"/>
                <w:lang w:eastAsia="ja-JP"/>
              </w:rPr>
            </w:pPr>
            <w:ins w:id="442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DL_8A_28A-n77(2A)_UL_8A_n77A</w:t>
              </w:r>
            </w:ins>
          </w:p>
          <w:p w14:paraId="6EC51B2F" w14:textId="77777777" w:rsidR="006A1A6D" w:rsidRPr="006A1A6D" w:rsidRDefault="006A1A6D" w:rsidP="006A1A6D">
            <w:pPr>
              <w:pStyle w:val="TAL"/>
              <w:rPr>
                <w:ins w:id="4428" w:author="Suhwan Lim" w:date="2020-02-28T16:41:00Z"/>
                <w:rFonts w:cs="Arial"/>
                <w:szCs w:val="18"/>
                <w:lang w:eastAsia="ja-JP"/>
              </w:rPr>
            </w:pPr>
            <w:ins w:id="442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DL_42A_28A-n77(2A)</w:t>
              </w:r>
            </w:ins>
          </w:p>
        </w:tc>
      </w:tr>
      <w:tr w:rsidR="006A1A6D" w14:paraId="536068FA" w14:textId="77777777" w:rsidTr="00FA7BE7">
        <w:trPr>
          <w:cantSplit/>
          <w:trHeight w:val="13"/>
          <w:ins w:id="4430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F333" w14:textId="77777777" w:rsidR="006A1A6D" w:rsidRPr="006A1A6D" w:rsidRDefault="006A1A6D" w:rsidP="006A1A6D">
            <w:pPr>
              <w:pStyle w:val="TAL"/>
              <w:rPr>
                <w:ins w:id="4431" w:author="Suhwan Lim" w:date="2020-02-28T16:41:00Z"/>
                <w:rFonts w:cs="Arial"/>
                <w:szCs w:val="18"/>
                <w:lang w:eastAsia="ja-JP"/>
              </w:rPr>
            </w:pPr>
            <w:ins w:id="443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35" w14:textId="77777777" w:rsidR="006A1A6D" w:rsidRPr="006A1A6D" w:rsidRDefault="006A1A6D" w:rsidP="006A1A6D">
            <w:pPr>
              <w:pStyle w:val="TAL"/>
              <w:rPr>
                <w:ins w:id="4433" w:author="Suhwan Lim" w:date="2020-02-28T16:41:00Z"/>
                <w:rFonts w:cs="Arial"/>
                <w:szCs w:val="14"/>
                <w:lang w:eastAsia="ja-JP"/>
              </w:rPr>
            </w:pPr>
            <w:ins w:id="443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47C53670" w14:textId="77777777" w:rsidR="006A1A6D" w:rsidRPr="006A1A6D" w:rsidRDefault="006A1A6D" w:rsidP="006A1A6D">
            <w:pPr>
              <w:pStyle w:val="TAL"/>
              <w:rPr>
                <w:ins w:id="4435" w:author="Suhwan Lim" w:date="2020-02-28T16:41:00Z"/>
                <w:rFonts w:cs="Arial"/>
                <w:szCs w:val="18"/>
                <w:lang w:eastAsia="ja-JP"/>
              </w:rPr>
            </w:pPr>
            <w:ins w:id="4436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30CA" w14:textId="77777777" w:rsidR="006A1A6D" w:rsidRPr="006A1A6D" w:rsidRDefault="006A1A6D" w:rsidP="006A1A6D">
            <w:pPr>
              <w:pStyle w:val="TAL"/>
              <w:rPr>
                <w:ins w:id="4437" w:author="Suhwan Lim" w:date="2020-02-28T16:41:00Z"/>
                <w:rFonts w:cs="Arial"/>
                <w:szCs w:val="18"/>
              </w:rPr>
            </w:pPr>
            <w:ins w:id="4438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A7E0" w14:textId="77777777" w:rsidR="006A1A6D" w:rsidRPr="006A1A6D" w:rsidRDefault="006A1A6D" w:rsidP="006A1A6D">
            <w:pPr>
              <w:pStyle w:val="TAL"/>
              <w:rPr>
                <w:ins w:id="4439" w:author="Suhwan Lim" w:date="2020-02-28T16:41:00Z"/>
                <w:rFonts w:cs="Arial"/>
                <w:szCs w:val="18"/>
              </w:rPr>
            </w:pPr>
            <w:ins w:id="4440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04D4" w14:textId="77777777" w:rsidR="006A1A6D" w:rsidRPr="006A1A6D" w:rsidRDefault="006A1A6D" w:rsidP="006A1A6D">
            <w:pPr>
              <w:spacing w:after="0"/>
              <w:rPr>
                <w:ins w:id="4441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442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2BA8" w14:textId="77777777" w:rsidR="006A1A6D" w:rsidRPr="006A1A6D" w:rsidRDefault="006A1A6D" w:rsidP="006A1A6D">
            <w:pPr>
              <w:pStyle w:val="TAL"/>
              <w:rPr>
                <w:ins w:id="4443" w:author="Suhwan Lim" w:date="2020-02-28T16:41:00Z"/>
                <w:rFonts w:cs="Arial"/>
                <w:szCs w:val="18"/>
                <w:lang w:eastAsia="ja-JP"/>
              </w:rPr>
            </w:pPr>
            <w:ins w:id="444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A292" w14:textId="77777777" w:rsidR="006A1A6D" w:rsidRPr="006A1A6D" w:rsidRDefault="006A1A6D" w:rsidP="006A1A6D">
            <w:pPr>
              <w:pStyle w:val="TAL"/>
              <w:rPr>
                <w:ins w:id="4445" w:author="Suhwan Lim" w:date="2020-02-28T16:41:00Z"/>
                <w:rFonts w:cs="Arial"/>
                <w:szCs w:val="14"/>
                <w:lang w:eastAsia="ja-JP"/>
              </w:rPr>
            </w:pPr>
            <w:ins w:id="4446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DL_8A-42C_n28A_UL_8A_n28A</w:t>
              </w:r>
            </w:ins>
          </w:p>
          <w:p w14:paraId="622DB35F" w14:textId="77777777" w:rsidR="006A1A6D" w:rsidRPr="006A1A6D" w:rsidRDefault="006A1A6D" w:rsidP="006A1A6D">
            <w:pPr>
              <w:pStyle w:val="TAL"/>
              <w:rPr>
                <w:ins w:id="4447" w:author="Suhwan Lim" w:date="2020-02-28T16:41:00Z"/>
                <w:rFonts w:cs="Arial"/>
                <w:szCs w:val="14"/>
                <w:lang w:eastAsia="ja-JP"/>
              </w:rPr>
            </w:pPr>
            <w:ins w:id="4448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(completed) DL_8A-42C_n77A_UL_8A_n77A</w:t>
              </w:r>
            </w:ins>
          </w:p>
          <w:p w14:paraId="0E4738ED" w14:textId="77777777" w:rsidR="006A1A6D" w:rsidRPr="006A1A6D" w:rsidRDefault="006A1A6D" w:rsidP="006A1A6D">
            <w:pPr>
              <w:pStyle w:val="TAL"/>
              <w:rPr>
                <w:ins w:id="4449" w:author="Suhwan Lim" w:date="2020-02-28T16:41:00Z"/>
                <w:rFonts w:cs="Arial"/>
                <w:szCs w:val="14"/>
                <w:lang w:eastAsia="ja-JP"/>
              </w:rPr>
            </w:pPr>
            <w:ins w:id="4450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DL_8A-42A_28A-n77A_UL_8A_n28A</w:t>
              </w:r>
            </w:ins>
          </w:p>
          <w:p w14:paraId="5D5FA7C6" w14:textId="77777777" w:rsidR="006A1A6D" w:rsidRPr="006A1A6D" w:rsidRDefault="006A1A6D" w:rsidP="006A1A6D">
            <w:pPr>
              <w:pStyle w:val="TAL"/>
              <w:rPr>
                <w:ins w:id="4451" w:author="Suhwan Lim" w:date="2020-02-28T16:41:00Z"/>
                <w:rFonts w:cs="Arial"/>
                <w:szCs w:val="14"/>
                <w:lang w:eastAsia="ja-JP"/>
              </w:rPr>
            </w:pPr>
            <w:ins w:id="4452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DL_8A-42A_28A-n77A_UL_8A_n77A</w:t>
              </w:r>
            </w:ins>
          </w:p>
          <w:p w14:paraId="39B4424D" w14:textId="77777777" w:rsidR="006A1A6D" w:rsidRPr="006A1A6D" w:rsidRDefault="006A1A6D" w:rsidP="006A1A6D">
            <w:pPr>
              <w:pStyle w:val="TAL"/>
              <w:rPr>
                <w:ins w:id="4453" w:author="Suhwan Lim" w:date="2020-02-28T16:41:00Z"/>
                <w:rFonts w:cs="Arial"/>
                <w:szCs w:val="18"/>
                <w:lang w:eastAsia="ja-JP"/>
              </w:rPr>
            </w:pPr>
            <w:ins w:id="4454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DL_42C_28A-n77A</w:t>
              </w:r>
            </w:ins>
          </w:p>
        </w:tc>
      </w:tr>
      <w:tr w:rsidR="006A1A6D" w14:paraId="5521560D" w14:textId="77777777" w:rsidTr="00FA7BE7">
        <w:trPr>
          <w:cantSplit/>
          <w:trHeight w:val="13"/>
          <w:ins w:id="4455" w:author="Suhwan Lim" w:date="2020-02-28T16:41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12F7" w14:textId="77777777" w:rsidR="006A1A6D" w:rsidRPr="006A1A6D" w:rsidRDefault="006A1A6D" w:rsidP="006A1A6D">
            <w:pPr>
              <w:pStyle w:val="TAL"/>
              <w:rPr>
                <w:ins w:id="4456" w:author="Suhwan Lim" w:date="2020-02-28T16:41:00Z"/>
                <w:rFonts w:cs="Arial"/>
                <w:szCs w:val="18"/>
                <w:lang w:eastAsia="ja-JP"/>
              </w:rPr>
            </w:pPr>
            <w:ins w:id="445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DC_8A-42C_n28A-n77(2A)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66E6" w14:textId="77777777" w:rsidR="006A1A6D" w:rsidRPr="006A1A6D" w:rsidRDefault="006A1A6D" w:rsidP="006A1A6D">
            <w:pPr>
              <w:pStyle w:val="TAL"/>
              <w:rPr>
                <w:ins w:id="4458" w:author="Suhwan Lim" w:date="2020-02-28T16:41:00Z"/>
                <w:rFonts w:cs="Arial"/>
                <w:szCs w:val="14"/>
                <w:lang w:eastAsia="ja-JP"/>
              </w:rPr>
            </w:pPr>
            <w:ins w:id="445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3E343EE0" w14:textId="77777777" w:rsidR="006A1A6D" w:rsidRPr="006A1A6D" w:rsidRDefault="006A1A6D" w:rsidP="006A1A6D">
            <w:pPr>
              <w:pStyle w:val="TAL"/>
              <w:rPr>
                <w:ins w:id="4460" w:author="Suhwan Lim" w:date="2020-02-28T16:41:00Z"/>
                <w:rFonts w:cs="Arial"/>
                <w:szCs w:val="18"/>
                <w:lang w:eastAsia="ja-JP"/>
              </w:rPr>
            </w:pPr>
            <w:ins w:id="4461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EF7D" w14:textId="77777777" w:rsidR="006A1A6D" w:rsidRPr="006A1A6D" w:rsidRDefault="006A1A6D" w:rsidP="006A1A6D">
            <w:pPr>
              <w:pStyle w:val="TAL"/>
              <w:rPr>
                <w:ins w:id="4462" w:author="Suhwan Lim" w:date="2020-02-28T16:41:00Z"/>
                <w:rFonts w:cs="Arial"/>
                <w:szCs w:val="18"/>
              </w:rPr>
            </w:pPr>
            <w:ins w:id="4463" w:author="Suhwan Lim" w:date="2020-02-28T16:41:00Z">
              <w:r w:rsidRPr="006A1A6D">
                <w:rPr>
                  <w:rFonts w:cs="Arial"/>
                  <w:szCs w:val="14"/>
                </w:rPr>
                <w:t>Masashi Fushiki, Softbank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7FA1" w14:textId="77777777" w:rsidR="006A1A6D" w:rsidRPr="006A1A6D" w:rsidRDefault="006A1A6D" w:rsidP="006A1A6D">
            <w:pPr>
              <w:pStyle w:val="TAL"/>
              <w:rPr>
                <w:ins w:id="4464" w:author="Suhwan Lim" w:date="2020-02-28T16:41:00Z"/>
                <w:rFonts w:cs="Arial"/>
                <w:szCs w:val="18"/>
              </w:rPr>
            </w:pPr>
            <w:ins w:id="4465" w:author="Suhwan Lim" w:date="2020-02-28T16:41:00Z">
              <w:r w:rsidRPr="006A1A6D">
                <w:rPr>
                  <w:rFonts w:cs="Arial"/>
                  <w:szCs w:val="14"/>
                </w:rPr>
                <w:fldChar w:fldCharType="begin"/>
              </w:r>
              <w:r w:rsidRPr="006A1A6D">
                <w:rPr>
                  <w:rFonts w:cs="Arial"/>
                  <w:szCs w:val="14"/>
                </w:rPr>
                <w:instrText xml:space="preserve"> HYPERLINK "mailto:masashi.fushiki@g.sogtbank.co.jp" </w:instrText>
              </w:r>
              <w:r w:rsidRPr="006A1A6D">
                <w:rPr>
                  <w:rFonts w:cs="Arial"/>
                  <w:szCs w:val="14"/>
                </w:rPr>
                <w:fldChar w:fldCharType="separate"/>
              </w:r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  <w:r w:rsidRPr="006A1A6D">
                <w:rPr>
                  <w:rFonts w:cs="Arial"/>
                  <w:szCs w:val="14"/>
                </w:rPr>
                <w:fldChar w:fldCharType="end"/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08A6" w14:textId="77777777" w:rsidR="006A1A6D" w:rsidRPr="006A1A6D" w:rsidRDefault="006A1A6D" w:rsidP="006A1A6D">
            <w:pPr>
              <w:spacing w:after="0"/>
              <w:rPr>
                <w:ins w:id="4466" w:author="Suhwan Lim" w:date="2020-02-28T16:41:00Z"/>
                <w:rFonts w:cs="Arial"/>
                <w:sz w:val="18"/>
                <w:szCs w:val="18"/>
                <w:lang w:eastAsia="ja-JP"/>
              </w:rPr>
            </w:pPr>
            <w:ins w:id="4467" w:author="Suhwan Lim" w:date="2020-02-28T16:41:00Z">
              <w:r w:rsidRPr="006A1A6D">
                <w:rPr>
                  <w:rFonts w:cs="Arial"/>
                  <w:sz w:val="18"/>
                  <w:szCs w:val="14"/>
                  <w:lang w:eastAsia="ja-JP"/>
                </w:rPr>
                <w:t>Ericsson, ZTE, Nokia, Huawei,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94E1" w14:textId="77777777" w:rsidR="006A1A6D" w:rsidRPr="006A1A6D" w:rsidRDefault="006A1A6D" w:rsidP="006A1A6D">
            <w:pPr>
              <w:pStyle w:val="TAL"/>
              <w:rPr>
                <w:ins w:id="4468" w:author="Suhwan Lim" w:date="2020-02-28T16:41:00Z"/>
                <w:rFonts w:cs="Arial"/>
                <w:szCs w:val="18"/>
                <w:lang w:eastAsia="ja-JP"/>
              </w:rPr>
            </w:pPr>
            <w:ins w:id="446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6E02" w14:textId="77777777" w:rsidR="006A1A6D" w:rsidRPr="006A1A6D" w:rsidRDefault="006A1A6D" w:rsidP="006A1A6D">
            <w:pPr>
              <w:pStyle w:val="TAL"/>
              <w:rPr>
                <w:ins w:id="4470" w:author="Suhwan Lim" w:date="2020-02-28T16:41:00Z"/>
                <w:rFonts w:cs="Arial"/>
                <w:szCs w:val="14"/>
                <w:lang w:eastAsia="ja-JP"/>
              </w:rPr>
            </w:pPr>
            <w:ins w:id="4471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DL_8A-42C_n28A-n77A_UL_8A_n28A</w:t>
              </w:r>
            </w:ins>
          </w:p>
          <w:p w14:paraId="3209F647" w14:textId="77777777" w:rsidR="006A1A6D" w:rsidRPr="006A1A6D" w:rsidRDefault="006A1A6D" w:rsidP="006A1A6D">
            <w:pPr>
              <w:pStyle w:val="TAL"/>
              <w:rPr>
                <w:ins w:id="4472" w:author="Suhwan Lim" w:date="2020-02-28T16:41:00Z"/>
                <w:rFonts w:cs="Arial"/>
                <w:szCs w:val="14"/>
                <w:lang w:eastAsia="ja-JP"/>
              </w:rPr>
            </w:pPr>
            <w:ins w:id="4473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DL_8A-42C_n28A-n77A_UL_8A_n77A</w:t>
              </w:r>
            </w:ins>
          </w:p>
          <w:p w14:paraId="4339DA6F" w14:textId="77777777" w:rsidR="006A1A6D" w:rsidRPr="006A1A6D" w:rsidRDefault="006A1A6D" w:rsidP="006A1A6D">
            <w:pPr>
              <w:pStyle w:val="TAL"/>
              <w:rPr>
                <w:ins w:id="4474" w:author="Suhwan Lim" w:date="2020-02-28T16:41:00Z"/>
                <w:rFonts w:cs="Arial"/>
                <w:szCs w:val="14"/>
                <w:lang w:eastAsia="ja-JP"/>
              </w:rPr>
            </w:pPr>
            <w:ins w:id="4475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DL_8A-42C_n77(2A)_UL_8A_n77A</w:t>
              </w:r>
            </w:ins>
          </w:p>
          <w:p w14:paraId="1D7DA998" w14:textId="77777777" w:rsidR="006A1A6D" w:rsidRPr="006A1A6D" w:rsidRDefault="006A1A6D" w:rsidP="006A1A6D">
            <w:pPr>
              <w:pStyle w:val="TAL"/>
              <w:rPr>
                <w:ins w:id="4476" w:author="Suhwan Lim" w:date="2020-02-28T16:41:00Z"/>
                <w:rFonts w:cs="Arial"/>
                <w:szCs w:val="14"/>
                <w:lang w:eastAsia="ja-JP"/>
              </w:rPr>
            </w:pPr>
            <w:ins w:id="4477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DL_8A-42A_n28A-n77(2A)_UL_8A_n28A</w:t>
              </w:r>
            </w:ins>
          </w:p>
          <w:p w14:paraId="78DFFAD1" w14:textId="77777777" w:rsidR="006A1A6D" w:rsidRPr="006A1A6D" w:rsidRDefault="006A1A6D" w:rsidP="006A1A6D">
            <w:pPr>
              <w:pStyle w:val="TAL"/>
              <w:rPr>
                <w:ins w:id="4478" w:author="Suhwan Lim" w:date="2020-02-28T16:41:00Z"/>
                <w:rFonts w:cs="Arial"/>
                <w:szCs w:val="14"/>
                <w:lang w:eastAsia="ja-JP"/>
              </w:rPr>
            </w:pPr>
            <w:ins w:id="4479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DL_8A-42A_n28A-n77(2A)_UL_8A_n77A</w:t>
              </w:r>
            </w:ins>
          </w:p>
          <w:p w14:paraId="43A61285" w14:textId="77777777" w:rsidR="006A1A6D" w:rsidRPr="006A1A6D" w:rsidRDefault="006A1A6D" w:rsidP="006A1A6D">
            <w:pPr>
              <w:pStyle w:val="TAL"/>
              <w:rPr>
                <w:ins w:id="4480" w:author="Suhwan Lim" w:date="2020-02-28T16:41:00Z"/>
                <w:rFonts w:cs="Arial"/>
                <w:szCs w:val="18"/>
                <w:lang w:eastAsia="ja-JP"/>
              </w:rPr>
            </w:pPr>
            <w:ins w:id="4481" w:author="Suhwan Lim" w:date="2020-02-28T16:41:00Z">
              <w:r w:rsidRPr="006A1A6D">
                <w:rPr>
                  <w:rFonts w:cs="Arial"/>
                  <w:szCs w:val="14"/>
                  <w:lang w:eastAsia="ja-JP"/>
                </w:rPr>
                <w:t>(new) DL_42C_n28A-n77(2A)</w:t>
              </w:r>
            </w:ins>
          </w:p>
        </w:tc>
      </w:tr>
      <w:tr w:rsidR="0037370C" w14:paraId="27E5D0D2" w14:textId="77777777" w:rsidTr="0037370C">
        <w:trPr>
          <w:cantSplit/>
          <w:trHeight w:val="13"/>
          <w:ins w:id="4482" w:author="Suhwan Lim" w:date="2020-02-28T16:5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37A" w14:textId="77777777" w:rsidR="0037370C" w:rsidRPr="0037370C" w:rsidRDefault="0037370C" w:rsidP="0037370C">
            <w:pPr>
              <w:pStyle w:val="TAL"/>
              <w:rPr>
                <w:ins w:id="4483" w:author="Suhwan Lim" w:date="2020-02-28T16:58:00Z"/>
                <w:rFonts w:cs="Arial"/>
                <w:szCs w:val="14"/>
                <w:lang w:eastAsia="ja-JP"/>
              </w:rPr>
            </w:pPr>
            <w:ins w:id="4484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DC_7C-66A_n66A-n78A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1898" w14:textId="77777777" w:rsidR="0037370C" w:rsidRPr="0037370C" w:rsidRDefault="0037370C" w:rsidP="0037370C">
            <w:pPr>
              <w:pStyle w:val="TAL"/>
              <w:snapToGrid w:val="0"/>
              <w:rPr>
                <w:ins w:id="4485" w:author="Suhwan Lim" w:date="2020-02-28T16:58:00Z"/>
                <w:rFonts w:eastAsia="PMingLiU" w:cs="Arial"/>
                <w:szCs w:val="16"/>
                <w:lang w:eastAsia="zh-TW"/>
              </w:rPr>
            </w:pPr>
            <w:ins w:id="4486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4A7B6100" w14:textId="77777777" w:rsidR="0037370C" w:rsidRPr="0037370C" w:rsidRDefault="0037370C" w:rsidP="0037370C">
            <w:pPr>
              <w:pStyle w:val="TAL"/>
              <w:snapToGrid w:val="0"/>
              <w:rPr>
                <w:ins w:id="4487" w:author="Suhwan Lim" w:date="2020-02-28T16:58:00Z"/>
                <w:rFonts w:eastAsia="PMingLiU" w:cs="Arial"/>
                <w:szCs w:val="16"/>
                <w:lang w:eastAsia="zh-TW"/>
              </w:rPr>
            </w:pPr>
            <w:ins w:id="4488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7A451869" w14:textId="77777777" w:rsidR="0037370C" w:rsidRPr="0037370C" w:rsidRDefault="0037370C" w:rsidP="0037370C">
            <w:pPr>
              <w:pStyle w:val="TAL"/>
              <w:snapToGrid w:val="0"/>
              <w:rPr>
                <w:ins w:id="4489" w:author="Suhwan Lim" w:date="2020-02-28T16:58:00Z"/>
                <w:rFonts w:eastAsia="PMingLiU" w:cs="Arial"/>
                <w:szCs w:val="16"/>
                <w:lang w:eastAsia="zh-TW"/>
              </w:rPr>
            </w:pPr>
            <w:ins w:id="4490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  <w:p w14:paraId="47C66510" w14:textId="77777777" w:rsidR="0037370C" w:rsidRPr="0037370C" w:rsidRDefault="0037370C" w:rsidP="0037370C">
            <w:pPr>
              <w:pStyle w:val="TAL"/>
              <w:rPr>
                <w:ins w:id="4491" w:author="Suhwan Lim" w:date="2020-02-28T16:58:00Z"/>
                <w:rFonts w:cs="Arial"/>
                <w:szCs w:val="14"/>
                <w:lang w:eastAsia="ja-JP"/>
              </w:rPr>
            </w:pPr>
            <w:ins w:id="4492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E677" w14:textId="77777777" w:rsidR="0037370C" w:rsidRPr="0037370C" w:rsidRDefault="0037370C" w:rsidP="0037370C">
            <w:pPr>
              <w:pStyle w:val="TAL"/>
              <w:rPr>
                <w:ins w:id="4493" w:author="Suhwan Lim" w:date="2020-02-28T16:58:00Z"/>
                <w:rFonts w:cs="Arial"/>
                <w:szCs w:val="14"/>
              </w:rPr>
            </w:pPr>
            <w:ins w:id="4494" w:author="Suhwan Lim" w:date="2020-02-28T16:58:00Z">
              <w:r w:rsidRPr="0037370C">
                <w:rPr>
                  <w:rFonts w:cs="Arial"/>
                  <w:szCs w:val="16"/>
                </w:rPr>
                <w:t>Liu Liehai, Huawei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19ED" w14:textId="77777777" w:rsidR="0037370C" w:rsidRPr="0037370C" w:rsidRDefault="0037370C" w:rsidP="0037370C">
            <w:pPr>
              <w:pStyle w:val="TAL"/>
              <w:rPr>
                <w:ins w:id="4495" w:author="Suhwan Lim" w:date="2020-02-28T16:58:00Z"/>
                <w:rFonts w:cs="Arial"/>
                <w:szCs w:val="14"/>
              </w:rPr>
            </w:pPr>
            <w:ins w:id="4496" w:author="Suhwan Lim" w:date="2020-02-28T16:58:00Z">
              <w:r w:rsidRPr="0037370C">
                <w:rPr>
                  <w:rFonts w:ascii="Calibri" w:hAnsi="Calibri" w:cs="Arial"/>
                </w:rPr>
                <w:t>liuliehai@huawei.com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89DE" w14:textId="77777777" w:rsidR="0037370C" w:rsidRPr="0037370C" w:rsidRDefault="0037370C" w:rsidP="0037370C">
            <w:pPr>
              <w:spacing w:after="0"/>
              <w:rPr>
                <w:ins w:id="4497" w:author="Suhwan Lim" w:date="2020-02-28T16:58:00Z"/>
                <w:rFonts w:cs="Arial"/>
                <w:sz w:val="18"/>
                <w:szCs w:val="14"/>
                <w:lang w:eastAsia="ja-JP"/>
              </w:rPr>
            </w:pPr>
            <w:ins w:id="4498" w:author="Suhwan Lim" w:date="2020-02-28T16:58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B49" w14:textId="77777777" w:rsidR="0037370C" w:rsidRPr="0037370C" w:rsidRDefault="0037370C" w:rsidP="0037370C">
            <w:pPr>
              <w:pStyle w:val="TAL"/>
              <w:rPr>
                <w:ins w:id="4499" w:author="Suhwan Lim" w:date="2020-02-28T16:58:00Z"/>
                <w:rFonts w:cs="Arial"/>
                <w:szCs w:val="14"/>
                <w:lang w:eastAsia="ja-JP"/>
              </w:rPr>
            </w:pPr>
            <w:ins w:id="4500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8DDC" w14:textId="77777777" w:rsidR="0037370C" w:rsidRPr="0037370C" w:rsidRDefault="0037370C" w:rsidP="0037370C">
            <w:pPr>
              <w:spacing w:after="0"/>
              <w:rPr>
                <w:ins w:id="4501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02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DC_7C_n66A-n78A</w:t>
              </w:r>
            </w:ins>
          </w:p>
          <w:p w14:paraId="7ED6D855" w14:textId="77777777" w:rsidR="0037370C" w:rsidRPr="0037370C" w:rsidRDefault="0037370C" w:rsidP="0037370C">
            <w:pPr>
              <w:spacing w:after="0"/>
              <w:rPr>
                <w:ins w:id="4503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04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(ongoing) DC_7A-66A_n66A-n78A</w:t>
              </w:r>
            </w:ins>
          </w:p>
          <w:p w14:paraId="1336238D" w14:textId="77777777" w:rsidR="0037370C" w:rsidRPr="0037370C" w:rsidRDefault="0037370C" w:rsidP="0037370C">
            <w:pPr>
              <w:spacing w:after="0"/>
              <w:rPr>
                <w:ins w:id="4505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06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(completed) DC_7C-66A_n66A</w:t>
              </w:r>
            </w:ins>
          </w:p>
          <w:p w14:paraId="1EFE96A4" w14:textId="77777777" w:rsidR="0037370C" w:rsidRPr="0037370C" w:rsidRDefault="0037370C" w:rsidP="0037370C">
            <w:pPr>
              <w:pStyle w:val="TAL"/>
              <w:rPr>
                <w:ins w:id="4507" w:author="Suhwan Lim" w:date="2020-02-28T16:58:00Z"/>
                <w:rFonts w:cs="Arial"/>
                <w:szCs w:val="14"/>
                <w:lang w:eastAsia="ja-JP"/>
              </w:rPr>
            </w:pPr>
            <w:ins w:id="4508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(completed) DC_7C-66A_n78A</w:t>
              </w:r>
            </w:ins>
          </w:p>
        </w:tc>
      </w:tr>
      <w:tr w:rsidR="0037370C" w14:paraId="4AE519B8" w14:textId="77777777" w:rsidTr="0037370C">
        <w:trPr>
          <w:cantSplit/>
          <w:trHeight w:val="13"/>
          <w:ins w:id="4509" w:author="Suhwan Lim" w:date="2020-02-28T16:5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C774" w14:textId="77777777" w:rsidR="0037370C" w:rsidRPr="0037370C" w:rsidRDefault="0037370C" w:rsidP="0037370C">
            <w:pPr>
              <w:pStyle w:val="TAL"/>
              <w:rPr>
                <w:ins w:id="4510" w:author="Suhwan Lim" w:date="2020-02-28T16:58:00Z"/>
                <w:rFonts w:cs="Arial"/>
                <w:szCs w:val="14"/>
                <w:lang w:eastAsia="ja-JP"/>
              </w:rPr>
            </w:pPr>
            <w:ins w:id="4511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DC_2A-7C_n66A-n78A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BB3" w14:textId="77777777" w:rsidR="0037370C" w:rsidRPr="0037370C" w:rsidRDefault="0037370C" w:rsidP="0037370C">
            <w:pPr>
              <w:pStyle w:val="TAL"/>
              <w:snapToGrid w:val="0"/>
              <w:rPr>
                <w:ins w:id="4512" w:author="Suhwan Lim" w:date="2020-02-28T16:58:00Z"/>
                <w:rFonts w:eastAsia="PMingLiU" w:cs="Arial"/>
                <w:szCs w:val="16"/>
                <w:lang w:eastAsia="zh-TW"/>
              </w:rPr>
            </w:pPr>
            <w:ins w:id="4513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37F434B5" w14:textId="77777777" w:rsidR="0037370C" w:rsidRPr="0037370C" w:rsidRDefault="0037370C" w:rsidP="0037370C">
            <w:pPr>
              <w:pStyle w:val="TAL"/>
              <w:snapToGrid w:val="0"/>
              <w:rPr>
                <w:ins w:id="4514" w:author="Suhwan Lim" w:date="2020-02-28T16:58:00Z"/>
                <w:rFonts w:eastAsia="PMingLiU" w:cs="Arial"/>
                <w:szCs w:val="16"/>
                <w:lang w:eastAsia="zh-TW"/>
              </w:rPr>
            </w:pPr>
            <w:ins w:id="4515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2E96E610" w14:textId="77777777" w:rsidR="0037370C" w:rsidRPr="0037370C" w:rsidRDefault="0037370C" w:rsidP="0037370C">
            <w:pPr>
              <w:pStyle w:val="TAL"/>
              <w:snapToGrid w:val="0"/>
              <w:rPr>
                <w:ins w:id="4516" w:author="Suhwan Lim" w:date="2020-02-28T16:58:00Z"/>
                <w:rFonts w:eastAsia="PMingLiU" w:cs="Arial"/>
                <w:szCs w:val="16"/>
                <w:lang w:eastAsia="zh-TW"/>
              </w:rPr>
            </w:pPr>
            <w:ins w:id="4517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  <w:p w14:paraId="6E04B346" w14:textId="77777777" w:rsidR="0037370C" w:rsidRPr="0037370C" w:rsidRDefault="0037370C" w:rsidP="0037370C">
            <w:pPr>
              <w:pStyle w:val="TAL"/>
              <w:rPr>
                <w:ins w:id="4518" w:author="Suhwan Lim" w:date="2020-02-28T16:58:00Z"/>
                <w:rFonts w:cs="Arial"/>
                <w:szCs w:val="14"/>
                <w:lang w:eastAsia="ja-JP"/>
              </w:rPr>
            </w:pPr>
            <w:ins w:id="4519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EDD" w14:textId="77777777" w:rsidR="0037370C" w:rsidRPr="0037370C" w:rsidRDefault="0037370C" w:rsidP="0037370C">
            <w:pPr>
              <w:pStyle w:val="TAL"/>
              <w:rPr>
                <w:ins w:id="4520" w:author="Suhwan Lim" w:date="2020-02-28T16:58:00Z"/>
                <w:rFonts w:cs="Arial"/>
                <w:szCs w:val="14"/>
              </w:rPr>
            </w:pPr>
            <w:ins w:id="4521" w:author="Suhwan Lim" w:date="2020-02-28T16:58:00Z">
              <w:r w:rsidRPr="0037370C">
                <w:rPr>
                  <w:rFonts w:cs="Arial"/>
                  <w:szCs w:val="16"/>
                </w:rPr>
                <w:t>Liu Liehai, Huawei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6A1" w14:textId="77777777" w:rsidR="0037370C" w:rsidRPr="0037370C" w:rsidRDefault="0037370C" w:rsidP="0037370C">
            <w:pPr>
              <w:pStyle w:val="TAL"/>
              <w:rPr>
                <w:ins w:id="4522" w:author="Suhwan Lim" w:date="2020-02-28T16:58:00Z"/>
                <w:rFonts w:cs="Arial"/>
                <w:szCs w:val="14"/>
              </w:rPr>
            </w:pPr>
            <w:ins w:id="4523" w:author="Suhwan Lim" w:date="2020-02-28T16:58:00Z">
              <w:r w:rsidRPr="0037370C">
                <w:rPr>
                  <w:rFonts w:ascii="Calibri" w:hAnsi="Calibri" w:cs="Arial"/>
                </w:rPr>
                <w:t>liuliehai@huawei.com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303C" w14:textId="77777777" w:rsidR="0037370C" w:rsidRPr="0037370C" w:rsidRDefault="0037370C" w:rsidP="0037370C">
            <w:pPr>
              <w:spacing w:after="0"/>
              <w:rPr>
                <w:ins w:id="4524" w:author="Suhwan Lim" w:date="2020-02-28T16:58:00Z"/>
                <w:rFonts w:cs="Arial"/>
                <w:sz w:val="18"/>
                <w:szCs w:val="14"/>
                <w:lang w:eastAsia="ja-JP"/>
              </w:rPr>
            </w:pPr>
            <w:ins w:id="4525" w:author="Suhwan Lim" w:date="2020-02-28T16:58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6EF" w14:textId="77777777" w:rsidR="0037370C" w:rsidRPr="0037370C" w:rsidRDefault="0037370C" w:rsidP="0037370C">
            <w:pPr>
              <w:pStyle w:val="TAL"/>
              <w:rPr>
                <w:ins w:id="4526" w:author="Suhwan Lim" w:date="2020-02-28T16:58:00Z"/>
                <w:rFonts w:cs="Arial"/>
                <w:szCs w:val="14"/>
                <w:lang w:eastAsia="ja-JP"/>
              </w:rPr>
            </w:pPr>
            <w:ins w:id="4527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9DF2" w14:textId="77777777" w:rsidR="0037370C" w:rsidRPr="0037370C" w:rsidRDefault="0037370C" w:rsidP="0037370C">
            <w:pPr>
              <w:spacing w:after="0"/>
              <w:rPr>
                <w:ins w:id="4528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29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DC_7C_n66A-n78A</w:t>
              </w:r>
            </w:ins>
          </w:p>
          <w:p w14:paraId="0DDF45ED" w14:textId="77777777" w:rsidR="0037370C" w:rsidRPr="0037370C" w:rsidRDefault="0037370C" w:rsidP="0037370C">
            <w:pPr>
              <w:spacing w:after="0"/>
              <w:rPr>
                <w:ins w:id="4530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31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(ongoing) DC_2A-66A_n66A-n78A</w:t>
              </w:r>
            </w:ins>
          </w:p>
          <w:p w14:paraId="498A55FC" w14:textId="77777777" w:rsidR="0037370C" w:rsidRPr="0037370C" w:rsidRDefault="0037370C" w:rsidP="0037370C">
            <w:pPr>
              <w:spacing w:after="0"/>
              <w:rPr>
                <w:ins w:id="4532" w:author="Suhwan Lim" w:date="2020-02-28T16:58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33" w:author="Suhwan Lim" w:date="2020-02-28T16:58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(completed) DC_2A-7C_n66A</w:t>
              </w:r>
            </w:ins>
          </w:p>
          <w:p w14:paraId="5B1189EC" w14:textId="77777777" w:rsidR="0037370C" w:rsidRPr="0037370C" w:rsidRDefault="0037370C" w:rsidP="0037370C">
            <w:pPr>
              <w:pStyle w:val="TAL"/>
              <w:rPr>
                <w:ins w:id="4534" w:author="Suhwan Lim" w:date="2020-02-28T16:58:00Z"/>
                <w:rFonts w:cs="Arial"/>
                <w:szCs w:val="14"/>
                <w:lang w:eastAsia="ja-JP"/>
              </w:rPr>
            </w:pPr>
            <w:ins w:id="4535" w:author="Suhwan Lim" w:date="2020-02-28T16:58:00Z">
              <w:r w:rsidRPr="0037370C">
                <w:rPr>
                  <w:rFonts w:eastAsia="PMingLiU" w:cs="Arial"/>
                  <w:szCs w:val="16"/>
                  <w:lang w:eastAsia="zh-TW"/>
                </w:rPr>
                <w:t>(completed) DC_2A-7C_n78A</w:t>
              </w:r>
            </w:ins>
          </w:p>
        </w:tc>
      </w:tr>
      <w:tr w:rsidR="0037370C" w14:paraId="482EE280" w14:textId="77777777" w:rsidTr="0037370C">
        <w:trPr>
          <w:cantSplit/>
          <w:trHeight w:val="13"/>
          <w:ins w:id="4536" w:author="Suhwan Lim" w:date="2020-02-28T16:5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92C4" w14:textId="77777777" w:rsidR="0037370C" w:rsidRPr="0037370C" w:rsidRDefault="0037370C" w:rsidP="0037370C">
            <w:pPr>
              <w:pStyle w:val="TAL"/>
              <w:rPr>
                <w:ins w:id="4537" w:author="Suhwan Lim" w:date="2020-02-28T16:58:00Z"/>
                <w:rFonts w:cs="Arial"/>
                <w:szCs w:val="14"/>
                <w:lang w:eastAsia="ja-JP"/>
              </w:rPr>
            </w:pPr>
            <w:ins w:id="4538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DC_2A-66A_n38A-n78A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4AC3" w14:textId="77777777" w:rsidR="0037370C" w:rsidRPr="0037370C" w:rsidRDefault="0037370C" w:rsidP="0037370C">
            <w:pPr>
              <w:pStyle w:val="TAL"/>
              <w:snapToGrid w:val="0"/>
              <w:rPr>
                <w:ins w:id="4539" w:author="Suhwan Lim" w:date="2020-02-28T16:59:00Z"/>
                <w:rFonts w:eastAsia="PMingLiU" w:cs="Arial"/>
                <w:szCs w:val="16"/>
                <w:lang w:eastAsia="zh-TW"/>
              </w:rPr>
            </w:pPr>
            <w:ins w:id="4540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DC_2A_n38A</w:t>
              </w:r>
            </w:ins>
          </w:p>
          <w:p w14:paraId="4617E159" w14:textId="77777777" w:rsidR="0037370C" w:rsidRPr="0037370C" w:rsidRDefault="0037370C" w:rsidP="0037370C">
            <w:pPr>
              <w:pStyle w:val="TAL"/>
              <w:snapToGrid w:val="0"/>
              <w:rPr>
                <w:ins w:id="4541" w:author="Suhwan Lim" w:date="2020-02-28T16:59:00Z"/>
                <w:rFonts w:eastAsia="PMingLiU" w:cs="Arial"/>
                <w:szCs w:val="16"/>
                <w:lang w:eastAsia="zh-TW"/>
              </w:rPr>
            </w:pPr>
            <w:ins w:id="4542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  <w:p w14:paraId="1D2CEA40" w14:textId="77777777" w:rsidR="0037370C" w:rsidRPr="0037370C" w:rsidRDefault="0037370C" w:rsidP="0037370C">
            <w:pPr>
              <w:pStyle w:val="TAL"/>
              <w:snapToGrid w:val="0"/>
              <w:rPr>
                <w:ins w:id="4543" w:author="Suhwan Lim" w:date="2020-02-28T16:59:00Z"/>
                <w:rFonts w:eastAsia="PMingLiU" w:cs="Arial"/>
                <w:szCs w:val="16"/>
                <w:lang w:eastAsia="zh-TW"/>
              </w:rPr>
            </w:pPr>
            <w:ins w:id="4544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DC_66A_n38A</w:t>
              </w:r>
            </w:ins>
          </w:p>
          <w:p w14:paraId="5F2367B3" w14:textId="77777777" w:rsidR="0037370C" w:rsidRPr="0037370C" w:rsidRDefault="0037370C" w:rsidP="0037370C">
            <w:pPr>
              <w:pStyle w:val="TAL"/>
              <w:rPr>
                <w:ins w:id="4545" w:author="Suhwan Lim" w:date="2020-02-28T16:58:00Z"/>
                <w:rFonts w:cs="Arial"/>
                <w:szCs w:val="14"/>
                <w:lang w:eastAsia="ja-JP"/>
              </w:rPr>
            </w:pPr>
            <w:ins w:id="4546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1EAF" w14:textId="77777777" w:rsidR="0037370C" w:rsidRPr="0037370C" w:rsidRDefault="0037370C" w:rsidP="0037370C">
            <w:pPr>
              <w:pStyle w:val="TAL"/>
              <w:rPr>
                <w:ins w:id="4547" w:author="Suhwan Lim" w:date="2020-02-28T16:58:00Z"/>
                <w:rFonts w:cs="Arial"/>
                <w:szCs w:val="14"/>
              </w:rPr>
            </w:pPr>
            <w:ins w:id="4548" w:author="Suhwan Lim" w:date="2020-02-28T16:59:00Z">
              <w:r w:rsidRPr="0037370C">
                <w:rPr>
                  <w:rFonts w:cs="Arial"/>
                  <w:szCs w:val="16"/>
                </w:rPr>
                <w:t>Liu Liehai, Huawei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58E" w14:textId="77777777" w:rsidR="0037370C" w:rsidRPr="0037370C" w:rsidRDefault="0037370C" w:rsidP="0037370C">
            <w:pPr>
              <w:pStyle w:val="TAL"/>
              <w:rPr>
                <w:ins w:id="4549" w:author="Suhwan Lim" w:date="2020-02-28T16:58:00Z"/>
                <w:rFonts w:cs="Arial"/>
                <w:szCs w:val="14"/>
              </w:rPr>
            </w:pPr>
            <w:ins w:id="4550" w:author="Suhwan Lim" w:date="2020-02-28T16:59:00Z">
              <w:r w:rsidRPr="0037370C">
                <w:rPr>
                  <w:rFonts w:ascii="Calibri" w:hAnsi="Calibri" w:cs="Arial"/>
                </w:rPr>
                <w:t>liuliehai@huawei.com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D44D" w14:textId="77777777" w:rsidR="0037370C" w:rsidRPr="0037370C" w:rsidRDefault="0037370C" w:rsidP="0037370C">
            <w:pPr>
              <w:spacing w:after="0"/>
              <w:rPr>
                <w:ins w:id="4551" w:author="Suhwan Lim" w:date="2020-02-28T16:58:00Z"/>
                <w:rFonts w:cs="Arial"/>
                <w:sz w:val="18"/>
                <w:szCs w:val="14"/>
                <w:lang w:eastAsia="ja-JP"/>
              </w:rPr>
            </w:pPr>
            <w:ins w:id="4552" w:author="Suhwan Lim" w:date="2020-02-28T16:59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Rogers, Hisilicon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542" w14:textId="77777777" w:rsidR="0037370C" w:rsidRPr="0037370C" w:rsidRDefault="0037370C" w:rsidP="0037370C">
            <w:pPr>
              <w:pStyle w:val="TAL"/>
              <w:rPr>
                <w:ins w:id="4553" w:author="Suhwan Lim" w:date="2020-02-28T16:58:00Z"/>
                <w:rFonts w:cs="Arial"/>
                <w:szCs w:val="14"/>
                <w:lang w:eastAsia="ja-JP"/>
              </w:rPr>
            </w:pPr>
            <w:ins w:id="4554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568" w14:textId="77777777" w:rsidR="0037370C" w:rsidRPr="0037370C" w:rsidRDefault="0037370C" w:rsidP="0037370C">
            <w:pPr>
              <w:spacing w:after="0"/>
              <w:rPr>
                <w:ins w:id="4555" w:author="Suhwan Lim" w:date="2020-02-28T16:59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4556" w:author="Suhwan Lim" w:date="2020-02-28T16:59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 DC_2A_n38A-n78A</w:t>
              </w:r>
            </w:ins>
          </w:p>
          <w:p w14:paraId="51B92E37" w14:textId="77777777" w:rsidR="0037370C" w:rsidRPr="0037370C" w:rsidRDefault="0037370C" w:rsidP="0037370C">
            <w:pPr>
              <w:pStyle w:val="TAL"/>
              <w:rPr>
                <w:ins w:id="4557" w:author="Suhwan Lim" w:date="2020-02-28T16:58:00Z"/>
                <w:rFonts w:cs="Arial"/>
                <w:szCs w:val="14"/>
                <w:lang w:eastAsia="ja-JP"/>
              </w:rPr>
            </w:pPr>
            <w:ins w:id="4558" w:author="Suhwan Lim" w:date="2020-02-28T16:59:00Z">
              <w:r w:rsidRPr="0037370C">
                <w:rPr>
                  <w:rFonts w:eastAsia="PMingLiU" w:cs="Arial"/>
                  <w:szCs w:val="16"/>
                  <w:lang w:eastAsia="zh-TW"/>
                </w:rPr>
                <w:t>(new)  DC_66A_n38A-n78A</w:t>
              </w:r>
            </w:ins>
          </w:p>
        </w:tc>
      </w:tr>
      <w:tr w:rsidR="0037370C" w14:paraId="0FFED3DE" w14:textId="77777777" w:rsidTr="0037370C">
        <w:trPr>
          <w:cantSplit/>
          <w:trHeight w:val="13"/>
          <w:ins w:id="4559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B23" w14:textId="77777777" w:rsidR="0037370C" w:rsidRPr="00EF2238" w:rsidRDefault="0037370C" w:rsidP="0037370C">
            <w:pPr>
              <w:pStyle w:val="TAL"/>
              <w:rPr>
                <w:ins w:id="456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6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177B" w14:textId="77777777" w:rsidR="0037370C" w:rsidRPr="00EF2238" w:rsidRDefault="0037370C" w:rsidP="0037370C">
            <w:pPr>
              <w:pStyle w:val="TAL"/>
              <w:rPr>
                <w:ins w:id="4562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56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52F39463" w14:textId="77777777" w:rsidR="0037370C" w:rsidRPr="00EF2238" w:rsidRDefault="0037370C" w:rsidP="0037370C">
            <w:pPr>
              <w:pStyle w:val="a7"/>
              <w:rPr>
                <w:ins w:id="4564" w:author="Suhwan Lim" w:date="2020-02-28T17:16:00Z"/>
                <w:rFonts w:cs="Arial"/>
                <w:lang w:val="en-US" w:eastAsia="ja-JP"/>
              </w:rPr>
            </w:pPr>
            <w:ins w:id="4565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DC_18A_n77A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779" w14:textId="77777777" w:rsidR="0037370C" w:rsidRPr="00EF2238" w:rsidRDefault="0037370C" w:rsidP="0037370C">
            <w:pPr>
              <w:pStyle w:val="TAL"/>
              <w:rPr>
                <w:ins w:id="4566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6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244512B" w14:textId="77777777" w:rsidR="0037370C" w:rsidRPr="00EF2238" w:rsidRDefault="0037370C" w:rsidP="0037370C">
            <w:pPr>
              <w:pStyle w:val="a7"/>
              <w:rPr>
                <w:ins w:id="4568" w:author="Suhwan Lim" w:date="2020-02-28T17:16:00Z"/>
                <w:rFonts w:cs="Arial"/>
                <w:lang w:val="en-US" w:eastAsia="zh-CN"/>
              </w:rPr>
            </w:pPr>
            <w:ins w:id="4569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D442" w14:textId="77777777" w:rsidR="0037370C" w:rsidRPr="00EF2238" w:rsidRDefault="0037370C" w:rsidP="0037370C">
            <w:pPr>
              <w:pStyle w:val="TAL"/>
              <w:rPr>
                <w:ins w:id="457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7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C8B5" w14:textId="77777777" w:rsidR="0037370C" w:rsidRPr="0029361F" w:rsidRDefault="0037370C" w:rsidP="0037370C">
            <w:pPr>
              <w:spacing w:after="0"/>
              <w:rPr>
                <w:ins w:id="4572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573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B4B4" w14:textId="77777777" w:rsidR="0037370C" w:rsidRPr="00EF2238" w:rsidRDefault="0037370C" w:rsidP="0037370C">
            <w:pPr>
              <w:pStyle w:val="TAL"/>
              <w:rPr>
                <w:ins w:id="457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7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14EA" w14:textId="77777777" w:rsidR="0037370C" w:rsidRPr="00EF2238" w:rsidRDefault="0037370C" w:rsidP="0037370C">
            <w:pPr>
              <w:pStyle w:val="TAL"/>
              <w:rPr>
                <w:ins w:id="4576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7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9D1F56" w14:textId="77777777" w:rsidR="0037370C" w:rsidRPr="00EF2238" w:rsidRDefault="0037370C" w:rsidP="0037370C">
            <w:pPr>
              <w:pStyle w:val="TAL"/>
              <w:rPr>
                <w:ins w:id="457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7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C80747" w14:textId="77777777" w:rsidR="0037370C" w:rsidRPr="00EF2238" w:rsidRDefault="0037370C" w:rsidP="0037370C">
            <w:pPr>
              <w:pStyle w:val="TAL"/>
              <w:rPr>
                <w:ins w:id="458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8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ECBEAE3" w14:textId="77777777" w:rsidR="0037370C" w:rsidRPr="00EF2238" w:rsidRDefault="0037370C" w:rsidP="0037370C">
            <w:pPr>
              <w:pStyle w:val="a7"/>
              <w:rPr>
                <w:ins w:id="4582" w:author="Suhwan Lim" w:date="2020-02-28T17:16:00Z"/>
                <w:rFonts w:cs="Arial"/>
                <w:lang w:val="en-US" w:eastAsia="ja-JP"/>
              </w:rPr>
            </w:pPr>
            <w:ins w:id="4583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1A-18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692ABEE2" w14:textId="77777777" w:rsidTr="007C402F">
        <w:trPr>
          <w:cantSplit/>
          <w:trHeight w:val="13"/>
          <w:ins w:id="4584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B77A" w14:textId="77777777" w:rsidR="0037370C" w:rsidRPr="00EF2238" w:rsidRDefault="0037370C" w:rsidP="0037370C">
            <w:pPr>
              <w:pStyle w:val="TAL"/>
              <w:rPr>
                <w:ins w:id="458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8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DC_1A-28A_n3A-n77A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43" w14:textId="77777777" w:rsidR="0037370C" w:rsidRPr="00EF2238" w:rsidRDefault="0037370C" w:rsidP="0037370C">
            <w:pPr>
              <w:pStyle w:val="TAL"/>
              <w:rPr>
                <w:ins w:id="4587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58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DC_28A_n3A</w:t>
              </w:r>
            </w:ins>
          </w:p>
          <w:p w14:paraId="2A328B77" w14:textId="77777777" w:rsidR="0037370C" w:rsidRPr="00EF2238" w:rsidRDefault="0037370C" w:rsidP="0037370C">
            <w:pPr>
              <w:pStyle w:val="a7"/>
              <w:rPr>
                <w:ins w:id="4589" w:author="Suhwan Lim" w:date="2020-02-28T17:16:00Z"/>
                <w:rFonts w:cs="Arial"/>
                <w:lang w:val="en-US" w:eastAsia="ja-JP"/>
              </w:rPr>
            </w:pPr>
            <w:ins w:id="4590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DC_28A_n77A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2945" w14:textId="77777777" w:rsidR="0037370C" w:rsidRPr="00EF2238" w:rsidRDefault="0037370C" w:rsidP="0037370C">
            <w:pPr>
              <w:pStyle w:val="TAL"/>
              <w:rPr>
                <w:ins w:id="459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9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9C5427D" w14:textId="77777777" w:rsidR="0037370C" w:rsidRPr="00EF2238" w:rsidRDefault="0037370C" w:rsidP="0037370C">
            <w:pPr>
              <w:pStyle w:val="a7"/>
              <w:rPr>
                <w:ins w:id="4593" w:author="Suhwan Lim" w:date="2020-02-28T17:16:00Z"/>
                <w:rFonts w:cs="Arial"/>
                <w:lang w:val="en-US" w:eastAsia="zh-CN"/>
              </w:rPr>
            </w:pPr>
            <w:ins w:id="4594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A28" w14:textId="77777777" w:rsidR="0037370C" w:rsidRPr="00EF2238" w:rsidRDefault="0037370C" w:rsidP="0037370C">
            <w:pPr>
              <w:pStyle w:val="TAL"/>
              <w:rPr>
                <w:ins w:id="459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59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E4B7" w14:textId="77777777" w:rsidR="0037370C" w:rsidRPr="0029361F" w:rsidRDefault="0037370C" w:rsidP="0037370C">
            <w:pPr>
              <w:spacing w:after="0"/>
              <w:rPr>
                <w:ins w:id="4597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598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2590" w14:textId="77777777" w:rsidR="0037370C" w:rsidRPr="00EF2238" w:rsidRDefault="0037370C" w:rsidP="0037370C">
            <w:pPr>
              <w:pStyle w:val="TAL"/>
              <w:rPr>
                <w:ins w:id="459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0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BA0F" w14:textId="77777777" w:rsidR="0037370C" w:rsidRPr="00EF2238" w:rsidRDefault="0037370C" w:rsidP="0037370C">
            <w:pPr>
              <w:pStyle w:val="TAL"/>
              <w:rPr>
                <w:ins w:id="460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bookmarkStart w:id="4602" w:name="OLE_LINK125"/>
            <w:bookmarkStart w:id="4603" w:name="OLE_LINK124"/>
            <w:ins w:id="460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bookmarkEnd w:id="4602"/>
          <w:bookmarkEnd w:id="4603"/>
          <w:p w14:paraId="6386CCDB" w14:textId="77777777" w:rsidR="0037370C" w:rsidRPr="00EF2238" w:rsidRDefault="0037370C" w:rsidP="0037370C">
            <w:pPr>
              <w:pStyle w:val="TAL"/>
              <w:rPr>
                <w:ins w:id="460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0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6DCD9E" w14:textId="77777777" w:rsidR="0037370C" w:rsidRPr="00EF2238" w:rsidRDefault="0037370C" w:rsidP="0037370C">
            <w:pPr>
              <w:pStyle w:val="TAL"/>
              <w:rPr>
                <w:ins w:id="460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0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2075FAFF" w14:textId="77777777" w:rsidR="0037370C" w:rsidRPr="00EF2238" w:rsidRDefault="0037370C" w:rsidP="0037370C">
            <w:pPr>
              <w:pStyle w:val="a7"/>
              <w:rPr>
                <w:ins w:id="4609" w:author="Suhwan Lim" w:date="2020-02-28T17:16:00Z"/>
                <w:rFonts w:cs="Arial"/>
                <w:lang w:val="en-US" w:eastAsia="ja-JP"/>
              </w:rPr>
            </w:pPr>
            <w:ins w:id="4610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1A-28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0EAD069D" w14:textId="77777777" w:rsidTr="0037370C">
        <w:trPr>
          <w:cantSplit/>
          <w:trHeight w:val="13"/>
          <w:ins w:id="4611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D47" w14:textId="77777777" w:rsidR="0037370C" w:rsidRPr="00EF2238" w:rsidRDefault="0037370C" w:rsidP="0037370C">
            <w:pPr>
              <w:pStyle w:val="TAL"/>
              <w:rPr>
                <w:ins w:id="461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1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08C5" w14:textId="77777777" w:rsidR="0037370C" w:rsidRPr="00EF2238" w:rsidRDefault="0037370C" w:rsidP="0037370C">
            <w:pPr>
              <w:pStyle w:val="TAL"/>
              <w:rPr>
                <w:ins w:id="4614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1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7FFA4E72" w14:textId="77777777" w:rsidR="0037370C" w:rsidRPr="00EF2238" w:rsidRDefault="0037370C" w:rsidP="0037370C">
            <w:pPr>
              <w:pStyle w:val="TAL"/>
              <w:rPr>
                <w:ins w:id="4616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1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664C" w14:textId="77777777" w:rsidR="0037370C" w:rsidRPr="00EF2238" w:rsidRDefault="0037370C" w:rsidP="0037370C">
            <w:pPr>
              <w:pStyle w:val="TAL"/>
              <w:rPr>
                <w:ins w:id="461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1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4814740" w14:textId="77777777" w:rsidR="0037370C" w:rsidRPr="00EF2238" w:rsidRDefault="0037370C" w:rsidP="0037370C">
            <w:pPr>
              <w:pStyle w:val="TAL"/>
              <w:rPr>
                <w:ins w:id="462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2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53B1" w14:textId="77777777" w:rsidR="0037370C" w:rsidRPr="00EF2238" w:rsidRDefault="0037370C" w:rsidP="0037370C">
            <w:pPr>
              <w:pStyle w:val="TAL"/>
              <w:rPr>
                <w:ins w:id="462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2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874B" w14:textId="77777777" w:rsidR="0037370C" w:rsidRPr="0029361F" w:rsidRDefault="0037370C" w:rsidP="0037370C">
            <w:pPr>
              <w:spacing w:after="0"/>
              <w:rPr>
                <w:ins w:id="4624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625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017E" w14:textId="77777777" w:rsidR="0037370C" w:rsidRPr="00EF2238" w:rsidRDefault="0037370C" w:rsidP="0037370C">
            <w:pPr>
              <w:pStyle w:val="TAL"/>
              <w:rPr>
                <w:ins w:id="4626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2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0FEC" w14:textId="77777777" w:rsidR="0037370C" w:rsidRPr="00EF2238" w:rsidRDefault="0037370C" w:rsidP="0037370C">
            <w:pPr>
              <w:pStyle w:val="TAL"/>
              <w:rPr>
                <w:ins w:id="462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2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429FB7" w14:textId="77777777" w:rsidR="0037370C" w:rsidRPr="00EF2238" w:rsidRDefault="0037370C" w:rsidP="0037370C">
            <w:pPr>
              <w:pStyle w:val="TAL"/>
              <w:rPr>
                <w:ins w:id="4630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3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3F5CDD3" w14:textId="77777777" w:rsidR="0037370C" w:rsidRPr="00EF2238" w:rsidRDefault="0037370C" w:rsidP="0037370C">
            <w:pPr>
              <w:pStyle w:val="TAL"/>
              <w:rPr>
                <w:ins w:id="463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3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E60726" w14:textId="77777777" w:rsidR="0037370C" w:rsidRPr="00EF2238" w:rsidRDefault="0037370C" w:rsidP="0037370C">
            <w:pPr>
              <w:pStyle w:val="TAL"/>
              <w:rPr>
                <w:ins w:id="4634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3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08697EE7" w14:textId="77777777" w:rsidTr="0037370C">
        <w:trPr>
          <w:cantSplit/>
          <w:trHeight w:val="13"/>
          <w:ins w:id="4636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654B" w14:textId="77777777" w:rsidR="0037370C" w:rsidRPr="00EF2238" w:rsidRDefault="0037370C" w:rsidP="0037370C">
            <w:pPr>
              <w:pStyle w:val="TAL"/>
              <w:rPr>
                <w:ins w:id="463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3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A0D3" w14:textId="77777777" w:rsidR="0037370C" w:rsidRPr="00EF2238" w:rsidRDefault="0037370C" w:rsidP="0037370C">
            <w:pPr>
              <w:pStyle w:val="TAL"/>
              <w:rPr>
                <w:ins w:id="4639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4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7D73896D" w14:textId="77777777" w:rsidR="0037370C" w:rsidRPr="00EF2238" w:rsidRDefault="0037370C" w:rsidP="0037370C">
            <w:pPr>
              <w:pStyle w:val="TAL"/>
              <w:rPr>
                <w:ins w:id="4641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4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546C2570" w14:textId="77777777" w:rsidR="0037370C" w:rsidRPr="00EF2238" w:rsidRDefault="0037370C" w:rsidP="0037370C">
            <w:pPr>
              <w:pStyle w:val="TAL"/>
              <w:rPr>
                <w:ins w:id="4643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4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3E529DB" w14:textId="77777777" w:rsidR="0037370C" w:rsidRPr="00EF2238" w:rsidRDefault="0037370C" w:rsidP="0037370C">
            <w:pPr>
              <w:pStyle w:val="a7"/>
              <w:rPr>
                <w:ins w:id="4645" w:author="Suhwan Lim" w:date="2020-02-28T17:16:00Z"/>
                <w:rFonts w:cs="Arial"/>
                <w:lang w:val="en-US" w:eastAsia="ja-JP"/>
              </w:rPr>
            </w:pPr>
            <w:ins w:id="4646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DC_41C_n77A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8D2E" w14:textId="77777777" w:rsidR="0037370C" w:rsidRPr="00EF2238" w:rsidRDefault="0037370C" w:rsidP="0037370C">
            <w:pPr>
              <w:pStyle w:val="TAL"/>
              <w:rPr>
                <w:ins w:id="464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4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CBD049" w14:textId="77777777" w:rsidR="0037370C" w:rsidRPr="00EF2238" w:rsidRDefault="0037370C" w:rsidP="0037370C">
            <w:pPr>
              <w:pStyle w:val="a7"/>
              <w:rPr>
                <w:ins w:id="4649" w:author="Suhwan Lim" w:date="2020-02-28T17:16:00Z"/>
                <w:rFonts w:cs="Arial"/>
                <w:lang w:val="en-US" w:eastAsia="zh-CN"/>
              </w:rPr>
            </w:pPr>
            <w:ins w:id="4650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71AA" w14:textId="77777777" w:rsidR="0037370C" w:rsidRPr="00EF2238" w:rsidRDefault="0037370C" w:rsidP="0037370C">
            <w:pPr>
              <w:pStyle w:val="TAL"/>
              <w:rPr>
                <w:ins w:id="465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5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44DF" w14:textId="77777777" w:rsidR="0037370C" w:rsidRPr="0029361F" w:rsidRDefault="0037370C" w:rsidP="0037370C">
            <w:pPr>
              <w:spacing w:after="0"/>
              <w:rPr>
                <w:ins w:id="4653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654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0F1B" w14:textId="77777777" w:rsidR="0037370C" w:rsidRPr="00EF2238" w:rsidRDefault="0037370C" w:rsidP="0037370C">
            <w:pPr>
              <w:pStyle w:val="TAL"/>
              <w:rPr>
                <w:ins w:id="465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5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4E74" w14:textId="77777777" w:rsidR="0037370C" w:rsidRPr="00EF2238" w:rsidRDefault="0037370C" w:rsidP="0037370C">
            <w:pPr>
              <w:pStyle w:val="TAL"/>
              <w:rPr>
                <w:ins w:id="465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5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80BB91" w14:textId="77777777" w:rsidR="0037370C" w:rsidRPr="00EF2238" w:rsidRDefault="0037370C" w:rsidP="0037370C">
            <w:pPr>
              <w:pStyle w:val="TAL"/>
              <w:rPr>
                <w:ins w:id="465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6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A8743A" w14:textId="77777777" w:rsidR="0037370C" w:rsidRPr="00EF2238" w:rsidRDefault="0037370C" w:rsidP="0037370C">
            <w:pPr>
              <w:pStyle w:val="TAL"/>
              <w:rPr>
                <w:ins w:id="4661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6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7FCB01" w14:textId="77777777" w:rsidR="0037370C" w:rsidRPr="00EF2238" w:rsidRDefault="0037370C" w:rsidP="0037370C">
            <w:pPr>
              <w:pStyle w:val="TAL"/>
              <w:rPr>
                <w:ins w:id="466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6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9BE1F8" w14:textId="77777777" w:rsidR="0037370C" w:rsidRPr="00EF2238" w:rsidRDefault="0037370C" w:rsidP="0037370C">
            <w:pPr>
              <w:pStyle w:val="TAL"/>
              <w:rPr>
                <w:ins w:id="4665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66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D38C3A1" w14:textId="77777777" w:rsidR="0037370C" w:rsidRPr="00EF2238" w:rsidRDefault="0037370C" w:rsidP="0037370C">
            <w:pPr>
              <w:pStyle w:val="TAL"/>
              <w:rPr>
                <w:ins w:id="4667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68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B5DDD8" w14:textId="77777777" w:rsidR="0037370C" w:rsidRPr="00EF2238" w:rsidRDefault="0037370C" w:rsidP="0037370C">
            <w:pPr>
              <w:pStyle w:val="TAL"/>
              <w:rPr>
                <w:ins w:id="4669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70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0C5F96" w14:textId="77777777" w:rsidR="0037370C" w:rsidRPr="00EF2238" w:rsidRDefault="0037370C" w:rsidP="0037370C">
            <w:pPr>
              <w:pStyle w:val="TAL"/>
              <w:rPr>
                <w:ins w:id="4671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72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BBFF91" w14:textId="77777777" w:rsidR="0037370C" w:rsidRPr="00EF2238" w:rsidRDefault="0037370C" w:rsidP="0037370C">
            <w:pPr>
              <w:pStyle w:val="TAL"/>
              <w:rPr>
                <w:ins w:id="4673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74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D48441A" w14:textId="77777777" w:rsidR="0037370C" w:rsidRPr="00EF2238" w:rsidRDefault="0037370C" w:rsidP="0037370C">
            <w:pPr>
              <w:pStyle w:val="a7"/>
              <w:rPr>
                <w:ins w:id="4675" w:author="Suhwan Lim" w:date="2020-02-28T17:16:00Z"/>
                <w:rFonts w:cs="Arial"/>
                <w:lang w:val="en-US" w:eastAsia="ja-JP"/>
              </w:rPr>
            </w:pPr>
            <w:ins w:id="4676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2F4345E8" w14:textId="77777777" w:rsidTr="0037370C">
        <w:trPr>
          <w:cantSplit/>
          <w:trHeight w:val="13"/>
          <w:ins w:id="4677" w:author="Suhwan Lim" w:date="2020-02-28T17:16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154C" w14:textId="77777777" w:rsidR="0037370C" w:rsidRPr="00EF2238" w:rsidRDefault="0037370C" w:rsidP="0037370C">
            <w:pPr>
              <w:pStyle w:val="TAL"/>
              <w:rPr>
                <w:ins w:id="467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7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D2FB" w14:textId="77777777" w:rsidR="0037370C" w:rsidRPr="00EF2238" w:rsidRDefault="0037370C" w:rsidP="0037370C">
            <w:pPr>
              <w:pStyle w:val="TAL"/>
              <w:rPr>
                <w:ins w:id="4680" w:author="Suhwan Lim" w:date="2020-02-28T17:16:00Z"/>
                <w:rFonts w:cs="Arial"/>
                <w:sz w:val="16"/>
                <w:szCs w:val="16"/>
                <w:lang w:val="en-US" w:eastAsia="ja-JP"/>
              </w:rPr>
            </w:pPr>
            <w:ins w:id="4681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F39E73D" w14:textId="77777777" w:rsidR="0037370C" w:rsidRPr="00EF2238" w:rsidRDefault="0037370C" w:rsidP="0037370C">
            <w:pPr>
              <w:pStyle w:val="a7"/>
              <w:rPr>
                <w:ins w:id="4682" w:author="Suhwan Lim" w:date="2020-02-28T17:16:00Z"/>
                <w:rFonts w:cs="Arial"/>
                <w:lang w:val="en-US" w:eastAsia="ja-JP"/>
              </w:rPr>
            </w:pPr>
            <w:ins w:id="4683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D2F8" w14:textId="77777777" w:rsidR="0037370C" w:rsidRPr="00EF2238" w:rsidRDefault="0037370C" w:rsidP="0037370C">
            <w:pPr>
              <w:pStyle w:val="TAL"/>
              <w:rPr>
                <w:ins w:id="468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8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F725CB1" w14:textId="77777777" w:rsidR="0037370C" w:rsidRPr="00EF2238" w:rsidRDefault="0037370C" w:rsidP="0037370C">
            <w:pPr>
              <w:pStyle w:val="a7"/>
              <w:rPr>
                <w:ins w:id="4686" w:author="Suhwan Lim" w:date="2020-02-28T17:16:00Z"/>
                <w:rFonts w:cs="Arial"/>
                <w:lang w:val="en-US" w:eastAsia="zh-CN"/>
              </w:rPr>
            </w:pPr>
            <w:ins w:id="4687" w:author="Suhwan Lim" w:date="2020-02-28T17:1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E205" w14:textId="77777777" w:rsidR="0037370C" w:rsidRPr="00EF2238" w:rsidRDefault="0037370C" w:rsidP="0037370C">
            <w:pPr>
              <w:pStyle w:val="TAL"/>
              <w:rPr>
                <w:ins w:id="468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8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ACFC" w14:textId="77777777" w:rsidR="0037370C" w:rsidRPr="0029361F" w:rsidRDefault="0037370C" w:rsidP="0037370C">
            <w:pPr>
              <w:spacing w:after="0"/>
              <w:rPr>
                <w:ins w:id="4690" w:author="Suhwan Lim" w:date="2020-02-28T17:16:00Z"/>
                <w:rFonts w:cs="Arial"/>
                <w:sz w:val="16"/>
                <w:szCs w:val="16"/>
                <w:lang w:eastAsia="ja-JP"/>
              </w:rPr>
            </w:pPr>
            <w:ins w:id="4691" w:author="Suhwan Lim" w:date="2020-02-28T17:16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3136" w14:textId="77777777" w:rsidR="0037370C" w:rsidRPr="00EF2238" w:rsidRDefault="0037370C" w:rsidP="0037370C">
            <w:pPr>
              <w:pStyle w:val="TAL"/>
              <w:rPr>
                <w:ins w:id="4692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93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383" w14:textId="77777777" w:rsidR="0037370C" w:rsidRPr="00EF2238" w:rsidRDefault="0037370C" w:rsidP="0037370C">
            <w:pPr>
              <w:pStyle w:val="TAL"/>
              <w:rPr>
                <w:ins w:id="4694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95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8D1BD7" w14:textId="77777777" w:rsidR="0037370C" w:rsidRPr="00EF2238" w:rsidRDefault="0037370C" w:rsidP="0037370C">
            <w:pPr>
              <w:pStyle w:val="TAL"/>
              <w:rPr>
                <w:ins w:id="4696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97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571B304" w14:textId="77777777" w:rsidR="0037370C" w:rsidRPr="00EF2238" w:rsidRDefault="0037370C" w:rsidP="0037370C">
            <w:pPr>
              <w:pStyle w:val="TAL"/>
              <w:rPr>
                <w:ins w:id="4698" w:author="Suhwan Lim" w:date="2020-02-28T17:16:00Z"/>
                <w:rFonts w:cs="Arial"/>
                <w:sz w:val="16"/>
                <w:szCs w:val="16"/>
                <w:lang w:val="en-US" w:eastAsia="zh-CN"/>
              </w:rPr>
            </w:pPr>
            <w:ins w:id="4699" w:author="Suhwan Lim" w:date="2020-02-28T17:1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ED64DC" w14:textId="77777777" w:rsidR="0037370C" w:rsidRPr="00EF2238" w:rsidRDefault="0037370C" w:rsidP="0037370C">
            <w:pPr>
              <w:pStyle w:val="a7"/>
              <w:rPr>
                <w:ins w:id="4700" w:author="Suhwan Lim" w:date="2020-02-28T17:16:00Z"/>
                <w:rFonts w:cs="Arial"/>
                <w:lang w:val="en-US" w:eastAsia="ja-JP"/>
              </w:rPr>
            </w:pPr>
            <w:ins w:id="4701" w:author="Suhwan Lim" w:date="2020-02-28T17:1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1C7CE527" w14:textId="77777777" w:rsidTr="0037370C">
        <w:trPr>
          <w:cantSplit/>
          <w:trHeight w:val="13"/>
          <w:ins w:id="4702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A408" w14:textId="77777777" w:rsidR="0037370C" w:rsidRPr="00EF2238" w:rsidRDefault="0037370C" w:rsidP="0037370C">
            <w:pPr>
              <w:pStyle w:val="TAL"/>
              <w:rPr>
                <w:ins w:id="470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0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D13" w14:textId="77777777" w:rsidR="0037370C" w:rsidRPr="00EF2238" w:rsidRDefault="0037370C" w:rsidP="0037370C">
            <w:pPr>
              <w:pStyle w:val="TAL"/>
              <w:rPr>
                <w:ins w:id="4705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0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0298B766" w14:textId="77777777" w:rsidR="0037370C" w:rsidRPr="00EF2238" w:rsidRDefault="0037370C" w:rsidP="0037370C">
            <w:pPr>
              <w:pStyle w:val="TAL"/>
              <w:rPr>
                <w:ins w:id="4707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0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37C08132" w14:textId="77777777" w:rsidR="0037370C" w:rsidRPr="00EF2238" w:rsidRDefault="0037370C" w:rsidP="0037370C">
            <w:pPr>
              <w:pStyle w:val="TAL"/>
              <w:rPr>
                <w:ins w:id="4709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1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F293D65" w14:textId="77777777" w:rsidR="0037370C" w:rsidRPr="00EF2238" w:rsidRDefault="0037370C" w:rsidP="0037370C">
            <w:pPr>
              <w:pStyle w:val="TAL"/>
              <w:rPr>
                <w:ins w:id="471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1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418E" w14:textId="77777777" w:rsidR="0037370C" w:rsidRPr="00EF2238" w:rsidRDefault="0037370C" w:rsidP="0037370C">
            <w:pPr>
              <w:pStyle w:val="TAL"/>
              <w:rPr>
                <w:ins w:id="471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1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C50B3C9" w14:textId="77777777" w:rsidR="0037370C" w:rsidRPr="00EF2238" w:rsidRDefault="0037370C" w:rsidP="0037370C">
            <w:pPr>
              <w:pStyle w:val="TAL"/>
              <w:rPr>
                <w:ins w:id="471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1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FFA3" w14:textId="77777777" w:rsidR="0037370C" w:rsidRPr="00EF2238" w:rsidRDefault="0037370C" w:rsidP="0037370C">
            <w:pPr>
              <w:pStyle w:val="TAL"/>
              <w:rPr>
                <w:ins w:id="471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1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CCFB" w14:textId="77777777" w:rsidR="0037370C" w:rsidRPr="0029361F" w:rsidRDefault="0037370C" w:rsidP="0037370C">
            <w:pPr>
              <w:spacing w:after="0"/>
              <w:rPr>
                <w:ins w:id="4719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720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EEF" w14:textId="77777777" w:rsidR="0037370C" w:rsidRPr="00EF2238" w:rsidRDefault="0037370C" w:rsidP="0037370C">
            <w:pPr>
              <w:pStyle w:val="TAL"/>
              <w:rPr>
                <w:ins w:id="472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2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71" w14:textId="77777777" w:rsidR="0037370C" w:rsidRPr="00EF2238" w:rsidRDefault="0037370C" w:rsidP="0037370C">
            <w:pPr>
              <w:pStyle w:val="TAL"/>
              <w:rPr>
                <w:ins w:id="472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2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56EF05" w14:textId="77777777" w:rsidR="0037370C" w:rsidRPr="00EF2238" w:rsidRDefault="0037370C" w:rsidP="0037370C">
            <w:pPr>
              <w:pStyle w:val="TAL"/>
              <w:rPr>
                <w:ins w:id="472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2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1C4E9C" w14:textId="77777777" w:rsidR="0037370C" w:rsidRPr="00EF2238" w:rsidRDefault="0037370C" w:rsidP="0037370C">
            <w:pPr>
              <w:pStyle w:val="TAL"/>
              <w:rPr>
                <w:ins w:id="4727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2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008E90" w14:textId="77777777" w:rsidR="0037370C" w:rsidRPr="00EF2238" w:rsidRDefault="0037370C" w:rsidP="0037370C">
            <w:pPr>
              <w:pStyle w:val="TAL"/>
              <w:rPr>
                <w:ins w:id="472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3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6A06A1" w14:textId="77777777" w:rsidR="0037370C" w:rsidRPr="00EF2238" w:rsidRDefault="0037370C" w:rsidP="0037370C">
            <w:pPr>
              <w:pStyle w:val="TAL"/>
              <w:rPr>
                <w:ins w:id="473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3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8CF993" w14:textId="77777777" w:rsidR="0037370C" w:rsidRPr="00EF2238" w:rsidRDefault="0037370C" w:rsidP="0037370C">
            <w:pPr>
              <w:pStyle w:val="TAL"/>
              <w:rPr>
                <w:ins w:id="473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3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4F40E3" w14:textId="77777777" w:rsidR="0037370C" w:rsidRPr="00EF2238" w:rsidRDefault="0037370C" w:rsidP="0037370C">
            <w:pPr>
              <w:pStyle w:val="TAL"/>
              <w:rPr>
                <w:ins w:id="473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3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791F0E" w14:textId="77777777" w:rsidR="0037370C" w:rsidRPr="00EF2238" w:rsidRDefault="0037370C" w:rsidP="0037370C">
            <w:pPr>
              <w:pStyle w:val="TAL"/>
              <w:rPr>
                <w:ins w:id="473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3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A926B8" w14:textId="77777777" w:rsidR="0037370C" w:rsidRPr="00EF2238" w:rsidRDefault="0037370C" w:rsidP="0037370C">
            <w:pPr>
              <w:pStyle w:val="TAL"/>
              <w:rPr>
                <w:ins w:id="473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4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63F1105" w14:textId="77777777" w:rsidR="0037370C" w:rsidRPr="00EF2238" w:rsidRDefault="0037370C" w:rsidP="0037370C">
            <w:pPr>
              <w:pStyle w:val="TAL"/>
              <w:rPr>
                <w:ins w:id="474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4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31111772" w14:textId="77777777" w:rsidTr="0037370C">
        <w:trPr>
          <w:cantSplit/>
          <w:trHeight w:val="13"/>
          <w:ins w:id="4743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D810" w14:textId="77777777" w:rsidR="0037370C" w:rsidRPr="00EF2238" w:rsidRDefault="0037370C" w:rsidP="0037370C">
            <w:pPr>
              <w:pStyle w:val="TAL"/>
              <w:rPr>
                <w:ins w:id="474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4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E848" w14:textId="77777777" w:rsidR="0037370C" w:rsidRPr="00EF2238" w:rsidRDefault="0037370C" w:rsidP="0037370C">
            <w:pPr>
              <w:pStyle w:val="TAL"/>
              <w:rPr>
                <w:ins w:id="474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4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A9BDF68" w14:textId="77777777" w:rsidR="0037370C" w:rsidRPr="00EF2238" w:rsidRDefault="0037370C" w:rsidP="0037370C">
            <w:pPr>
              <w:pStyle w:val="TAL"/>
              <w:rPr>
                <w:ins w:id="4748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4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8D67D0A" w14:textId="77777777" w:rsidR="0037370C" w:rsidRPr="00EF2238" w:rsidRDefault="0037370C" w:rsidP="0037370C">
            <w:pPr>
              <w:pStyle w:val="TAL"/>
              <w:rPr>
                <w:ins w:id="475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5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27879D76" w14:textId="77777777" w:rsidR="0037370C" w:rsidRPr="00EF2238" w:rsidRDefault="0037370C" w:rsidP="0037370C">
            <w:pPr>
              <w:pStyle w:val="a7"/>
              <w:rPr>
                <w:ins w:id="4752" w:author="Suhwan Lim" w:date="2020-02-28T17:17:00Z"/>
                <w:rFonts w:cs="Arial"/>
                <w:lang w:val="en-US" w:eastAsia="ja-JP"/>
              </w:rPr>
            </w:pPr>
            <w:ins w:id="4753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6D85" w14:textId="77777777" w:rsidR="0037370C" w:rsidRPr="00EF2238" w:rsidRDefault="0037370C" w:rsidP="0037370C">
            <w:pPr>
              <w:pStyle w:val="TAL"/>
              <w:rPr>
                <w:ins w:id="475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5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3663CE4" w14:textId="77777777" w:rsidR="0037370C" w:rsidRPr="00EF2238" w:rsidRDefault="0037370C" w:rsidP="0037370C">
            <w:pPr>
              <w:pStyle w:val="a7"/>
              <w:rPr>
                <w:ins w:id="4756" w:author="Suhwan Lim" w:date="2020-02-28T17:17:00Z"/>
                <w:rFonts w:cs="Arial"/>
                <w:lang w:val="en-US" w:eastAsia="zh-CN"/>
              </w:rPr>
            </w:pPr>
            <w:ins w:id="4757" w:author="Suhwan Lim" w:date="2020-02-28T17:17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BCC" w14:textId="77777777" w:rsidR="0037370C" w:rsidRPr="00EF2238" w:rsidRDefault="0037370C" w:rsidP="0037370C">
            <w:pPr>
              <w:pStyle w:val="TAL"/>
              <w:rPr>
                <w:ins w:id="475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5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A34" w14:textId="77777777" w:rsidR="0037370C" w:rsidRPr="0029361F" w:rsidRDefault="0037370C" w:rsidP="0037370C">
            <w:pPr>
              <w:spacing w:after="0"/>
              <w:rPr>
                <w:ins w:id="4760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761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BF3E" w14:textId="77777777" w:rsidR="0037370C" w:rsidRPr="00EF2238" w:rsidRDefault="0037370C" w:rsidP="0037370C">
            <w:pPr>
              <w:pStyle w:val="TAL"/>
              <w:rPr>
                <w:ins w:id="476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6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89C3" w14:textId="77777777" w:rsidR="0037370C" w:rsidRPr="00EF2238" w:rsidRDefault="0037370C" w:rsidP="0037370C">
            <w:pPr>
              <w:pStyle w:val="TAL"/>
              <w:rPr>
                <w:ins w:id="476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6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56C852" w14:textId="77777777" w:rsidR="0037370C" w:rsidRPr="00EF2238" w:rsidRDefault="0037370C" w:rsidP="0037370C">
            <w:pPr>
              <w:pStyle w:val="TAL"/>
              <w:rPr>
                <w:ins w:id="476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6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4FBA66" w14:textId="77777777" w:rsidR="0037370C" w:rsidRPr="00EF2238" w:rsidRDefault="0037370C" w:rsidP="0037370C">
            <w:pPr>
              <w:pStyle w:val="TAL"/>
              <w:rPr>
                <w:ins w:id="476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6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AE8EE9" w14:textId="77777777" w:rsidR="0037370C" w:rsidRPr="00EF2238" w:rsidRDefault="0037370C" w:rsidP="0037370C">
            <w:pPr>
              <w:pStyle w:val="TAL"/>
              <w:rPr>
                <w:ins w:id="477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7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AD286E" w14:textId="77777777" w:rsidR="0037370C" w:rsidRPr="00EF2238" w:rsidRDefault="0037370C" w:rsidP="0037370C">
            <w:pPr>
              <w:pStyle w:val="TAL"/>
              <w:rPr>
                <w:ins w:id="477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7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F4EF1D" w14:textId="77777777" w:rsidR="0037370C" w:rsidRPr="00EF2238" w:rsidRDefault="0037370C" w:rsidP="0037370C">
            <w:pPr>
              <w:pStyle w:val="TAL"/>
              <w:rPr>
                <w:ins w:id="477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7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85D545" w14:textId="77777777" w:rsidR="0037370C" w:rsidRPr="00EF2238" w:rsidRDefault="0037370C" w:rsidP="0037370C">
            <w:pPr>
              <w:pStyle w:val="TAL"/>
              <w:rPr>
                <w:ins w:id="477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7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B539893" w14:textId="77777777" w:rsidR="0037370C" w:rsidRPr="00EF2238" w:rsidRDefault="0037370C" w:rsidP="0037370C">
            <w:pPr>
              <w:pStyle w:val="a7"/>
              <w:rPr>
                <w:ins w:id="4778" w:author="Suhwan Lim" w:date="2020-02-28T17:17:00Z"/>
                <w:rFonts w:cs="Arial"/>
                <w:lang w:val="en-US" w:eastAsia="ja-JP"/>
              </w:rPr>
            </w:pPr>
            <w:ins w:id="4779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54B1A24" w14:textId="77777777" w:rsidTr="0037370C">
        <w:trPr>
          <w:cantSplit/>
          <w:trHeight w:val="13"/>
          <w:ins w:id="4780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344C" w14:textId="77777777" w:rsidR="0037370C" w:rsidRPr="00EF2238" w:rsidRDefault="0037370C" w:rsidP="0037370C">
            <w:pPr>
              <w:pStyle w:val="TAL"/>
              <w:rPr>
                <w:ins w:id="478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8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372E" w14:textId="77777777" w:rsidR="0037370C" w:rsidRPr="00EF2238" w:rsidRDefault="0037370C" w:rsidP="0037370C">
            <w:pPr>
              <w:pStyle w:val="TAL"/>
              <w:rPr>
                <w:ins w:id="478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8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0E2DA506" w14:textId="77777777" w:rsidR="0037370C" w:rsidRPr="00EF2238" w:rsidRDefault="0037370C" w:rsidP="0037370C">
            <w:pPr>
              <w:pStyle w:val="TAL"/>
              <w:rPr>
                <w:ins w:id="4785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8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8208B55" w14:textId="77777777" w:rsidR="0037370C" w:rsidRPr="00EF2238" w:rsidRDefault="0037370C" w:rsidP="0037370C">
            <w:pPr>
              <w:pStyle w:val="TAL"/>
              <w:rPr>
                <w:ins w:id="4787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8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638DFF8A" w14:textId="77777777" w:rsidR="0037370C" w:rsidRPr="00EF2238" w:rsidRDefault="0037370C" w:rsidP="0037370C">
            <w:pPr>
              <w:pStyle w:val="TAL"/>
              <w:rPr>
                <w:ins w:id="4789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9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9912BCB" w14:textId="77777777" w:rsidR="0037370C" w:rsidRPr="00EF2238" w:rsidRDefault="0037370C" w:rsidP="0037370C">
            <w:pPr>
              <w:pStyle w:val="TAL"/>
              <w:rPr>
                <w:ins w:id="479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9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314A02B5" w14:textId="77777777" w:rsidR="0037370C" w:rsidRPr="00EF2238" w:rsidRDefault="0037370C" w:rsidP="0037370C">
            <w:pPr>
              <w:pStyle w:val="TAL"/>
              <w:rPr>
                <w:ins w:id="479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79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AC2C" w14:textId="77777777" w:rsidR="0037370C" w:rsidRPr="00EF2238" w:rsidRDefault="0037370C" w:rsidP="0037370C">
            <w:pPr>
              <w:pStyle w:val="TAL"/>
              <w:rPr>
                <w:ins w:id="479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9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B180CB2" w14:textId="77777777" w:rsidR="0037370C" w:rsidRPr="00EF2238" w:rsidRDefault="0037370C" w:rsidP="0037370C">
            <w:pPr>
              <w:pStyle w:val="TAL"/>
              <w:rPr>
                <w:ins w:id="479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79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D41E" w14:textId="77777777" w:rsidR="0037370C" w:rsidRPr="00EF2238" w:rsidRDefault="0037370C" w:rsidP="0037370C">
            <w:pPr>
              <w:pStyle w:val="TAL"/>
              <w:rPr>
                <w:ins w:id="479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0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595D" w14:textId="77777777" w:rsidR="0037370C" w:rsidRPr="0029361F" w:rsidRDefault="0037370C" w:rsidP="0037370C">
            <w:pPr>
              <w:spacing w:after="0"/>
              <w:rPr>
                <w:ins w:id="4801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802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3627" w14:textId="77777777" w:rsidR="0037370C" w:rsidRPr="00EF2238" w:rsidRDefault="0037370C" w:rsidP="0037370C">
            <w:pPr>
              <w:pStyle w:val="TAL"/>
              <w:rPr>
                <w:ins w:id="480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0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944" w14:textId="77777777" w:rsidR="0037370C" w:rsidRPr="00EF2238" w:rsidRDefault="0037370C" w:rsidP="0037370C">
            <w:pPr>
              <w:pStyle w:val="TAL"/>
              <w:rPr>
                <w:ins w:id="480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0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CB7A09" w14:textId="77777777" w:rsidR="0037370C" w:rsidRPr="00EF2238" w:rsidRDefault="0037370C" w:rsidP="0037370C">
            <w:pPr>
              <w:pStyle w:val="TAL"/>
              <w:rPr>
                <w:ins w:id="480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0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159E48" w14:textId="77777777" w:rsidR="0037370C" w:rsidRPr="00EF2238" w:rsidRDefault="0037370C" w:rsidP="0037370C">
            <w:pPr>
              <w:pStyle w:val="TAL"/>
              <w:rPr>
                <w:ins w:id="480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1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662965" w14:textId="77777777" w:rsidR="0037370C" w:rsidRPr="00EF2238" w:rsidRDefault="0037370C" w:rsidP="0037370C">
            <w:pPr>
              <w:pStyle w:val="TAL"/>
              <w:rPr>
                <w:ins w:id="481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1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4EB720" w14:textId="77777777" w:rsidR="0037370C" w:rsidRPr="00EF2238" w:rsidRDefault="0037370C" w:rsidP="0037370C">
            <w:pPr>
              <w:pStyle w:val="TAL"/>
              <w:rPr>
                <w:ins w:id="481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1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D3F946" w14:textId="77777777" w:rsidR="0037370C" w:rsidRPr="00EF2238" w:rsidRDefault="0037370C" w:rsidP="0037370C">
            <w:pPr>
              <w:pStyle w:val="TAL"/>
              <w:rPr>
                <w:ins w:id="481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1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0EEA8B" w14:textId="77777777" w:rsidR="0037370C" w:rsidRPr="00EF2238" w:rsidRDefault="0037370C" w:rsidP="0037370C">
            <w:pPr>
              <w:pStyle w:val="TAL"/>
              <w:rPr>
                <w:ins w:id="481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1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48907E" w14:textId="77777777" w:rsidR="0037370C" w:rsidRPr="00EF2238" w:rsidRDefault="0037370C" w:rsidP="0037370C">
            <w:pPr>
              <w:pStyle w:val="TAL"/>
              <w:rPr>
                <w:ins w:id="481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2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DBFBE1" w14:textId="77777777" w:rsidR="0037370C" w:rsidRPr="00EF2238" w:rsidRDefault="0037370C" w:rsidP="0037370C">
            <w:pPr>
              <w:pStyle w:val="TAL"/>
              <w:rPr>
                <w:ins w:id="482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2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5AB2DF" w14:textId="77777777" w:rsidR="0037370C" w:rsidRPr="00EF2238" w:rsidRDefault="0037370C" w:rsidP="0037370C">
            <w:pPr>
              <w:pStyle w:val="TAL"/>
              <w:rPr>
                <w:ins w:id="482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2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8CB71B" w14:textId="77777777" w:rsidR="0037370C" w:rsidRPr="00EF2238" w:rsidRDefault="0037370C" w:rsidP="0037370C">
            <w:pPr>
              <w:pStyle w:val="TAL"/>
              <w:rPr>
                <w:ins w:id="482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2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595316" w14:textId="77777777" w:rsidR="0037370C" w:rsidRPr="00EF2238" w:rsidRDefault="0037370C" w:rsidP="0037370C">
            <w:pPr>
              <w:pStyle w:val="TAL"/>
              <w:rPr>
                <w:ins w:id="482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2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D54963" w14:textId="77777777" w:rsidR="0037370C" w:rsidRPr="00EF2238" w:rsidRDefault="0037370C" w:rsidP="0037370C">
            <w:pPr>
              <w:pStyle w:val="TAL"/>
              <w:rPr>
                <w:ins w:id="482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3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06D1F00" w14:textId="77777777" w:rsidR="0037370C" w:rsidRPr="00EF2238" w:rsidRDefault="0037370C" w:rsidP="0037370C">
            <w:pPr>
              <w:pStyle w:val="TAL"/>
              <w:rPr>
                <w:ins w:id="483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3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53FBE641" w14:textId="77777777" w:rsidTr="0037370C">
        <w:trPr>
          <w:cantSplit/>
          <w:trHeight w:val="13"/>
          <w:ins w:id="4833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A6F" w14:textId="77777777" w:rsidR="0037370C" w:rsidRPr="00EF2238" w:rsidRDefault="0037370C" w:rsidP="0037370C">
            <w:pPr>
              <w:pStyle w:val="TAL"/>
              <w:rPr>
                <w:ins w:id="483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3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089E" w14:textId="77777777" w:rsidR="0037370C" w:rsidRPr="00EF2238" w:rsidRDefault="0037370C" w:rsidP="0037370C">
            <w:pPr>
              <w:pStyle w:val="TAL"/>
              <w:rPr>
                <w:ins w:id="483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3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11A67C81" w14:textId="77777777" w:rsidR="0037370C" w:rsidRPr="00EF2238" w:rsidRDefault="0037370C" w:rsidP="0037370C">
            <w:pPr>
              <w:pStyle w:val="TAL"/>
              <w:rPr>
                <w:ins w:id="4838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3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3B0311F1" w14:textId="77777777" w:rsidR="0037370C" w:rsidRPr="00EF2238" w:rsidRDefault="0037370C" w:rsidP="0037370C">
            <w:pPr>
              <w:pStyle w:val="TAL"/>
              <w:rPr>
                <w:ins w:id="484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4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FD4236A" w14:textId="77777777" w:rsidR="0037370C" w:rsidRPr="00EF2238" w:rsidRDefault="0037370C" w:rsidP="0037370C">
            <w:pPr>
              <w:pStyle w:val="a7"/>
              <w:rPr>
                <w:ins w:id="4842" w:author="Suhwan Lim" w:date="2020-02-28T17:17:00Z"/>
                <w:rFonts w:cs="Arial"/>
                <w:lang w:val="en-US" w:eastAsia="ja-JP"/>
              </w:rPr>
            </w:pPr>
            <w:ins w:id="4843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3AF" w14:textId="77777777" w:rsidR="0037370C" w:rsidRPr="00EF2238" w:rsidRDefault="0037370C" w:rsidP="0037370C">
            <w:pPr>
              <w:pStyle w:val="TAL"/>
              <w:rPr>
                <w:ins w:id="484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4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34B92E3" w14:textId="77777777" w:rsidR="0037370C" w:rsidRPr="00EF2238" w:rsidRDefault="0037370C" w:rsidP="0037370C">
            <w:pPr>
              <w:pStyle w:val="a7"/>
              <w:rPr>
                <w:ins w:id="4846" w:author="Suhwan Lim" w:date="2020-02-28T17:17:00Z"/>
                <w:rFonts w:cs="Arial"/>
                <w:lang w:val="en-US" w:eastAsia="zh-CN"/>
              </w:rPr>
            </w:pPr>
            <w:ins w:id="4847" w:author="Suhwan Lim" w:date="2020-02-28T17:17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DECA" w14:textId="77777777" w:rsidR="0037370C" w:rsidRPr="00EF2238" w:rsidRDefault="0037370C" w:rsidP="0037370C">
            <w:pPr>
              <w:pStyle w:val="TAL"/>
              <w:rPr>
                <w:ins w:id="484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4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BA70" w14:textId="77777777" w:rsidR="0037370C" w:rsidRPr="0029361F" w:rsidRDefault="0037370C" w:rsidP="0037370C">
            <w:pPr>
              <w:spacing w:after="0"/>
              <w:rPr>
                <w:ins w:id="4850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851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0000" w14:textId="77777777" w:rsidR="0037370C" w:rsidRPr="00EF2238" w:rsidRDefault="0037370C" w:rsidP="0037370C">
            <w:pPr>
              <w:pStyle w:val="TAL"/>
              <w:rPr>
                <w:ins w:id="485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5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EB5F" w14:textId="77777777" w:rsidR="0037370C" w:rsidRPr="00EF2238" w:rsidRDefault="0037370C" w:rsidP="0037370C">
            <w:pPr>
              <w:pStyle w:val="TAL"/>
              <w:rPr>
                <w:ins w:id="485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5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C2C8096" w14:textId="77777777" w:rsidR="0037370C" w:rsidRPr="00EF2238" w:rsidRDefault="0037370C" w:rsidP="0037370C">
            <w:pPr>
              <w:pStyle w:val="TAL"/>
              <w:rPr>
                <w:ins w:id="485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5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4DFBF8" w14:textId="77777777" w:rsidR="0037370C" w:rsidRPr="00EF2238" w:rsidRDefault="0037370C" w:rsidP="0037370C">
            <w:pPr>
              <w:pStyle w:val="TAL"/>
              <w:rPr>
                <w:ins w:id="485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5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C82E24" w14:textId="77777777" w:rsidR="0037370C" w:rsidRPr="00EF2238" w:rsidRDefault="0037370C" w:rsidP="0037370C">
            <w:pPr>
              <w:pStyle w:val="TAL"/>
              <w:rPr>
                <w:ins w:id="486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6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9ED4C5" w14:textId="77777777" w:rsidR="0037370C" w:rsidRPr="00EF2238" w:rsidRDefault="0037370C" w:rsidP="0037370C">
            <w:pPr>
              <w:pStyle w:val="TAL"/>
              <w:rPr>
                <w:ins w:id="486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6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558487" w14:textId="77777777" w:rsidR="0037370C" w:rsidRPr="00EF2238" w:rsidRDefault="0037370C" w:rsidP="0037370C">
            <w:pPr>
              <w:pStyle w:val="TAL"/>
              <w:rPr>
                <w:ins w:id="486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6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C9E54C" w14:textId="77777777" w:rsidR="0037370C" w:rsidRPr="00EF2238" w:rsidRDefault="0037370C" w:rsidP="0037370C">
            <w:pPr>
              <w:pStyle w:val="TAL"/>
              <w:rPr>
                <w:ins w:id="486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6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96E3534" w14:textId="77777777" w:rsidR="0037370C" w:rsidRPr="00EF2238" w:rsidRDefault="0037370C" w:rsidP="0037370C">
            <w:pPr>
              <w:pStyle w:val="a7"/>
              <w:rPr>
                <w:ins w:id="4868" w:author="Suhwan Lim" w:date="2020-02-28T17:17:00Z"/>
                <w:rFonts w:cs="Arial"/>
                <w:lang w:val="en-US" w:eastAsia="ja-JP"/>
              </w:rPr>
            </w:pPr>
            <w:ins w:id="4869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FF629DF" w14:textId="77777777" w:rsidTr="0037370C">
        <w:trPr>
          <w:cantSplit/>
          <w:trHeight w:val="13"/>
          <w:ins w:id="4870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3EB5" w14:textId="77777777" w:rsidR="0037370C" w:rsidRPr="00EF2238" w:rsidRDefault="0037370C" w:rsidP="0037370C">
            <w:pPr>
              <w:pStyle w:val="TAL"/>
              <w:rPr>
                <w:ins w:id="487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7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593B" w14:textId="77777777" w:rsidR="0037370C" w:rsidRPr="00EF2238" w:rsidRDefault="0037370C" w:rsidP="0037370C">
            <w:pPr>
              <w:pStyle w:val="TAL"/>
              <w:rPr>
                <w:ins w:id="487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7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83AFE1C" w14:textId="77777777" w:rsidR="0037370C" w:rsidRPr="00EF2238" w:rsidRDefault="0037370C" w:rsidP="0037370C">
            <w:pPr>
              <w:pStyle w:val="TAL"/>
              <w:rPr>
                <w:ins w:id="4875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7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4A334233" w14:textId="77777777" w:rsidR="0037370C" w:rsidRPr="00EF2238" w:rsidRDefault="0037370C" w:rsidP="0037370C">
            <w:pPr>
              <w:pStyle w:val="TAL"/>
              <w:rPr>
                <w:ins w:id="4877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7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2B7F8A0D" w14:textId="77777777" w:rsidR="0037370C" w:rsidRPr="00EF2238" w:rsidRDefault="0037370C" w:rsidP="0037370C">
            <w:pPr>
              <w:pStyle w:val="TAL"/>
              <w:rPr>
                <w:ins w:id="4879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8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56DFE14C" w14:textId="77777777" w:rsidR="0037370C" w:rsidRPr="00EF2238" w:rsidRDefault="0037370C" w:rsidP="0037370C">
            <w:pPr>
              <w:pStyle w:val="TAL"/>
              <w:rPr>
                <w:ins w:id="488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8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65D312DF" w14:textId="77777777" w:rsidR="0037370C" w:rsidRPr="00EF2238" w:rsidRDefault="0037370C" w:rsidP="0037370C">
            <w:pPr>
              <w:pStyle w:val="TAL"/>
              <w:rPr>
                <w:ins w:id="488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88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F549" w14:textId="77777777" w:rsidR="0037370C" w:rsidRPr="00EF2238" w:rsidRDefault="0037370C" w:rsidP="0037370C">
            <w:pPr>
              <w:pStyle w:val="TAL"/>
              <w:rPr>
                <w:ins w:id="488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8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3D9F087" w14:textId="77777777" w:rsidR="0037370C" w:rsidRPr="00EF2238" w:rsidRDefault="0037370C" w:rsidP="0037370C">
            <w:pPr>
              <w:pStyle w:val="TAL"/>
              <w:rPr>
                <w:ins w:id="488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8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1A06" w14:textId="77777777" w:rsidR="0037370C" w:rsidRPr="00EF2238" w:rsidRDefault="0037370C" w:rsidP="0037370C">
            <w:pPr>
              <w:pStyle w:val="TAL"/>
              <w:rPr>
                <w:ins w:id="488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9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2DBF" w14:textId="77777777" w:rsidR="0037370C" w:rsidRPr="0029361F" w:rsidRDefault="0037370C" w:rsidP="0037370C">
            <w:pPr>
              <w:spacing w:after="0"/>
              <w:rPr>
                <w:ins w:id="4891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892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E2DD" w14:textId="77777777" w:rsidR="0037370C" w:rsidRPr="00EF2238" w:rsidRDefault="0037370C" w:rsidP="0037370C">
            <w:pPr>
              <w:pStyle w:val="TAL"/>
              <w:rPr>
                <w:ins w:id="489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9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F009" w14:textId="77777777" w:rsidR="0037370C" w:rsidRPr="00EF2238" w:rsidRDefault="0037370C" w:rsidP="0037370C">
            <w:pPr>
              <w:pStyle w:val="TAL"/>
              <w:rPr>
                <w:ins w:id="489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9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9F4225" w14:textId="77777777" w:rsidR="0037370C" w:rsidRPr="00EF2238" w:rsidRDefault="0037370C" w:rsidP="0037370C">
            <w:pPr>
              <w:pStyle w:val="TAL"/>
              <w:rPr>
                <w:ins w:id="489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89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B933BF" w14:textId="77777777" w:rsidR="0037370C" w:rsidRPr="00EF2238" w:rsidRDefault="0037370C" w:rsidP="0037370C">
            <w:pPr>
              <w:pStyle w:val="TAL"/>
              <w:rPr>
                <w:ins w:id="489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0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0309F8" w14:textId="77777777" w:rsidR="0037370C" w:rsidRPr="00EF2238" w:rsidRDefault="0037370C" w:rsidP="0037370C">
            <w:pPr>
              <w:pStyle w:val="TAL"/>
              <w:rPr>
                <w:ins w:id="490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0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A231EF" w14:textId="77777777" w:rsidR="0037370C" w:rsidRPr="00EF2238" w:rsidRDefault="0037370C" w:rsidP="0037370C">
            <w:pPr>
              <w:pStyle w:val="TAL"/>
              <w:rPr>
                <w:ins w:id="490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0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625234" w14:textId="77777777" w:rsidR="0037370C" w:rsidRPr="00EF2238" w:rsidRDefault="0037370C" w:rsidP="0037370C">
            <w:pPr>
              <w:pStyle w:val="TAL"/>
              <w:rPr>
                <w:ins w:id="490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0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F84717" w14:textId="77777777" w:rsidR="0037370C" w:rsidRPr="00EF2238" w:rsidRDefault="0037370C" w:rsidP="0037370C">
            <w:pPr>
              <w:pStyle w:val="TAL"/>
              <w:rPr>
                <w:ins w:id="490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0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CC3206" w14:textId="77777777" w:rsidR="0037370C" w:rsidRPr="00EF2238" w:rsidRDefault="0037370C" w:rsidP="0037370C">
            <w:pPr>
              <w:pStyle w:val="TAL"/>
              <w:rPr>
                <w:ins w:id="490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1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A7CAEC" w14:textId="77777777" w:rsidR="0037370C" w:rsidRPr="00EF2238" w:rsidRDefault="0037370C" w:rsidP="0037370C">
            <w:pPr>
              <w:pStyle w:val="TAL"/>
              <w:rPr>
                <w:ins w:id="491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1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20A928" w14:textId="77777777" w:rsidR="0037370C" w:rsidRPr="00EF2238" w:rsidRDefault="0037370C" w:rsidP="0037370C">
            <w:pPr>
              <w:pStyle w:val="TAL"/>
              <w:rPr>
                <w:ins w:id="491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14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065340" w14:textId="77777777" w:rsidR="0037370C" w:rsidRPr="00EF2238" w:rsidRDefault="0037370C" w:rsidP="0037370C">
            <w:pPr>
              <w:pStyle w:val="TAL"/>
              <w:rPr>
                <w:ins w:id="4915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16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B4916B" w14:textId="77777777" w:rsidR="0037370C" w:rsidRPr="00EF2238" w:rsidRDefault="0037370C" w:rsidP="0037370C">
            <w:pPr>
              <w:pStyle w:val="TAL"/>
              <w:rPr>
                <w:ins w:id="491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18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3BA78A" w14:textId="77777777" w:rsidR="0037370C" w:rsidRPr="00EF2238" w:rsidRDefault="0037370C" w:rsidP="0037370C">
            <w:pPr>
              <w:pStyle w:val="TAL"/>
              <w:rPr>
                <w:ins w:id="491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20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B9721BD" w14:textId="77777777" w:rsidR="0037370C" w:rsidRPr="00EF2238" w:rsidRDefault="0037370C" w:rsidP="0037370C">
            <w:pPr>
              <w:pStyle w:val="TAL"/>
              <w:rPr>
                <w:ins w:id="492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922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4176037D" w14:textId="77777777" w:rsidTr="0037370C">
        <w:trPr>
          <w:cantSplit/>
          <w:trHeight w:val="13"/>
          <w:ins w:id="4923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488" w14:textId="77777777" w:rsidR="0037370C" w:rsidRPr="00EF2238" w:rsidRDefault="0037370C" w:rsidP="0037370C">
            <w:pPr>
              <w:pStyle w:val="TAL"/>
              <w:rPr>
                <w:ins w:id="492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2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B3D5" w14:textId="77777777" w:rsidR="0037370C" w:rsidRPr="00EF2238" w:rsidRDefault="0037370C" w:rsidP="0037370C">
            <w:pPr>
              <w:pStyle w:val="TAL"/>
              <w:rPr>
                <w:ins w:id="4926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92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B659C1E" w14:textId="77777777" w:rsidR="0037370C" w:rsidRPr="00EF2238" w:rsidRDefault="0037370C" w:rsidP="0037370C">
            <w:pPr>
              <w:pStyle w:val="TAL"/>
              <w:rPr>
                <w:ins w:id="4928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92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422FC0A" w14:textId="77777777" w:rsidR="0037370C" w:rsidRPr="00EF2238" w:rsidRDefault="0037370C" w:rsidP="0037370C">
            <w:pPr>
              <w:pStyle w:val="TAL"/>
              <w:rPr>
                <w:ins w:id="4930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93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D2BCB53" w14:textId="77777777" w:rsidR="0037370C" w:rsidRPr="00EF2238" w:rsidRDefault="0037370C" w:rsidP="0037370C">
            <w:pPr>
              <w:pStyle w:val="a7"/>
              <w:rPr>
                <w:ins w:id="4932" w:author="Suhwan Lim" w:date="2020-02-28T17:17:00Z"/>
                <w:rFonts w:cs="Arial"/>
                <w:lang w:val="en-US" w:eastAsia="ja-JP"/>
              </w:rPr>
            </w:pPr>
            <w:ins w:id="4933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F1C4" w14:textId="77777777" w:rsidR="0037370C" w:rsidRPr="00EF2238" w:rsidRDefault="0037370C" w:rsidP="0037370C">
            <w:pPr>
              <w:pStyle w:val="TAL"/>
              <w:rPr>
                <w:ins w:id="493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3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1FEB209" w14:textId="77777777" w:rsidR="0037370C" w:rsidRPr="00EF2238" w:rsidRDefault="0037370C" w:rsidP="0037370C">
            <w:pPr>
              <w:pStyle w:val="a7"/>
              <w:rPr>
                <w:ins w:id="4936" w:author="Suhwan Lim" w:date="2020-02-28T17:17:00Z"/>
                <w:rFonts w:cs="Arial"/>
                <w:lang w:val="en-US" w:eastAsia="zh-CN"/>
              </w:rPr>
            </w:pPr>
            <w:ins w:id="4937" w:author="Suhwan Lim" w:date="2020-02-28T17:17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E834" w14:textId="77777777" w:rsidR="0037370C" w:rsidRPr="00EF2238" w:rsidRDefault="0037370C" w:rsidP="0037370C">
            <w:pPr>
              <w:pStyle w:val="TAL"/>
              <w:rPr>
                <w:ins w:id="493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3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B9B4" w14:textId="77777777" w:rsidR="0037370C" w:rsidRPr="0029361F" w:rsidRDefault="0037370C" w:rsidP="0037370C">
            <w:pPr>
              <w:spacing w:after="0"/>
              <w:rPr>
                <w:ins w:id="4940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941" w:author="Suhwan Lim" w:date="2020-02-28T17:17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0BAE" w14:textId="77777777" w:rsidR="0037370C" w:rsidRPr="00EF2238" w:rsidRDefault="0037370C" w:rsidP="0037370C">
            <w:pPr>
              <w:pStyle w:val="TAL"/>
              <w:rPr>
                <w:ins w:id="494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4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E22A" w14:textId="77777777" w:rsidR="0037370C" w:rsidRPr="00EF2238" w:rsidRDefault="0037370C" w:rsidP="0037370C">
            <w:pPr>
              <w:pStyle w:val="TAL"/>
              <w:rPr>
                <w:ins w:id="494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4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EE1178" w14:textId="77777777" w:rsidR="0037370C" w:rsidRPr="00EF2238" w:rsidRDefault="0037370C" w:rsidP="0037370C">
            <w:pPr>
              <w:pStyle w:val="TAL"/>
              <w:rPr>
                <w:ins w:id="494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4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20E283" w14:textId="77777777" w:rsidR="0037370C" w:rsidRPr="00EF2238" w:rsidRDefault="0037370C" w:rsidP="0037370C">
            <w:pPr>
              <w:pStyle w:val="TAL"/>
              <w:rPr>
                <w:ins w:id="4948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49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9EA516" w14:textId="77777777" w:rsidR="0037370C" w:rsidRPr="00EF2238" w:rsidRDefault="0037370C" w:rsidP="0037370C">
            <w:pPr>
              <w:pStyle w:val="TAL"/>
              <w:rPr>
                <w:ins w:id="4950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51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30339B" w14:textId="77777777" w:rsidR="0037370C" w:rsidRPr="00EF2238" w:rsidRDefault="0037370C" w:rsidP="0037370C">
            <w:pPr>
              <w:pStyle w:val="TAL"/>
              <w:rPr>
                <w:ins w:id="4952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53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388977" w14:textId="77777777" w:rsidR="0037370C" w:rsidRPr="00EF2238" w:rsidRDefault="0037370C" w:rsidP="0037370C">
            <w:pPr>
              <w:pStyle w:val="TAL"/>
              <w:rPr>
                <w:ins w:id="4954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55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FE7100" w14:textId="77777777" w:rsidR="0037370C" w:rsidRPr="00EF2238" w:rsidRDefault="0037370C" w:rsidP="0037370C">
            <w:pPr>
              <w:pStyle w:val="TAL"/>
              <w:rPr>
                <w:ins w:id="4956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57" w:author="Suhwan Lim" w:date="2020-02-28T17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41CD83" w14:textId="77777777" w:rsidR="0037370C" w:rsidRPr="00EF2238" w:rsidRDefault="0037370C" w:rsidP="0037370C">
            <w:pPr>
              <w:pStyle w:val="a7"/>
              <w:rPr>
                <w:ins w:id="4958" w:author="Suhwan Lim" w:date="2020-02-28T17:17:00Z"/>
                <w:rFonts w:cs="Arial"/>
                <w:lang w:val="en-US" w:eastAsia="ja-JP"/>
              </w:rPr>
            </w:pPr>
            <w:ins w:id="4959" w:author="Suhwan Lim" w:date="2020-02-28T17:17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63806366" w14:textId="77777777" w:rsidTr="0037370C">
        <w:trPr>
          <w:cantSplit/>
          <w:trHeight w:val="13"/>
          <w:ins w:id="4960" w:author="Suhwan Lim" w:date="2020-02-28T17:17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B7A3" w14:textId="77777777" w:rsidR="0037370C" w:rsidRPr="00EF2238" w:rsidRDefault="0037370C" w:rsidP="0037370C">
            <w:pPr>
              <w:pStyle w:val="TAL"/>
              <w:rPr>
                <w:ins w:id="4961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6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DC_3A-41C_n28A-n77A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D143" w14:textId="77777777" w:rsidR="0037370C" w:rsidRPr="00EF2238" w:rsidRDefault="0037370C" w:rsidP="0037370C">
            <w:pPr>
              <w:pStyle w:val="TAL"/>
              <w:rPr>
                <w:ins w:id="496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96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A05EA80" w14:textId="77777777" w:rsidR="0037370C" w:rsidRPr="00EF2238" w:rsidRDefault="0037370C" w:rsidP="0037370C">
            <w:pPr>
              <w:pStyle w:val="TAL"/>
              <w:rPr>
                <w:ins w:id="4965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96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00237AC" w14:textId="77777777" w:rsidR="0037370C" w:rsidRPr="00EF2238" w:rsidRDefault="0037370C" w:rsidP="0037370C">
            <w:pPr>
              <w:pStyle w:val="TAL"/>
              <w:rPr>
                <w:ins w:id="4967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96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01E8F0A" w14:textId="77777777" w:rsidR="0037370C" w:rsidRPr="00EF2238" w:rsidRDefault="0037370C" w:rsidP="0037370C">
            <w:pPr>
              <w:pStyle w:val="TAL"/>
              <w:rPr>
                <w:ins w:id="496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97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F622609" w14:textId="77777777" w:rsidR="0037370C" w:rsidRPr="00EF2238" w:rsidRDefault="0037370C" w:rsidP="0037370C">
            <w:pPr>
              <w:pStyle w:val="TAL"/>
              <w:rPr>
                <w:ins w:id="497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497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6359F1F9" w14:textId="77777777" w:rsidR="0037370C" w:rsidRPr="00EF2238" w:rsidRDefault="0037370C" w:rsidP="0037370C">
            <w:pPr>
              <w:pStyle w:val="TAL"/>
              <w:rPr>
                <w:ins w:id="4973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497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C95B" w14:textId="77777777" w:rsidR="0037370C" w:rsidRPr="00EF2238" w:rsidRDefault="0037370C" w:rsidP="0037370C">
            <w:pPr>
              <w:pStyle w:val="TAL"/>
              <w:rPr>
                <w:ins w:id="497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7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8CD711E" w14:textId="77777777" w:rsidR="0037370C" w:rsidRPr="00EF2238" w:rsidRDefault="0037370C" w:rsidP="0037370C">
            <w:pPr>
              <w:pStyle w:val="TAL"/>
              <w:rPr>
                <w:ins w:id="4977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7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4331" w14:textId="77777777" w:rsidR="0037370C" w:rsidRPr="00EF2238" w:rsidRDefault="0037370C" w:rsidP="0037370C">
            <w:pPr>
              <w:pStyle w:val="TAL"/>
              <w:rPr>
                <w:ins w:id="4979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8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0F5" w14:textId="77777777" w:rsidR="0037370C" w:rsidRPr="0029361F" w:rsidRDefault="0037370C" w:rsidP="0037370C">
            <w:pPr>
              <w:spacing w:after="0"/>
              <w:rPr>
                <w:ins w:id="4981" w:author="Suhwan Lim" w:date="2020-02-28T17:17:00Z"/>
                <w:rFonts w:cs="Arial"/>
                <w:sz w:val="16"/>
                <w:szCs w:val="16"/>
                <w:lang w:eastAsia="ja-JP"/>
              </w:rPr>
            </w:pPr>
            <w:ins w:id="4982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47C0" w14:textId="77777777" w:rsidR="0037370C" w:rsidRPr="00EF2238" w:rsidRDefault="0037370C" w:rsidP="0037370C">
            <w:pPr>
              <w:pStyle w:val="TAL"/>
              <w:rPr>
                <w:ins w:id="4983" w:author="Suhwan Lim" w:date="2020-02-28T17:17:00Z"/>
                <w:rFonts w:cs="Arial"/>
                <w:sz w:val="16"/>
                <w:szCs w:val="16"/>
                <w:lang w:val="en-US" w:eastAsia="zh-CN"/>
              </w:rPr>
            </w:pPr>
            <w:ins w:id="498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2B1" w14:textId="77777777" w:rsidR="0037370C" w:rsidRPr="00EF2238" w:rsidRDefault="0037370C" w:rsidP="0037370C">
            <w:pPr>
              <w:pStyle w:val="TAL"/>
              <w:rPr>
                <w:ins w:id="498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8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2214C9" w14:textId="77777777" w:rsidR="0037370C" w:rsidRPr="00EF2238" w:rsidRDefault="0037370C" w:rsidP="0037370C">
            <w:pPr>
              <w:pStyle w:val="TAL"/>
              <w:rPr>
                <w:ins w:id="498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8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843D9C" w14:textId="77777777" w:rsidR="0037370C" w:rsidRPr="00EF2238" w:rsidRDefault="0037370C" w:rsidP="0037370C">
            <w:pPr>
              <w:pStyle w:val="TAL"/>
              <w:rPr>
                <w:ins w:id="498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9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3C544C" w14:textId="77777777" w:rsidR="0037370C" w:rsidRPr="00EF2238" w:rsidRDefault="0037370C" w:rsidP="0037370C">
            <w:pPr>
              <w:pStyle w:val="TAL"/>
              <w:rPr>
                <w:ins w:id="499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9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7AE483" w14:textId="77777777" w:rsidR="0037370C" w:rsidRPr="00EF2238" w:rsidRDefault="0037370C" w:rsidP="0037370C">
            <w:pPr>
              <w:pStyle w:val="TAL"/>
              <w:rPr>
                <w:ins w:id="499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9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9D6DFF" w14:textId="77777777" w:rsidR="0037370C" w:rsidRPr="00EF2238" w:rsidRDefault="0037370C" w:rsidP="0037370C">
            <w:pPr>
              <w:pStyle w:val="TAL"/>
              <w:rPr>
                <w:ins w:id="499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9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91CBF2" w14:textId="77777777" w:rsidR="0037370C" w:rsidRPr="00EF2238" w:rsidRDefault="0037370C" w:rsidP="0037370C">
            <w:pPr>
              <w:pStyle w:val="TAL"/>
              <w:rPr>
                <w:ins w:id="499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499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49C381" w14:textId="77777777" w:rsidR="0037370C" w:rsidRPr="00EF2238" w:rsidRDefault="0037370C" w:rsidP="0037370C">
            <w:pPr>
              <w:pStyle w:val="TAL"/>
              <w:rPr>
                <w:ins w:id="499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0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DDF55F" w14:textId="77777777" w:rsidR="0037370C" w:rsidRPr="00EF2238" w:rsidRDefault="0037370C" w:rsidP="0037370C">
            <w:pPr>
              <w:pStyle w:val="TAL"/>
              <w:rPr>
                <w:ins w:id="500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0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1AF842" w14:textId="77777777" w:rsidR="0037370C" w:rsidRPr="00EF2238" w:rsidRDefault="0037370C" w:rsidP="0037370C">
            <w:pPr>
              <w:pStyle w:val="TAL"/>
              <w:rPr>
                <w:ins w:id="500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0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DB2BF0A" w14:textId="77777777" w:rsidR="0037370C" w:rsidRPr="00EF2238" w:rsidRDefault="0037370C" w:rsidP="0037370C">
            <w:pPr>
              <w:pStyle w:val="TAL"/>
              <w:rPr>
                <w:ins w:id="500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0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57C2EB" w14:textId="77777777" w:rsidR="0037370C" w:rsidRPr="00EF2238" w:rsidRDefault="0037370C" w:rsidP="0037370C">
            <w:pPr>
              <w:pStyle w:val="TAL"/>
              <w:rPr>
                <w:ins w:id="500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0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DD7482" w14:textId="77777777" w:rsidR="0037370C" w:rsidRPr="00EF2238" w:rsidRDefault="0037370C" w:rsidP="0037370C">
            <w:pPr>
              <w:pStyle w:val="TAL"/>
              <w:rPr>
                <w:ins w:id="500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1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CCB6F7A" w14:textId="77777777" w:rsidR="0037370C" w:rsidRPr="00EF2238" w:rsidRDefault="0037370C" w:rsidP="0037370C">
            <w:pPr>
              <w:pStyle w:val="TAL"/>
              <w:rPr>
                <w:ins w:id="5011" w:author="Suhwan Lim" w:date="2020-02-28T17:17:00Z"/>
                <w:rFonts w:cs="Arial"/>
                <w:sz w:val="16"/>
                <w:szCs w:val="16"/>
                <w:lang w:val="en-US" w:eastAsia="ja-JP"/>
              </w:rPr>
            </w:pPr>
            <w:ins w:id="501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33617EE2" w14:textId="77777777" w:rsidTr="0037370C">
        <w:trPr>
          <w:cantSplit/>
          <w:trHeight w:val="13"/>
          <w:ins w:id="5013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3637" w14:textId="77777777" w:rsidR="0037370C" w:rsidRPr="00EF2238" w:rsidRDefault="0037370C" w:rsidP="0037370C">
            <w:pPr>
              <w:pStyle w:val="TAL"/>
              <w:rPr>
                <w:ins w:id="501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1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C6FA" w14:textId="77777777" w:rsidR="0037370C" w:rsidRPr="00EF2238" w:rsidRDefault="0037370C" w:rsidP="0037370C">
            <w:pPr>
              <w:pStyle w:val="TAL"/>
              <w:rPr>
                <w:ins w:id="501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1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25C4D59" w14:textId="77777777" w:rsidR="0037370C" w:rsidRPr="00EF2238" w:rsidRDefault="0037370C" w:rsidP="0037370C">
            <w:pPr>
              <w:pStyle w:val="TAL"/>
              <w:rPr>
                <w:ins w:id="5018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1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7A1011CA" w14:textId="77777777" w:rsidR="0037370C" w:rsidRPr="00EF2238" w:rsidRDefault="0037370C" w:rsidP="0037370C">
            <w:pPr>
              <w:pStyle w:val="TAL"/>
              <w:rPr>
                <w:ins w:id="502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2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55877701" w14:textId="77777777" w:rsidR="0037370C" w:rsidRPr="00EF2238" w:rsidRDefault="0037370C" w:rsidP="0037370C">
            <w:pPr>
              <w:pStyle w:val="a7"/>
              <w:rPr>
                <w:ins w:id="5022" w:author="Suhwan Lim" w:date="2020-02-28T17:18:00Z"/>
                <w:rFonts w:cs="Arial"/>
                <w:lang w:val="en-US" w:eastAsia="ja-JP"/>
              </w:rPr>
            </w:pPr>
            <w:ins w:id="5023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4EAF" w14:textId="77777777" w:rsidR="0037370C" w:rsidRPr="00EF2238" w:rsidRDefault="0037370C" w:rsidP="0037370C">
            <w:pPr>
              <w:pStyle w:val="TAL"/>
              <w:rPr>
                <w:ins w:id="502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2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2F069F0" w14:textId="77777777" w:rsidR="0037370C" w:rsidRPr="00EF2238" w:rsidRDefault="0037370C" w:rsidP="0037370C">
            <w:pPr>
              <w:pStyle w:val="a7"/>
              <w:rPr>
                <w:ins w:id="5026" w:author="Suhwan Lim" w:date="2020-02-28T17:18:00Z"/>
                <w:rFonts w:cs="Arial"/>
                <w:lang w:val="en-US" w:eastAsia="zh-CN"/>
              </w:rPr>
            </w:pPr>
            <w:ins w:id="5027" w:author="Suhwan Lim" w:date="2020-02-28T17:1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F846" w14:textId="77777777" w:rsidR="0037370C" w:rsidRPr="00EF2238" w:rsidRDefault="0037370C" w:rsidP="0037370C">
            <w:pPr>
              <w:pStyle w:val="TAL"/>
              <w:rPr>
                <w:ins w:id="502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2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856" w14:textId="77777777" w:rsidR="0037370C" w:rsidRPr="0029361F" w:rsidRDefault="0037370C" w:rsidP="0037370C">
            <w:pPr>
              <w:spacing w:after="0"/>
              <w:rPr>
                <w:ins w:id="5030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5031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4C17" w14:textId="77777777" w:rsidR="0037370C" w:rsidRPr="00EF2238" w:rsidRDefault="0037370C" w:rsidP="0037370C">
            <w:pPr>
              <w:pStyle w:val="TAL"/>
              <w:rPr>
                <w:ins w:id="503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3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E7D3" w14:textId="77777777" w:rsidR="0037370C" w:rsidRPr="00EF2238" w:rsidRDefault="0037370C" w:rsidP="0037370C">
            <w:pPr>
              <w:pStyle w:val="TAL"/>
              <w:rPr>
                <w:ins w:id="503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3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E2F387C" w14:textId="77777777" w:rsidR="0037370C" w:rsidRPr="00EF2238" w:rsidRDefault="0037370C" w:rsidP="0037370C">
            <w:pPr>
              <w:pStyle w:val="TAL"/>
              <w:rPr>
                <w:ins w:id="503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3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496B4AE" w14:textId="77777777" w:rsidR="0037370C" w:rsidRPr="00EF2238" w:rsidRDefault="0037370C" w:rsidP="0037370C">
            <w:pPr>
              <w:pStyle w:val="TAL"/>
              <w:rPr>
                <w:ins w:id="503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3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9E4391" w14:textId="77777777" w:rsidR="0037370C" w:rsidRPr="00EF2238" w:rsidRDefault="0037370C" w:rsidP="0037370C">
            <w:pPr>
              <w:pStyle w:val="TAL"/>
              <w:rPr>
                <w:ins w:id="504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4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92C8AD" w14:textId="77777777" w:rsidR="0037370C" w:rsidRPr="00EF2238" w:rsidRDefault="0037370C" w:rsidP="0037370C">
            <w:pPr>
              <w:pStyle w:val="TAL"/>
              <w:rPr>
                <w:ins w:id="504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4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2954C4" w14:textId="77777777" w:rsidR="0037370C" w:rsidRPr="00EF2238" w:rsidRDefault="0037370C" w:rsidP="0037370C">
            <w:pPr>
              <w:pStyle w:val="TAL"/>
              <w:rPr>
                <w:ins w:id="504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4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A5945C" w14:textId="77777777" w:rsidR="0037370C" w:rsidRPr="00EF2238" w:rsidRDefault="0037370C" w:rsidP="0037370C">
            <w:pPr>
              <w:pStyle w:val="TAL"/>
              <w:rPr>
                <w:ins w:id="504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4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3946E4" w14:textId="77777777" w:rsidR="0037370C" w:rsidRPr="00EF2238" w:rsidRDefault="0037370C" w:rsidP="0037370C">
            <w:pPr>
              <w:pStyle w:val="a7"/>
              <w:rPr>
                <w:ins w:id="5048" w:author="Suhwan Lim" w:date="2020-02-28T17:18:00Z"/>
                <w:rFonts w:cs="Arial"/>
                <w:lang w:val="en-US" w:eastAsia="ja-JP"/>
              </w:rPr>
            </w:pPr>
            <w:ins w:id="5049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860B91D" w14:textId="77777777" w:rsidTr="0037370C">
        <w:trPr>
          <w:cantSplit/>
          <w:trHeight w:val="13"/>
          <w:ins w:id="5050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66B7" w14:textId="77777777" w:rsidR="0037370C" w:rsidRPr="00EF2238" w:rsidRDefault="0037370C" w:rsidP="0037370C">
            <w:pPr>
              <w:pStyle w:val="TAL"/>
              <w:rPr>
                <w:ins w:id="505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5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DC_3A-41C_n28A-n78A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4050" w14:textId="77777777" w:rsidR="0037370C" w:rsidRPr="00EF2238" w:rsidRDefault="0037370C" w:rsidP="0037370C">
            <w:pPr>
              <w:pStyle w:val="TAL"/>
              <w:rPr>
                <w:ins w:id="505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5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93221FE" w14:textId="77777777" w:rsidR="0037370C" w:rsidRPr="00EF2238" w:rsidRDefault="0037370C" w:rsidP="0037370C">
            <w:pPr>
              <w:pStyle w:val="TAL"/>
              <w:rPr>
                <w:ins w:id="5055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5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334EDA73" w14:textId="77777777" w:rsidR="0037370C" w:rsidRPr="00EF2238" w:rsidRDefault="0037370C" w:rsidP="0037370C">
            <w:pPr>
              <w:pStyle w:val="TAL"/>
              <w:rPr>
                <w:ins w:id="5057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5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31F4B0F" w14:textId="77777777" w:rsidR="0037370C" w:rsidRPr="00EF2238" w:rsidRDefault="0037370C" w:rsidP="0037370C">
            <w:pPr>
              <w:pStyle w:val="TAL"/>
              <w:rPr>
                <w:ins w:id="505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6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A_n78A</w:t>
              </w:r>
            </w:ins>
          </w:p>
          <w:p w14:paraId="128F8420" w14:textId="77777777" w:rsidR="0037370C" w:rsidRPr="00EF2238" w:rsidRDefault="0037370C" w:rsidP="0037370C">
            <w:pPr>
              <w:pStyle w:val="TAL"/>
              <w:rPr>
                <w:ins w:id="506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6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26CC74E7" w14:textId="77777777" w:rsidR="0037370C" w:rsidRPr="00EF2238" w:rsidRDefault="0037370C" w:rsidP="0037370C">
            <w:pPr>
              <w:pStyle w:val="TAL"/>
              <w:rPr>
                <w:ins w:id="506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06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7B04" w14:textId="77777777" w:rsidR="0037370C" w:rsidRPr="00EF2238" w:rsidRDefault="0037370C" w:rsidP="0037370C">
            <w:pPr>
              <w:pStyle w:val="TAL"/>
              <w:rPr>
                <w:ins w:id="506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6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6550BA9" w14:textId="77777777" w:rsidR="0037370C" w:rsidRPr="00EF2238" w:rsidRDefault="0037370C" w:rsidP="0037370C">
            <w:pPr>
              <w:pStyle w:val="TAL"/>
              <w:rPr>
                <w:ins w:id="506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6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FFA" w14:textId="77777777" w:rsidR="0037370C" w:rsidRPr="00EF2238" w:rsidRDefault="0037370C" w:rsidP="0037370C">
            <w:pPr>
              <w:pStyle w:val="TAL"/>
              <w:rPr>
                <w:ins w:id="506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7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EDC9" w14:textId="77777777" w:rsidR="0037370C" w:rsidRPr="0029361F" w:rsidRDefault="0037370C" w:rsidP="0037370C">
            <w:pPr>
              <w:spacing w:after="0"/>
              <w:rPr>
                <w:ins w:id="5071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5072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E1D5" w14:textId="77777777" w:rsidR="0037370C" w:rsidRPr="00EF2238" w:rsidRDefault="0037370C" w:rsidP="0037370C">
            <w:pPr>
              <w:pStyle w:val="TAL"/>
              <w:rPr>
                <w:ins w:id="507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7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697E" w14:textId="77777777" w:rsidR="0037370C" w:rsidRPr="00EF2238" w:rsidRDefault="0037370C" w:rsidP="0037370C">
            <w:pPr>
              <w:pStyle w:val="TAL"/>
              <w:rPr>
                <w:ins w:id="507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7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B2DAB1" w14:textId="77777777" w:rsidR="0037370C" w:rsidRPr="00EF2238" w:rsidRDefault="0037370C" w:rsidP="0037370C">
            <w:pPr>
              <w:pStyle w:val="TAL"/>
              <w:rPr>
                <w:ins w:id="507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7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7CA2EC" w14:textId="77777777" w:rsidR="0037370C" w:rsidRPr="00EF2238" w:rsidRDefault="0037370C" w:rsidP="0037370C">
            <w:pPr>
              <w:pStyle w:val="TAL"/>
              <w:rPr>
                <w:ins w:id="507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8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8323C7" w14:textId="77777777" w:rsidR="0037370C" w:rsidRPr="00EF2238" w:rsidRDefault="0037370C" w:rsidP="0037370C">
            <w:pPr>
              <w:pStyle w:val="TAL"/>
              <w:rPr>
                <w:ins w:id="508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8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0086A5" w14:textId="77777777" w:rsidR="0037370C" w:rsidRPr="00EF2238" w:rsidRDefault="0037370C" w:rsidP="0037370C">
            <w:pPr>
              <w:pStyle w:val="TAL"/>
              <w:rPr>
                <w:ins w:id="508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8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3A63CD" w14:textId="77777777" w:rsidR="0037370C" w:rsidRPr="00EF2238" w:rsidRDefault="0037370C" w:rsidP="0037370C">
            <w:pPr>
              <w:pStyle w:val="TAL"/>
              <w:rPr>
                <w:ins w:id="508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8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136CB0" w14:textId="77777777" w:rsidR="0037370C" w:rsidRPr="00EF2238" w:rsidRDefault="0037370C" w:rsidP="0037370C">
            <w:pPr>
              <w:pStyle w:val="TAL"/>
              <w:rPr>
                <w:ins w:id="508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8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3D8523" w14:textId="77777777" w:rsidR="0037370C" w:rsidRPr="00EF2238" w:rsidRDefault="0037370C" w:rsidP="0037370C">
            <w:pPr>
              <w:pStyle w:val="TAL"/>
              <w:rPr>
                <w:ins w:id="508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9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296A74" w14:textId="77777777" w:rsidR="0037370C" w:rsidRPr="00EF2238" w:rsidRDefault="0037370C" w:rsidP="0037370C">
            <w:pPr>
              <w:pStyle w:val="TAL"/>
              <w:rPr>
                <w:ins w:id="509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9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E5BCB5" w14:textId="77777777" w:rsidR="0037370C" w:rsidRPr="00EF2238" w:rsidRDefault="0037370C" w:rsidP="0037370C">
            <w:pPr>
              <w:pStyle w:val="TAL"/>
              <w:rPr>
                <w:ins w:id="509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9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853A0D" w14:textId="77777777" w:rsidR="0037370C" w:rsidRPr="00EF2238" w:rsidRDefault="0037370C" w:rsidP="0037370C">
            <w:pPr>
              <w:pStyle w:val="TAL"/>
              <w:rPr>
                <w:ins w:id="509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9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10FDCF" w14:textId="77777777" w:rsidR="0037370C" w:rsidRPr="00EF2238" w:rsidRDefault="0037370C" w:rsidP="0037370C">
            <w:pPr>
              <w:pStyle w:val="TAL"/>
              <w:rPr>
                <w:ins w:id="509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09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AE5B60E" w14:textId="77777777" w:rsidR="0037370C" w:rsidRPr="00EF2238" w:rsidRDefault="0037370C" w:rsidP="0037370C">
            <w:pPr>
              <w:pStyle w:val="TAL"/>
              <w:rPr>
                <w:ins w:id="509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0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9861859" w14:textId="77777777" w:rsidR="0037370C" w:rsidRPr="00EF2238" w:rsidRDefault="0037370C" w:rsidP="0037370C">
            <w:pPr>
              <w:pStyle w:val="TAL"/>
              <w:rPr>
                <w:ins w:id="510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0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03F06DEA" w14:textId="77777777" w:rsidTr="0037370C">
        <w:trPr>
          <w:cantSplit/>
          <w:trHeight w:val="13"/>
          <w:ins w:id="5103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82E0" w14:textId="77777777" w:rsidR="0037370C" w:rsidRPr="00EF2238" w:rsidRDefault="0037370C" w:rsidP="0037370C">
            <w:pPr>
              <w:pStyle w:val="TAL"/>
              <w:rPr>
                <w:ins w:id="510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0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903B" w14:textId="77777777" w:rsidR="0037370C" w:rsidRPr="00EF2238" w:rsidRDefault="0037370C" w:rsidP="0037370C">
            <w:pPr>
              <w:pStyle w:val="TAL"/>
              <w:rPr>
                <w:ins w:id="510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0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3A8924DD" w14:textId="77777777" w:rsidR="0037370C" w:rsidRPr="00EF2238" w:rsidRDefault="0037370C" w:rsidP="0037370C">
            <w:pPr>
              <w:pStyle w:val="TAL"/>
              <w:rPr>
                <w:ins w:id="5108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0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3A580ED3" w14:textId="77777777" w:rsidR="0037370C" w:rsidRPr="00EF2238" w:rsidRDefault="0037370C" w:rsidP="0037370C">
            <w:pPr>
              <w:pStyle w:val="TAL"/>
              <w:rPr>
                <w:ins w:id="511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1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5F3D74A4" w14:textId="77777777" w:rsidR="0037370C" w:rsidRPr="00EF2238" w:rsidRDefault="0037370C" w:rsidP="0037370C">
            <w:pPr>
              <w:pStyle w:val="a7"/>
              <w:rPr>
                <w:ins w:id="5112" w:author="Suhwan Lim" w:date="2020-02-28T17:18:00Z"/>
                <w:rFonts w:cs="Arial"/>
                <w:lang w:val="en-US" w:eastAsia="ja-JP"/>
              </w:rPr>
            </w:pPr>
            <w:ins w:id="5113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DC_41A_n77A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9610" w14:textId="77777777" w:rsidR="0037370C" w:rsidRPr="00EF2238" w:rsidRDefault="0037370C" w:rsidP="0037370C">
            <w:pPr>
              <w:pStyle w:val="TAL"/>
              <w:rPr>
                <w:ins w:id="511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1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879BF87" w14:textId="77777777" w:rsidR="0037370C" w:rsidRPr="00EF2238" w:rsidRDefault="0037370C" w:rsidP="0037370C">
            <w:pPr>
              <w:pStyle w:val="a7"/>
              <w:rPr>
                <w:ins w:id="5116" w:author="Suhwan Lim" w:date="2020-02-28T17:18:00Z"/>
                <w:rFonts w:cs="Arial"/>
                <w:lang w:val="en-US" w:eastAsia="zh-CN"/>
              </w:rPr>
            </w:pPr>
            <w:ins w:id="5117" w:author="Suhwan Lim" w:date="2020-02-28T17:1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5E1C" w14:textId="77777777" w:rsidR="0037370C" w:rsidRPr="00EF2238" w:rsidRDefault="0037370C" w:rsidP="0037370C">
            <w:pPr>
              <w:pStyle w:val="TAL"/>
              <w:rPr>
                <w:ins w:id="511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1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1744" w14:textId="77777777" w:rsidR="0037370C" w:rsidRPr="0029361F" w:rsidRDefault="0037370C" w:rsidP="0037370C">
            <w:pPr>
              <w:spacing w:after="0"/>
              <w:rPr>
                <w:ins w:id="5120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5121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3CEF" w14:textId="77777777" w:rsidR="0037370C" w:rsidRPr="00EF2238" w:rsidRDefault="0037370C" w:rsidP="0037370C">
            <w:pPr>
              <w:pStyle w:val="TAL"/>
              <w:rPr>
                <w:ins w:id="512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2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5D44" w14:textId="77777777" w:rsidR="0037370C" w:rsidRPr="00EF2238" w:rsidRDefault="0037370C" w:rsidP="0037370C">
            <w:pPr>
              <w:pStyle w:val="TAL"/>
              <w:rPr>
                <w:ins w:id="512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2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D5B545" w14:textId="77777777" w:rsidR="0037370C" w:rsidRPr="00EF2238" w:rsidRDefault="0037370C" w:rsidP="0037370C">
            <w:pPr>
              <w:pStyle w:val="TAL"/>
              <w:rPr>
                <w:ins w:id="512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2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98016B" w14:textId="77777777" w:rsidR="0037370C" w:rsidRPr="00EF2238" w:rsidRDefault="0037370C" w:rsidP="0037370C">
            <w:pPr>
              <w:pStyle w:val="TAL"/>
              <w:rPr>
                <w:ins w:id="512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2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7B2854" w14:textId="77777777" w:rsidR="0037370C" w:rsidRPr="00EF2238" w:rsidRDefault="0037370C" w:rsidP="0037370C">
            <w:pPr>
              <w:pStyle w:val="TAL"/>
              <w:rPr>
                <w:ins w:id="513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3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C72324" w14:textId="77777777" w:rsidR="0037370C" w:rsidRPr="00EF2238" w:rsidRDefault="0037370C" w:rsidP="0037370C">
            <w:pPr>
              <w:pStyle w:val="TAL"/>
              <w:rPr>
                <w:ins w:id="513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3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9BE308" w14:textId="77777777" w:rsidR="0037370C" w:rsidRPr="00EF2238" w:rsidRDefault="0037370C" w:rsidP="0037370C">
            <w:pPr>
              <w:pStyle w:val="TAL"/>
              <w:rPr>
                <w:ins w:id="513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3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61AAA1" w14:textId="77777777" w:rsidR="0037370C" w:rsidRPr="00EF2238" w:rsidRDefault="0037370C" w:rsidP="0037370C">
            <w:pPr>
              <w:pStyle w:val="TAL"/>
              <w:rPr>
                <w:ins w:id="513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3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DBE516" w14:textId="77777777" w:rsidR="0037370C" w:rsidRPr="00EF2238" w:rsidRDefault="0037370C" w:rsidP="0037370C">
            <w:pPr>
              <w:pStyle w:val="a7"/>
              <w:rPr>
                <w:ins w:id="5138" w:author="Suhwan Lim" w:date="2020-02-28T17:18:00Z"/>
                <w:rFonts w:cs="Arial"/>
                <w:lang w:val="en-US" w:eastAsia="ja-JP"/>
              </w:rPr>
            </w:pPr>
            <w:ins w:id="5139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6F6953E1" w14:textId="77777777" w:rsidTr="0037370C">
        <w:trPr>
          <w:cantSplit/>
          <w:trHeight w:val="13"/>
          <w:ins w:id="5140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534B" w14:textId="77777777" w:rsidR="0037370C" w:rsidRPr="00EF2238" w:rsidRDefault="0037370C" w:rsidP="0037370C">
            <w:pPr>
              <w:pStyle w:val="TAL"/>
              <w:rPr>
                <w:ins w:id="514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4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414E" w14:textId="77777777" w:rsidR="0037370C" w:rsidRPr="00EF2238" w:rsidRDefault="0037370C" w:rsidP="0037370C">
            <w:pPr>
              <w:pStyle w:val="TAL"/>
              <w:rPr>
                <w:ins w:id="514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4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215B3E1B" w14:textId="77777777" w:rsidR="0037370C" w:rsidRPr="00EF2238" w:rsidRDefault="0037370C" w:rsidP="0037370C">
            <w:pPr>
              <w:pStyle w:val="TAL"/>
              <w:rPr>
                <w:ins w:id="5145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4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446A5385" w14:textId="77777777" w:rsidR="0037370C" w:rsidRPr="00EF2238" w:rsidRDefault="0037370C" w:rsidP="0037370C">
            <w:pPr>
              <w:pStyle w:val="TAL"/>
              <w:rPr>
                <w:ins w:id="5147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4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3E12FA9F" w14:textId="77777777" w:rsidR="0037370C" w:rsidRPr="00EF2238" w:rsidRDefault="0037370C" w:rsidP="0037370C">
            <w:pPr>
              <w:pStyle w:val="TAL"/>
              <w:rPr>
                <w:ins w:id="5149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5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79256F6A" w14:textId="77777777" w:rsidR="0037370C" w:rsidRPr="00EF2238" w:rsidRDefault="0037370C" w:rsidP="0037370C">
            <w:pPr>
              <w:pStyle w:val="TAL"/>
              <w:rPr>
                <w:ins w:id="515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5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2C30248E" w14:textId="77777777" w:rsidR="0037370C" w:rsidRPr="00EF2238" w:rsidRDefault="0037370C" w:rsidP="0037370C">
            <w:pPr>
              <w:pStyle w:val="TAL"/>
              <w:rPr>
                <w:ins w:id="515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5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168E" w14:textId="77777777" w:rsidR="0037370C" w:rsidRPr="00EF2238" w:rsidRDefault="0037370C" w:rsidP="0037370C">
            <w:pPr>
              <w:pStyle w:val="TAL"/>
              <w:rPr>
                <w:ins w:id="515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5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291D8E" w14:textId="77777777" w:rsidR="0037370C" w:rsidRPr="00EF2238" w:rsidRDefault="0037370C" w:rsidP="0037370C">
            <w:pPr>
              <w:pStyle w:val="TAL"/>
              <w:rPr>
                <w:ins w:id="515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5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8D81" w14:textId="77777777" w:rsidR="0037370C" w:rsidRPr="00EF2238" w:rsidRDefault="0037370C" w:rsidP="0037370C">
            <w:pPr>
              <w:pStyle w:val="TAL"/>
              <w:rPr>
                <w:ins w:id="515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6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5B30" w14:textId="77777777" w:rsidR="0037370C" w:rsidRPr="0029361F" w:rsidRDefault="0037370C" w:rsidP="0037370C">
            <w:pPr>
              <w:spacing w:after="0"/>
              <w:rPr>
                <w:ins w:id="5161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5162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2BA9" w14:textId="77777777" w:rsidR="0037370C" w:rsidRPr="00EF2238" w:rsidRDefault="0037370C" w:rsidP="0037370C">
            <w:pPr>
              <w:pStyle w:val="TAL"/>
              <w:rPr>
                <w:ins w:id="516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6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C977" w14:textId="77777777" w:rsidR="0037370C" w:rsidRPr="00EF2238" w:rsidRDefault="0037370C" w:rsidP="0037370C">
            <w:pPr>
              <w:pStyle w:val="TAL"/>
              <w:rPr>
                <w:ins w:id="516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6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9B9041" w14:textId="77777777" w:rsidR="0037370C" w:rsidRPr="00EF2238" w:rsidRDefault="0037370C" w:rsidP="0037370C">
            <w:pPr>
              <w:pStyle w:val="TAL"/>
              <w:rPr>
                <w:ins w:id="5167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6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F9E607" w14:textId="77777777" w:rsidR="0037370C" w:rsidRPr="00EF2238" w:rsidRDefault="0037370C" w:rsidP="0037370C">
            <w:pPr>
              <w:pStyle w:val="TAL"/>
              <w:rPr>
                <w:ins w:id="516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7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FA8146" w14:textId="77777777" w:rsidR="0037370C" w:rsidRPr="00EF2238" w:rsidRDefault="0037370C" w:rsidP="0037370C">
            <w:pPr>
              <w:pStyle w:val="TAL"/>
              <w:rPr>
                <w:ins w:id="517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7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3E0F07" w14:textId="77777777" w:rsidR="0037370C" w:rsidRPr="00EF2238" w:rsidRDefault="0037370C" w:rsidP="0037370C">
            <w:pPr>
              <w:pStyle w:val="TAL"/>
              <w:rPr>
                <w:ins w:id="5173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7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D36D04" w14:textId="77777777" w:rsidR="0037370C" w:rsidRPr="00EF2238" w:rsidRDefault="0037370C" w:rsidP="0037370C">
            <w:pPr>
              <w:pStyle w:val="TAL"/>
              <w:rPr>
                <w:ins w:id="517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7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09F477" w14:textId="77777777" w:rsidR="0037370C" w:rsidRPr="00EF2238" w:rsidRDefault="0037370C" w:rsidP="0037370C">
            <w:pPr>
              <w:pStyle w:val="TAL"/>
              <w:rPr>
                <w:ins w:id="517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7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F4540C" w14:textId="77777777" w:rsidR="0037370C" w:rsidRPr="00EF2238" w:rsidRDefault="0037370C" w:rsidP="0037370C">
            <w:pPr>
              <w:pStyle w:val="TAL"/>
              <w:rPr>
                <w:ins w:id="517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8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490988" w14:textId="77777777" w:rsidR="0037370C" w:rsidRPr="00EF2238" w:rsidRDefault="0037370C" w:rsidP="0037370C">
            <w:pPr>
              <w:pStyle w:val="TAL"/>
              <w:rPr>
                <w:ins w:id="5181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8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FF7096" w14:textId="77777777" w:rsidR="0037370C" w:rsidRPr="00EF2238" w:rsidRDefault="0037370C" w:rsidP="0037370C">
            <w:pPr>
              <w:pStyle w:val="TAL"/>
              <w:rPr>
                <w:ins w:id="5183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84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8EFD96" w14:textId="77777777" w:rsidR="0037370C" w:rsidRPr="00EF2238" w:rsidRDefault="0037370C" w:rsidP="0037370C">
            <w:pPr>
              <w:pStyle w:val="TAL"/>
              <w:rPr>
                <w:ins w:id="5185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86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A34E30" w14:textId="77777777" w:rsidR="0037370C" w:rsidRPr="00EF2238" w:rsidRDefault="0037370C" w:rsidP="0037370C">
            <w:pPr>
              <w:pStyle w:val="TAL"/>
              <w:rPr>
                <w:ins w:id="5187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88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FB7A74" w14:textId="77777777" w:rsidR="0037370C" w:rsidRPr="00EF2238" w:rsidRDefault="0037370C" w:rsidP="0037370C">
            <w:pPr>
              <w:pStyle w:val="TAL"/>
              <w:rPr>
                <w:ins w:id="5189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190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958703" w14:textId="77777777" w:rsidR="0037370C" w:rsidRPr="00EF2238" w:rsidRDefault="0037370C" w:rsidP="0037370C">
            <w:pPr>
              <w:pStyle w:val="TAL"/>
              <w:rPr>
                <w:ins w:id="5191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92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204A4795" w14:textId="77777777" w:rsidTr="0037370C">
        <w:trPr>
          <w:cantSplit/>
          <w:trHeight w:val="13"/>
          <w:ins w:id="5193" w:author="Suhwan Lim" w:date="2020-02-28T17:18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E1E" w14:textId="77777777" w:rsidR="0037370C" w:rsidRPr="00EF2238" w:rsidRDefault="0037370C" w:rsidP="0037370C">
            <w:pPr>
              <w:pStyle w:val="TAL"/>
              <w:rPr>
                <w:ins w:id="5194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9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6A6" w14:textId="77777777" w:rsidR="0037370C" w:rsidRPr="00EF2238" w:rsidRDefault="0037370C" w:rsidP="0037370C">
            <w:pPr>
              <w:pStyle w:val="TAL"/>
              <w:rPr>
                <w:ins w:id="519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9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3EFEF84D" w14:textId="77777777" w:rsidR="0037370C" w:rsidRPr="00EF2238" w:rsidRDefault="0037370C" w:rsidP="0037370C">
            <w:pPr>
              <w:pStyle w:val="TAL"/>
              <w:rPr>
                <w:ins w:id="5198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19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6886C13" w14:textId="77777777" w:rsidR="0037370C" w:rsidRPr="00EF2238" w:rsidRDefault="0037370C" w:rsidP="0037370C">
            <w:pPr>
              <w:pStyle w:val="TAL"/>
              <w:rPr>
                <w:ins w:id="5200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20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4AA70764" w14:textId="77777777" w:rsidR="0037370C" w:rsidRPr="00EF2238" w:rsidRDefault="0037370C" w:rsidP="0037370C">
            <w:pPr>
              <w:pStyle w:val="a7"/>
              <w:rPr>
                <w:ins w:id="5202" w:author="Suhwan Lim" w:date="2020-02-28T17:18:00Z"/>
                <w:rFonts w:cs="Arial"/>
                <w:lang w:val="en-US" w:eastAsia="ja-JP"/>
              </w:rPr>
            </w:pPr>
            <w:ins w:id="5203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627" w14:textId="77777777" w:rsidR="0037370C" w:rsidRPr="00EF2238" w:rsidRDefault="0037370C" w:rsidP="0037370C">
            <w:pPr>
              <w:pStyle w:val="TAL"/>
              <w:rPr>
                <w:ins w:id="520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0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685C15" w14:textId="77777777" w:rsidR="0037370C" w:rsidRPr="00EF2238" w:rsidRDefault="0037370C" w:rsidP="0037370C">
            <w:pPr>
              <w:pStyle w:val="a7"/>
              <w:rPr>
                <w:ins w:id="5206" w:author="Suhwan Lim" w:date="2020-02-28T17:18:00Z"/>
                <w:rFonts w:cs="Arial"/>
                <w:lang w:val="en-US" w:eastAsia="zh-CN"/>
              </w:rPr>
            </w:pPr>
            <w:ins w:id="5207" w:author="Suhwan Lim" w:date="2020-02-28T17:1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6806" w14:textId="77777777" w:rsidR="0037370C" w:rsidRPr="00EF2238" w:rsidRDefault="0037370C" w:rsidP="0037370C">
            <w:pPr>
              <w:pStyle w:val="TAL"/>
              <w:rPr>
                <w:ins w:id="520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0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7237" w14:textId="77777777" w:rsidR="0037370C" w:rsidRPr="0029361F" w:rsidRDefault="0037370C" w:rsidP="0037370C">
            <w:pPr>
              <w:spacing w:after="0"/>
              <w:rPr>
                <w:ins w:id="5210" w:author="Suhwan Lim" w:date="2020-02-28T17:18:00Z"/>
                <w:rFonts w:cs="Arial"/>
                <w:sz w:val="16"/>
                <w:szCs w:val="16"/>
                <w:lang w:eastAsia="ja-JP"/>
              </w:rPr>
            </w:pPr>
            <w:ins w:id="5211" w:author="Suhwan Lim" w:date="2020-02-28T17:18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F20" w14:textId="77777777" w:rsidR="0037370C" w:rsidRPr="00EF2238" w:rsidRDefault="0037370C" w:rsidP="0037370C">
            <w:pPr>
              <w:pStyle w:val="TAL"/>
              <w:rPr>
                <w:ins w:id="521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1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AB9E" w14:textId="77777777" w:rsidR="0037370C" w:rsidRPr="00EF2238" w:rsidRDefault="0037370C" w:rsidP="0037370C">
            <w:pPr>
              <w:pStyle w:val="TAL"/>
              <w:rPr>
                <w:ins w:id="521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1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173A0B1" w14:textId="77777777" w:rsidR="0037370C" w:rsidRPr="00EF2238" w:rsidRDefault="0037370C" w:rsidP="0037370C">
            <w:pPr>
              <w:pStyle w:val="TAL"/>
              <w:rPr>
                <w:ins w:id="5216" w:author="Suhwan Lim" w:date="2020-02-28T17:18:00Z"/>
                <w:rFonts w:cs="Arial"/>
                <w:sz w:val="16"/>
                <w:szCs w:val="16"/>
                <w:lang w:val="en-US" w:eastAsia="ja-JP"/>
              </w:rPr>
            </w:pPr>
            <w:ins w:id="521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BE88D68" w14:textId="77777777" w:rsidR="0037370C" w:rsidRPr="00EF2238" w:rsidRDefault="0037370C" w:rsidP="0037370C">
            <w:pPr>
              <w:pStyle w:val="TAL"/>
              <w:rPr>
                <w:ins w:id="5218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19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857FDB" w14:textId="77777777" w:rsidR="0037370C" w:rsidRPr="00EF2238" w:rsidRDefault="0037370C" w:rsidP="0037370C">
            <w:pPr>
              <w:pStyle w:val="TAL"/>
              <w:rPr>
                <w:ins w:id="5220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21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86F3C9" w14:textId="77777777" w:rsidR="0037370C" w:rsidRPr="00EF2238" w:rsidRDefault="0037370C" w:rsidP="0037370C">
            <w:pPr>
              <w:pStyle w:val="TAL"/>
              <w:rPr>
                <w:ins w:id="5222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23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435058" w14:textId="77777777" w:rsidR="0037370C" w:rsidRPr="00EF2238" w:rsidRDefault="0037370C" w:rsidP="0037370C">
            <w:pPr>
              <w:pStyle w:val="TAL"/>
              <w:rPr>
                <w:ins w:id="5224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25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6E1024" w14:textId="77777777" w:rsidR="0037370C" w:rsidRPr="00EF2238" w:rsidRDefault="0037370C" w:rsidP="0037370C">
            <w:pPr>
              <w:pStyle w:val="TAL"/>
              <w:rPr>
                <w:ins w:id="5226" w:author="Suhwan Lim" w:date="2020-02-28T17:18:00Z"/>
                <w:rFonts w:cs="Arial"/>
                <w:sz w:val="16"/>
                <w:szCs w:val="16"/>
                <w:lang w:val="en-US" w:eastAsia="zh-CN"/>
              </w:rPr>
            </w:pPr>
            <w:ins w:id="5227" w:author="Suhwan Lim" w:date="2020-02-28T17:1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6E1C8E" w14:textId="77777777" w:rsidR="0037370C" w:rsidRPr="00EF2238" w:rsidRDefault="0037370C" w:rsidP="0037370C">
            <w:pPr>
              <w:pStyle w:val="a7"/>
              <w:rPr>
                <w:ins w:id="5228" w:author="Suhwan Lim" w:date="2020-02-28T17:18:00Z"/>
                <w:rFonts w:cs="Arial"/>
                <w:lang w:val="en-US" w:eastAsia="ja-JP"/>
              </w:rPr>
            </w:pPr>
            <w:ins w:id="5229" w:author="Suhwan Lim" w:date="2020-02-28T17:1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lang w:val="en-US" w:eastAsia="zh-CN"/>
                </w:rPr>
                <w:t>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522FEE6C" w14:textId="77777777" w:rsidTr="0037370C">
        <w:trPr>
          <w:cantSplit/>
          <w:trHeight w:val="13"/>
          <w:ins w:id="5230" w:author="Suhwan Lim" w:date="2020-02-28T17:19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EA5B" w14:textId="77777777" w:rsidR="0037370C" w:rsidRPr="00EF2238" w:rsidRDefault="0037370C" w:rsidP="0037370C">
            <w:pPr>
              <w:pStyle w:val="TAL"/>
              <w:rPr>
                <w:ins w:id="5231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32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CFC" w14:textId="77777777" w:rsidR="0037370C" w:rsidRPr="00EF2238" w:rsidRDefault="0037370C" w:rsidP="0037370C">
            <w:pPr>
              <w:pStyle w:val="TAL"/>
              <w:rPr>
                <w:ins w:id="5233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34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6FB476E9" w14:textId="77777777" w:rsidR="0037370C" w:rsidRPr="00EF2238" w:rsidRDefault="0037370C" w:rsidP="0037370C">
            <w:pPr>
              <w:pStyle w:val="TAL"/>
              <w:rPr>
                <w:ins w:id="5235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36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942C0E7" w14:textId="77777777" w:rsidR="0037370C" w:rsidRPr="00EF2238" w:rsidRDefault="0037370C" w:rsidP="0037370C">
            <w:pPr>
              <w:pStyle w:val="TAL"/>
              <w:rPr>
                <w:ins w:id="5237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38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10EF4C4A" w14:textId="77777777" w:rsidR="0037370C" w:rsidRPr="00EF2238" w:rsidRDefault="0037370C" w:rsidP="0037370C">
            <w:pPr>
              <w:pStyle w:val="TAL"/>
              <w:rPr>
                <w:ins w:id="5239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40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474E7BCA" w14:textId="77777777" w:rsidR="0037370C" w:rsidRPr="00EF2238" w:rsidRDefault="0037370C" w:rsidP="0037370C">
            <w:pPr>
              <w:pStyle w:val="TAL"/>
              <w:rPr>
                <w:ins w:id="5241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42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8EFC41C" w14:textId="77777777" w:rsidR="0037370C" w:rsidRPr="00EF2238" w:rsidRDefault="0037370C" w:rsidP="0037370C">
            <w:pPr>
              <w:pStyle w:val="TAL"/>
              <w:rPr>
                <w:ins w:id="5243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44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23D7" w14:textId="77777777" w:rsidR="0037370C" w:rsidRPr="00EF2238" w:rsidRDefault="0037370C" w:rsidP="0037370C">
            <w:pPr>
              <w:pStyle w:val="TAL"/>
              <w:rPr>
                <w:ins w:id="5245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46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7C2B563" w14:textId="77777777" w:rsidR="0037370C" w:rsidRPr="00EF2238" w:rsidRDefault="0037370C" w:rsidP="0037370C">
            <w:pPr>
              <w:pStyle w:val="TAL"/>
              <w:rPr>
                <w:ins w:id="5247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48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7F57" w14:textId="77777777" w:rsidR="0037370C" w:rsidRPr="00EF2238" w:rsidRDefault="0037370C" w:rsidP="0037370C">
            <w:pPr>
              <w:pStyle w:val="TAL"/>
              <w:rPr>
                <w:ins w:id="5249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50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076B" w14:textId="77777777" w:rsidR="0037370C" w:rsidRPr="0029361F" w:rsidRDefault="0037370C" w:rsidP="0037370C">
            <w:pPr>
              <w:spacing w:after="0"/>
              <w:rPr>
                <w:ins w:id="5251" w:author="Suhwan Lim" w:date="2020-02-28T17:19:00Z"/>
                <w:rFonts w:cs="Arial"/>
                <w:sz w:val="16"/>
                <w:szCs w:val="16"/>
                <w:lang w:eastAsia="ja-JP"/>
              </w:rPr>
            </w:pPr>
            <w:ins w:id="5252" w:author="Suhwan Lim" w:date="2020-02-28T17:19:00Z">
              <w:r w:rsidRPr="0029361F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7367" w14:textId="77777777" w:rsidR="0037370C" w:rsidRPr="00EF2238" w:rsidRDefault="0037370C" w:rsidP="0037370C">
            <w:pPr>
              <w:pStyle w:val="TAL"/>
              <w:rPr>
                <w:ins w:id="5253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54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6F6" w14:textId="77777777" w:rsidR="0037370C" w:rsidRPr="00EF2238" w:rsidRDefault="0037370C" w:rsidP="0037370C">
            <w:pPr>
              <w:pStyle w:val="TAL"/>
              <w:rPr>
                <w:ins w:id="5255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56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7B7E76" w14:textId="77777777" w:rsidR="0037370C" w:rsidRPr="00EF2238" w:rsidRDefault="0037370C" w:rsidP="0037370C">
            <w:pPr>
              <w:pStyle w:val="TAL"/>
              <w:rPr>
                <w:ins w:id="5257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58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AF5F91" w14:textId="77777777" w:rsidR="0037370C" w:rsidRPr="00EF2238" w:rsidRDefault="0037370C" w:rsidP="0037370C">
            <w:pPr>
              <w:pStyle w:val="TAL"/>
              <w:rPr>
                <w:ins w:id="5259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60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F20A53" w14:textId="77777777" w:rsidR="0037370C" w:rsidRPr="00EF2238" w:rsidRDefault="0037370C" w:rsidP="0037370C">
            <w:pPr>
              <w:pStyle w:val="TAL"/>
              <w:rPr>
                <w:ins w:id="5261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62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830B63" w14:textId="77777777" w:rsidR="0037370C" w:rsidRPr="00EF2238" w:rsidRDefault="0037370C" w:rsidP="0037370C">
            <w:pPr>
              <w:pStyle w:val="TAL"/>
              <w:rPr>
                <w:ins w:id="5263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64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58AAC2" w14:textId="77777777" w:rsidR="0037370C" w:rsidRPr="00EF2238" w:rsidRDefault="0037370C" w:rsidP="0037370C">
            <w:pPr>
              <w:pStyle w:val="TAL"/>
              <w:rPr>
                <w:ins w:id="5265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66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9BAD7F" w14:textId="77777777" w:rsidR="0037370C" w:rsidRPr="00EF2238" w:rsidRDefault="0037370C" w:rsidP="0037370C">
            <w:pPr>
              <w:pStyle w:val="TAL"/>
              <w:rPr>
                <w:ins w:id="5267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68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5B8C85" w14:textId="77777777" w:rsidR="0037370C" w:rsidRPr="00EF2238" w:rsidRDefault="0037370C" w:rsidP="0037370C">
            <w:pPr>
              <w:pStyle w:val="TAL"/>
              <w:rPr>
                <w:ins w:id="5269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70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2AAAAC" w14:textId="77777777" w:rsidR="0037370C" w:rsidRPr="00EF2238" w:rsidRDefault="0037370C" w:rsidP="0037370C">
            <w:pPr>
              <w:pStyle w:val="TAL"/>
              <w:rPr>
                <w:ins w:id="5271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72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E2791A" w14:textId="77777777" w:rsidR="0037370C" w:rsidRPr="00EF2238" w:rsidRDefault="0037370C" w:rsidP="0037370C">
            <w:pPr>
              <w:pStyle w:val="TAL"/>
              <w:rPr>
                <w:ins w:id="5273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74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4CB495" w14:textId="77777777" w:rsidR="0037370C" w:rsidRPr="00EF2238" w:rsidRDefault="0037370C" w:rsidP="0037370C">
            <w:pPr>
              <w:pStyle w:val="TAL"/>
              <w:rPr>
                <w:ins w:id="5275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76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B8A5AC" w14:textId="77777777" w:rsidR="0037370C" w:rsidRPr="00EF2238" w:rsidRDefault="0037370C" w:rsidP="0037370C">
            <w:pPr>
              <w:pStyle w:val="TAL"/>
              <w:rPr>
                <w:ins w:id="5277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78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B8A6E8" w14:textId="77777777" w:rsidR="0037370C" w:rsidRPr="00EF2238" w:rsidRDefault="0037370C" w:rsidP="0037370C">
            <w:pPr>
              <w:pStyle w:val="TAL"/>
              <w:rPr>
                <w:ins w:id="5279" w:author="Suhwan Lim" w:date="2020-02-28T17:19:00Z"/>
                <w:rFonts w:cs="Arial"/>
                <w:sz w:val="16"/>
                <w:szCs w:val="16"/>
                <w:lang w:val="en-US" w:eastAsia="zh-CN"/>
              </w:rPr>
            </w:pPr>
            <w:ins w:id="5280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E7C9A7" w14:textId="77777777" w:rsidR="0037370C" w:rsidRPr="00EF2238" w:rsidRDefault="0037370C" w:rsidP="0037370C">
            <w:pPr>
              <w:pStyle w:val="TAL"/>
              <w:rPr>
                <w:ins w:id="5281" w:author="Suhwan Lim" w:date="2020-02-28T17:19:00Z"/>
                <w:rFonts w:cs="Arial"/>
                <w:sz w:val="16"/>
                <w:szCs w:val="16"/>
                <w:lang w:val="en-US" w:eastAsia="ja-JP"/>
              </w:rPr>
            </w:pPr>
            <w:ins w:id="5282" w:author="Suhwan Lim" w:date="2020-02-28T17:19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75772F" w14:paraId="2115EC3A" w14:textId="77777777" w:rsidTr="0075772F">
        <w:trPr>
          <w:cantSplit/>
          <w:trHeight w:val="13"/>
          <w:ins w:id="5283" w:author="Suhwan Lim" w:date="2020-02-28T17:42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8E83" w14:textId="77777777" w:rsidR="0075772F" w:rsidRPr="0075772F" w:rsidRDefault="0075772F" w:rsidP="0075772F">
            <w:pPr>
              <w:pStyle w:val="TAL"/>
              <w:rPr>
                <w:ins w:id="5284" w:author="Suhwan Lim" w:date="2020-02-28T17:42:00Z"/>
                <w:rFonts w:cs="Arial"/>
                <w:sz w:val="16"/>
                <w:szCs w:val="16"/>
                <w:lang w:val="en-US" w:eastAsia="ja-JP"/>
              </w:rPr>
            </w:pPr>
            <w:ins w:id="5285" w:author="Suhwan Lim" w:date="2020-02-28T17:43:00Z">
              <w:r w:rsidRPr="0075772F">
                <w:rPr>
                  <w:sz w:val="16"/>
                  <w:szCs w:val="16"/>
                </w:rPr>
                <w:t>DC_1A-3A_n41A-n78A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F2EF" w14:textId="77777777" w:rsidR="0075772F" w:rsidRPr="0075772F" w:rsidRDefault="0075772F" w:rsidP="0075772F">
            <w:pPr>
              <w:pStyle w:val="TAL"/>
              <w:rPr>
                <w:ins w:id="5286" w:author="Suhwan Lim" w:date="2020-02-28T17:43:00Z"/>
                <w:sz w:val="16"/>
                <w:szCs w:val="16"/>
              </w:rPr>
            </w:pPr>
            <w:ins w:id="5287" w:author="Suhwan Lim" w:date="2020-02-28T17:43:00Z">
              <w:r w:rsidRPr="0075772F">
                <w:rPr>
                  <w:sz w:val="16"/>
                  <w:szCs w:val="16"/>
                </w:rPr>
                <w:t>DC_1A_n41A</w:t>
              </w:r>
            </w:ins>
          </w:p>
          <w:p w14:paraId="27098F45" w14:textId="77777777" w:rsidR="0075772F" w:rsidRPr="0075772F" w:rsidRDefault="0075772F" w:rsidP="0075772F">
            <w:pPr>
              <w:pStyle w:val="TAL"/>
              <w:rPr>
                <w:ins w:id="5288" w:author="Suhwan Lim" w:date="2020-02-28T17:43:00Z"/>
                <w:sz w:val="16"/>
                <w:szCs w:val="16"/>
              </w:rPr>
            </w:pPr>
            <w:ins w:id="5289" w:author="Suhwan Lim" w:date="2020-02-28T17:43:00Z">
              <w:r w:rsidRPr="0075772F">
                <w:rPr>
                  <w:sz w:val="16"/>
                  <w:szCs w:val="16"/>
                </w:rPr>
                <w:t>DC_1A_n78A</w:t>
              </w:r>
            </w:ins>
          </w:p>
          <w:p w14:paraId="34CA18BE" w14:textId="77777777" w:rsidR="0075772F" w:rsidRPr="0075772F" w:rsidRDefault="0075772F" w:rsidP="0075772F">
            <w:pPr>
              <w:pStyle w:val="TAL"/>
              <w:rPr>
                <w:ins w:id="5290" w:author="Suhwan Lim" w:date="2020-02-28T17:43:00Z"/>
                <w:sz w:val="16"/>
                <w:szCs w:val="16"/>
              </w:rPr>
            </w:pPr>
            <w:ins w:id="5291" w:author="Suhwan Lim" w:date="2020-02-28T17:43:00Z">
              <w:r w:rsidRPr="0075772F">
                <w:rPr>
                  <w:sz w:val="16"/>
                  <w:szCs w:val="16"/>
                </w:rPr>
                <w:t>DC_3A_n41A</w:t>
              </w:r>
            </w:ins>
          </w:p>
          <w:p w14:paraId="48240039" w14:textId="77777777" w:rsidR="0075772F" w:rsidRPr="0075772F" w:rsidRDefault="0075772F" w:rsidP="0075772F">
            <w:pPr>
              <w:pStyle w:val="TAL"/>
              <w:rPr>
                <w:ins w:id="5292" w:author="Suhwan Lim" w:date="2020-02-28T17:42:00Z"/>
                <w:rFonts w:cs="Arial"/>
                <w:sz w:val="16"/>
                <w:szCs w:val="16"/>
                <w:lang w:val="en-US" w:eastAsia="ja-JP"/>
              </w:rPr>
            </w:pPr>
            <w:ins w:id="5293" w:author="Suhwan Lim" w:date="2020-02-28T17:43:00Z">
              <w:r w:rsidRPr="0075772F">
                <w:rPr>
                  <w:sz w:val="16"/>
                  <w:szCs w:val="16"/>
                </w:rPr>
                <w:t>DC_3A_n78A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453" w14:textId="77777777" w:rsidR="0075772F" w:rsidRPr="0075772F" w:rsidRDefault="0075772F" w:rsidP="0075772F">
            <w:pPr>
              <w:pStyle w:val="TAL"/>
              <w:rPr>
                <w:ins w:id="5294" w:author="Suhwan Lim" w:date="2020-02-28T17:43:00Z"/>
                <w:rFonts w:cs="SimHei"/>
                <w:sz w:val="16"/>
                <w:szCs w:val="16"/>
              </w:rPr>
            </w:pPr>
            <w:ins w:id="5295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56FA80EB" w14:textId="77777777" w:rsidR="0075772F" w:rsidRPr="0075772F" w:rsidRDefault="0075772F" w:rsidP="0075772F">
            <w:pPr>
              <w:pStyle w:val="TAL"/>
              <w:rPr>
                <w:ins w:id="5296" w:author="Suhwan Lim" w:date="2020-02-28T17:42:00Z"/>
                <w:rFonts w:cs="Arial"/>
                <w:sz w:val="16"/>
                <w:szCs w:val="16"/>
                <w:lang w:val="en-US" w:eastAsia="zh-CN"/>
              </w:rPr>
            </w:pPr>
            <w:ins w:id="5297" w:author="Suhwan Lim" w:date="2020-02-28T17:43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9D1F" w14:textId="77777777" w:rsidR="0075772F" w:rsidRPr="0075772F" w:rsidRDefault="0075772F" w:rsidP="0075772F">
            <w:pPr>
              <w:pStyle w:val="TAL"/>
              <w:rPr>
                <w:ins w:id="5298" w:author="Suhwan Lim" w:date="2020-02-28T17:43:00Z"/>
                <w:sz w:val="16"/>
                <w:szCs w:val="16"/>
              </w:rPr>
            </w:pPr>
            <w:ins w:id="5299" w:author="Suhwan Lim" w:date="2020-02-28T17:43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5B08A1BA" w14:textId="77777777" w:rsidR="0075772F" w:rsidRPr="0075772F" w:rsidRDefault="0075772F" w:rsidP="0075772F">
            <w:pPr>
              <w:pStyle w:val="TAL"/>
              <w:rPr>
                <w:ins w:id="5300" w:author="Suhwan Lim" w:date="2020-02-28T17:42:00Z"/>
                <w:rFonts w:cs="Arial"/>
                <w:sz w:val="16"/>
                <w:szCs w:val="16"/>
                <w:lang w:val="en-US" w:eastAsia="zh-CN"/>
              </w:rPr>
            </w:pPr>
            <w:ins w:id="5301" w:author="Suhwan Lim" w:date="2020-02-28T17:43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32E3" w14:textId="77777777" w:rsidR="0075772F" w:rsidRPr="0075772F" w:rsidRDefault="0075772F" w:rsidP="0075772F">
            <w:pPr>
              <w:spacing w:after="0"/>
              <w:rPr>
                <w:ins w:id="5302" w:author="Suhwan Lim" w:date="2020-02-28T17:42:00Z"/>
                <w:rFonts w:cs="Arial"/>
                <w:sz w:val="16"/>
                <w:szCs w:val="16"/>
                <w:lang w:eastAsia="ja-JP"/>
              </w:rPr>
            </w:pPr>
            <w:ins w:id="5303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11E4" w14:textId="77777777" w:rsidR="0075772F" w:rsidRPr="0075772F" w:rsidRDefault="0075772F" w:rsidP="0075772F">
            <w:pPr>
              <w:pStyle w:val="TAL"/>
              <w:rPr>
                <w:ins w:id="5304" w:author="Suhwan Lim" w:date="2020-02-28T17:42:00Z"/>
                <w:rFonts w:cs="Arial"/>
                <w:sz w:val="16"/>
                <w:szCs w:val="16"/>
                <w:lang w:val="en-US" w:eastAsia="zh-CN"/>
              </w:rPr>
            </w:pPr>
            <w:ins w:id="5305" w:author="Suhwan Lim" w:date="2020-02-28T17:43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5988" w14:textId="77777777" w:rsidR="0075772F" w:rsidRPr="0075772F" w:rsidRDefault="0075772F" w:rsidP="0075772F">
            <w:pPr>
              <w:pStyle w:val="TAL"/>
              <w:rPr>
                <w:ins w:id="5306" w:author="Suhwan Lim" w:date="2020-02-28T17:43:00Z"/>
                <w:sz w:val="16"/>
                <w:szCs w:val="16"/>
              </w:rPr>
            </w:pPr>
            <w:ins w:id="5307" w:author="Suhwan Lim" w:date="2020-02-28T17:43:00Z">
              <w:r w:rsidRPr="0075772F">
                <w:rPr>
                  <w:sz w:val="16"/>
                  <w:szCs w:val="16"/>
                </w:rPr>
                <w:t>(Completed) DL_1A-3A_n41A _UL_1A_n41A</w:t>
              </w:r>
            </w:ins>
          </w:p>
          <w:p w14:paraId="3C307A11" w14:textId="77777777" w:rsidR="0075772F" w:rsidRPr="0075772F" w:rsidRDefault="0075772F" w:rsidP="0075772F">
            <w:pPr>
              <w:pStyle w:val="TAL"/>
              <w:rPr>
                <w:ins w:id="5308" w:author="Suhwan Lim" w:date="2020-02-28T17:43:00Z"/>
                <w:sz w:val="16"/>
                <w:szCs w:val="16"/>
              </w:rPr>
            </w:pPr>
            <w:ins w:id="5309" w:author="Suhwan Lim" w:date="2020-02-28T17:43:00Z">
              <w:r w:rsidRPr="0075772F">
                <w:rPr>
                  <w:sz w:val="16"/>
                  <w:szCs w:val="16"/>
                </w:rPr>
                <w:t>(Completed) DL_1A-3A_n78A _UL_1A_n78A</w:t>
              </w:r>
            </w:ins>
          </w:p>
          <w:p w14:paraId="2AC7B8D7" w14:textId="77777777" w:rsidR="0075772F" w:rsidRPr="0075772F" w:rsidRDefault="0075772F" w:rsidP="0075772F">
            <w:pPr>
              <w:pStyle w:val="TAL"/>
              <w:rPr>
                <w:ins w:id="5310" w:author="Suhwan Lim" w:date="2020-02-28T17:43:00Z"/>
                <w:sz w:val="16"/>
                <w:szCs w:val="16"/>
              </w:rPr>
            </w:pPr>
            <w:ins w:id="5311" w:author="Suhwan Lim" w:date="2020-02-28T17:43:00Z">
              <w:r w:rsidRPr="0075772F">
                <w:rPr>
                  <w:sz w:val="16"/>
                  <w:szCs w:val="16"/>
                </w:rPr>
                <w:t>(Completed) DL_1A-3A_n41A _UL_3A_n41A</w:t>
              </w:r>
            </w:ins>
          </w:p>
          <w:p w14:paraId="4B0AE1B4" w14:textId="77777777" w:rsidR="0075772F" w:rsidRPr="0075772F" w:rsidRDefault="0075772F" w:rsidP="0075772F">
            <w:pPr>
              <w:pStyle w:val="TAL"/>
              <w:rPr>
                <w:ins w:id="5312" w:author="Suhwan Lim" w:date="2020-02-28T17:43:00Z"/>
                <w:sz w:val="16"/>
                <w:szCs w:val="16"/>
              </w:rPr>
            </w:pPr>
            <w:ins w:id="5313" w:author="Suhwan Lim" w:date="2020-02-28T17:43:00Z">
              <w:r w:rsidRPr="0075772F">
                <w:rPr>
                  <w:sz w:val="16"/>
                  <w:szCs w:val="16"/>
                </w:rPr>
                <w:t>(Completed) DL_1A-3A_n78A _UL_3A_n78A</w:t>
              </w:r>
            </w:ins>
          </w:p>
          <w:p w14:paraId="7B8188CF" w14:textId="77777777" w:rsidR="0075772F" w:rsidRPr="0075772F" w:rsidRDefault="0075772F" w:rsidP="0075772F">
            <w:pPr>
              <w:pStyle w:val="TAL"/>
              <w:rPr>
                <w:ins w:id="5314" w:author="Suhwan Lim" w:date="2020-02-28T17:43:00Z"/>
                <w:sz w:val="16"/>
                <w:szCs w:val="16"/>
              </w:rPr>
            </w:pPr>
            <w:ins w:id="5315" w:author="Suhwan Lim" w:date="2020-02-28T17:43:00Z">
              <w:r w:rsidRPr="0075772F">
                <w:rPr>
                  <w:sz w:val="16"/>
                  <w:szCs w:val="16"/>
                </w:rPr>
                <w:t>(New) DL_1A_n41A-n78A _UL_1A_n41A</w:t>
              </w:r>
            </w:ins>
          </w:p>
          <w:p w14:paraId="336A65E9" w14:textId="77777777" w:rsidR="0075772F" w:rsidRPr="0075772F" w:rsidRDefault="0075772F" w:rsidP="0075772F">
            <w:pPr>
              <w:pStyle w:val="TAL"/>
              <w:rPr>
                <w:ins w:id="5316" w:author="Suhwan Lim" w:date="2020-02-28T17:43:00Z"/>
                <w:sz w:val="16"/>
                <w:szCs w:val="16"/>
              </w:rPr>
            </w:pPr>
            <w:ins w:id="5317" w:author="Suhwan Lim" w:date="2020-02-28T17:43:00Z">
              <w:r w:rsidRPr="0075772F">
                <w:rPr>
                  <w:sz w:val="16"/>
                  <w:szCs w:val="16"/>
                </w:rPr>
                <w:t>(New) DL_1A_n41A-n78A _UL_1A_n78A</w:t>
              </w:r>
            </w:ins>
          </w:p>
          <w:p w14:paraId="13D4671A" w14:textId="77777777" w:rsidR="0075772F" w:rsidRPr="0075772F" w:rsidRDefault="0075772F" w:rsidP="0075772F">
            <w:pPr>
              <w:pStyle w:val="TAL"/>
              <w:rPr>
                <w:ins w:id="5318" w:author="Suhwan Lim" w:date="2020-02-28T17:43:00Z"/>
                <w:sz w:val="16"/>
                <w:szCs w:val="16"/>
              </w:rPr>
            </w:pPr>
            <w:ins w:id="5319" w:author="Suhwan Lim" w:date="2020-02-28T17:43:00Z">
              <w:r w:rsidRPr="0075772F">
                <w:rPr>
                  <w:sz w:val="16"/>
                  <w:szCs w:val="16"/>
                </w:rPr>
                <w:t>(New) DL_3A_n41A-n78A _UL_3A_n41A</w:t>
              </w:r>
            </w:ins>
          </w:p>
          <w:p w14:paraId="5684008C" w14:textId="77777777" w:rsidR="0075772F" w:rsidRPr="0075772F" w:rsidRDefault="0075772F" w:rsidP="0075772F">
            <w:pPr>
              <w:pStyle w:val="TAL"/>
              <w:rPr>
                <w:ins w:id="5320" w:author="Suhwan Lim" w:date="2020-02-28T17:42:00Z"/>
                <w:rFonts w:cs="Arial"/>
                <w:sz w:val="16"/>
                <w:szCs w:val="16"/>
                <w:lang w:val="en-US" w:eastAsia="ja-JP"/>
              </w:rPr>
            </w:pPr>
            <w:ins w:id="5321" w:author="Suhwan Lim" w:date="2020-02-28T17:43:00Z">
              <w:r w:rsidRPr="0075772F">
                <w:rPr>
                  <w:sz w:val="16"/>
                  <w:szCs w:val="16"/>
                </w:rPr>
                <w:t>(New) DL_3A_n41A-n78A _UL_3A_n78A</w:t>
              </w:r>
            </w:ins>
          </w:p>
        </w:tc>
      </w:tr>
      <w:tr w:rsidR="0075772F" w14:paraId="7D838905" w14:textId="77777777" w:rsidTr="00462AEC">
        <w:trPr>
          <w:cantSplit/>
          <w:trHeight w:val="13"/>
          <w:ins w:id="5322" w:author="Suhwan Lim" w:date="2020-02-28T17:4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017" w14:textId="77777777" w:rsidR="0075772F" w:rsidRPr="0075772F" w:rsidRDefault="0075772F" w:rsidP="0075772F">
            <w:pPr>
              <w:pStyle w:val="TAL"/>
              <w:rPr>
                <w:ins w:id="5323" w:author="Suhwan Lim" w:date="2020-02-28T17:43:00Z"/>
                <w:sz w:val="16"/>
                <w:szCs w:val="16"/>
              </w:rPr>
            </w:pPr>
            <w:ins w:id="5324" w:author="Suhwan Lim" w:date="2020-02-28T17:43:00Z">
              <w:r w:rsidRPr="0075772F">
                <w:rPr>
                  <w:sz w:val="16"/>
                  <w:szCs w:val="16"/>
                </w:rPr>
                <w:t>DC_1A-20A_n41A-n78A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9615" w14:textId="77777777" w:rsidR="0075772F" w:rsidRPr="0075772F" w:rsidRDefault="0075772F" w:rsidP="0075772F">
            <w:pPr>
              <w:pStyle w:val="TAL"/>
              <w:rPr>
                <w:ins w:id="5325" w:author="Suhwan Lim" w:date="2020-02-28T17:43:00Z"/>
                <w:sz w:val="16"/>
                <w:szCs w:val="16"/>
              </w:rPr>
            </w:pPr>
            <w:ins w:id="5326" w:author="Suhwan Lim" w:date="2020-02-28T17:43:00Z">
              <w:r w:rsidRPr="0075772F">
                <w:rPr>
                  <w:sz w:val="16"/>
                  <w:szCs w:val="16"/>
                </w:rPr>
                <w:t>DC_1A_n41A</w:t>
              </w:r>
            </w:ins>
          </w:p>
          <w:p w14:paraId="48E99AC4" w14:textId="77777777" w:rsidR="0075772F" w:rsidRPr="0075772F" w:rsidRDefault="0075772F" w:rsidP="0075772F">
            <w:pPr>
              <w:pStyle w:val="TAL"/>
              <w:rPr>
                <w:ins w:id="5327" w:author="Suhwan Lim" w:date="2020-02-28T17:43:00Z"/>
                <w:sz w:val="16"/>
                <w:szCs w:val="16"/>
              </w:rPr>
            </w:pPr>
            <w:ins w:id="5328" w:author="Suhwan Lim" w:date="2020-02-28T17:43:00Z">
              <w:r w:rsidRPr="0075772F">
                <w:rPr>
                  <w:sz w:val="16"/>
                  <w:szCs w:val="16"/>
                </w:rPr>
                <w:t>DC_1A_n78A</w:t>
              </w:r>
            </w:ins>
          </w:p>
          <w:p w14:paraId="44E323B3" w14:textId="77777777" w:rsidR="0075772F" w:rsidRPr="0075772F" w:rsidRDefault="0075772F" w:rsidP="0075772F">
            <w:pPr>
              <w:pStyle w:val="TAL"/>
              <w:rPr>
                <w:ins w:id="5329" w:author="Suhwan Lim" w:date="2020-02-28T17:43:00Z"/>
                <w:sz w:val="16"/>
                <w:szCs w:val="16"/>
              </w:rPr>
            </w:pPr>
            <w:ins w:id="5330" w:author="Suhwan Lim" w:date="2020-02-28T17:43:00Z">
              <w:r w:rsidRPr="0075772F">
                <w:rPr>
                  <w:sz w:val="16"/>
                  <w:szCs w:val="16"/>
                </w:rPr>
                <w:t>DC_20A_n41A</w:t>
              </w:r>
            </w:ins>
          </w:p>
          <w:p w14:paraId="58DD6357" w14:textId="77777777" w:rsidR="0075772F" w:rsidRPr="0075772F" w:rsidRDefault="0075772F" w:rsidP="0075772F">
            <w:pPr>
              <w:pStyle w:val="TAL"/>
              <w:rPr>
                <w:ins w:id="5331" w:author="Suhwan Lim" w:date="2020-02-28T17:43:00Z"/>
                <w:sz w:val="16"/>
                <w:szCs w:val="16"/>
              </w:rPr>
            </w:pPr>
            <w:ins w:id="5332" w:author="Suhwan Lim" w:date="2020-02-28T17:43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EE3A" w14:textId="77777777" w:rsidR="0075772F" w:rsidRPr="0075772F" w:rsidRDefault="0075772F" w:rsidP="0075772F">
            <w:pPr>
              <w:pStyle w:val="TAL"/>
              <w:rPr>
                <w:ins w:id="5333" w:author="Suhwan Lim" w:date="2020-02-28T17:43:00Z"/>
                <w:rFonts w:cs="SimHei"/>
                <w:sz w:val="16"/>
                <w:szCs w:val="16"/>
              </w:rPr>
            </w:pPr>
            <w:ins w:id="5334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6317F6F1" w14:textId="77777777" w:rsidR="0075772F" w:rsidRPr="0075772F" w:rsidRDefault="0075772F" w:rsidP="0075772F">
            <w:pPr>
              <w:pStyle w:val="TAL"/>
              <w:rPr>
                <w:ins w:id="5335" w:author="Suhwan Lim" w:date="2020-02-28T17:43:00Z"/>
                <w:rFonts w:cs="SimHei"/>
                <w:sz w:val="16"/>
                <w:szCs w:val="16"/>
              </w:rPr>
            </w:pPr>
            <w:ins w:id="5336" w:author="Suhwan Lim" w:date="2020-02-28T17:43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6D85" w14:textId="77777777" w:rsidR="0075772F" w:rsidRPr="0075772F" w:rsidRDefault="0075772F" w:rsidP="0075772F">
            <w:pPr>
              <w:pStyle w:val="TAL"/>
              <w:rPr>
                <w:ins w:id="5337" w:author="Suhwan Lim" w:date="2020-02-28T17:43:00Z"/>
                <w:sz w:val="16"/>
                <w:szCs w:val="16"/>
              </w:rPr>
            </w:pPr>
            <w:ins w:id="5338" w:author="Suhwan Lim" w:date="2020-02-28T17:43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4C9B455B" w14:textId="77777777" w:rsidR="0075772F" w:rsidRPr="0075772F" w:rsidRDefault="0075772F" w:rsidP="0075772F">
            <w:pPr>
              <w:pStyle w:val="TAL"/>
              <w:rPr>
                <w:ins w:id="5339" w:author="Suhwan Lim" w:date="2020-02-28T17:43:00Z"/>
                <w:sz w:val="16"/>
                <w:szCs w:val="16"/>
              </w:rPr>
            </w:pPr>
            <w:ins w:id="5340" w:author="Suhwan Lim" w:date="2020-02-28T17:43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D2E" w14:textId="77777777" w:rsidR="0075772F" w:rsidRPr="0075772F" w:rsidRDefault="0075772F" w:rsidP="0075772F">
            <w:pPr>
              <w:spacing w:after="0"/>
              <w:rPr>
                <w:ins w:id="5341" w:author="Suhwan Lim" w:date="2020-02-28T17:43:00Z"/>
                <w:rFonts w:cs="SimHei"/>
                <w:sz w:val="16"/>
                <w:szCs w:val="16"/>
              </w:rPr>
            </w:pPr>
            <w:ins w:id="5342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9" w14:textId="77777777" w:rsidR="0075772F" w:rsidRPr="0075772F" w:rsidRDefault="0075772F" w:rsidP="0075772F">
            <w:pPr>
              <w:pStyle w:val="TAL"/>
              <w:rPr>
                <w:ins w:id="5343" w:author="Suhwan Lim" w:date="2020-02-28T17:43:00Z"/>
                <w:sz w:val="16"/>
                <w:szCs w:val="16"/>
              </w:rPr>
            </w:pPr>
            <w:ins w:id="5344" w:author="Suhwan Lim" w:date="2020-02-28T17:43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264E" w14:textId="77777777" w:rsidR="0075772F" w:rsidRPr="0075772F" w:rsidRDefault="0075772F" w:rsidP="0075772F">
            <w:pPr>
              <w:pStyle w:val="TAL"/>
              <w:rPr>
                <w:ins w:id="5345" w:author="Suhwan Lim" w:date="2020-02-28T17:43:00Z"/>
                <w:sz w:val="16"/>
                <w:szCs w:val="16"/>
              </w:rPr>
            </w:pPr>
            <w:ins w:id="5346" w:author="Suhwan Lim" w:date="2020-02-28T17:43:00Z">
              <w:r w:rsidRPr="0075772F">
                <w:rPr>
                  <w:sz w:val="16"/>
                  <w:szCs w:val="16"/>
                </w:rPr>
                <w:t>(New) DL_1A-20A_n41A _UL_1A_n41A</w:t>
              </w:r>
            </w:ins>
          </w:p>
          <w:p w14:paraId="0D335A34" w14:textId="77777777" w:rsidR="0075772F" w:rsidRPr="0075772F" w:rsidRDefault="0075772F" w:rsidP="0075772F">
            <w:pPr>
              <w:pStyle w:val="TAL"/>
              <w:rPr>
                <w:ins w:id="5347" w:author="Suhwan Lim" w:date="2020-02-28T17:43:00Z"/>
                <w:sz w:val="16"/>
                <w:szCs w:val="16"/>
              </w:rPr>
            </w:pPr>
            <w:ins w:id="5348" w:author="Suhwan Lim" w:date="2020-02-28T17:43:00Z">
              <w:r w:rsidRPr="0075772F">
                <w:rPr>
                  <w:sz w:val="16"/>
                  <w:szCs w:val="16"/>
                </w:rPr>
                <w:t>(Completed) DL_1A-20A_n78A _UL_1A_n78A</w:t>
              </w:r>
            </w:ins>
          </w:p>
          <w:p w14:paraId="06182488" w14:textId="77777777" w:rsidR="0075772F" w:rsidRPr="0075772F" w:rsidRDefault="0075772F" w:rsidP="0075772F">
            <w:pPr>
              <w:pStyle w:val="TAL"/>
              <w:rPr>
                <w:ins w:id="5349" w:author="Suhwan Lim" w:date="2020-02-28T17:43:00Z"/>
                <w:sz w:val="16"/>
                <w:szCs w:val="16"/>
              </w:rPr>
            </w:pPr>
            <w:ins w:id="5350" w:author="Suhwan Lim" w:date="2020-02-28T17:43:00Z">
              <w:r w:rsidRPr="0075772F">
                <w:rPr>
                  <w:sz w:val="16"/>
                  <w:szCs w:val="16"/>
                </w:rPr>
                <w:t>(New) DL_1A-20A_n41A _UL_20A_n41A</w:t>
              </w:r>
            </w:ins>
          </w:p>
          <w:p w14:paraId="673E2C40" w14:textId="77777777" w:rsidR="0075772F" w:rsidRPr="0075772F" w:rsidRDefault="0075772F" w:rsidP="0075772F">
            <w:pPr>
              <w:pStyle w:val="TAL"/>
              <w:rPr>
                <w:ins w:id="5351" w:author="Suhwan Lim" w:date="2020-02-28T17:43:00Z"/>
                <w:sz w:val="16"/>
                <w:szCs w:val="16"/>
              </w:rPr>
            </w:pPr>
            <w:ins w:id="5352" w:author="Suhwan Lim" w:date="2020-02-28T17:43:00Z">
              <w:r w:rsidRPr="0075772F">
                <w:rPr>
                  <w:sz w:val="16"/>
                  <w:szCs w:val="16"/>
                </w:rPr>
                <w:t>(Completed) DL_1A-20A_n78A _UL_20A_n78A</w:t>
              </w:r>
            </w:ins>
          </w:p>
          <w:p w14:paraId="573491F4" w14:textId="77777777" w:rsidR="0075772F" w:rsidRPr="0075772F" w:rsidRDefault="0075772F" w:rsidP="0075772F">
            <w:pPr>
              <w:pStyle w:val="TAL"/>
              <w:rPr>
                <w:ins w:id="5353" w:author="Suhwan Lim" w:date="2020-02-28T17:43:00Z"/>
                <w:sz w:val="16"/>
                <w:szCs w:val="16"/>
              </w:rPr>
            </w:pPr>
            <w:ins w:id="5354" w:author="Suhwan Lim" w:date="2020-02-28T17:43:00Z">
              <w:r w:rsidRPr="0075772F">
                <w:rPr>
                  <w:sz w:val="16"/>
                  <w:szCs w:val="16"/>
                </w:rPr>
                <w:t>(New) DL_1A_n41A-n78A _UL_1A_n41A</w:t>
              </w:r>
            </w:ins>
          </w:p>
          <w:p w14:paraId="16D01D67" w14:textId="77777777" w:rsidR="0075772F" w:rsidRPr="0075772F" w:rsidRDefault="0075772F" w:rsidP="0075772F">
            <w:pPr>
              <w:pStyle w:val="TAL"/>
              <w:rPr>
                <w:ins w:id="5355" w:author="Suhwan Lim" w:date="2020-02-28T17:43:00Z"/>
                <w:sz w:val="16"/>
                <w:szCs w:val="16"/>
              </w:rPr>
            </w:pPr>
            <w:ins w:id="5356" w:author="Suhwan Lim" w:date="2020-02-28T17:43:00Z">
              <w:r w:rsidRPr="0075772F">
                <w:rPr>
                  <w:sz w:val="16"/>
                  <w:szCs w:val="16"/>
                </w:rPr>
                <w:t>(New) DL_1A_n41A-n78A _UL_1A_n78A</w:t>
              </w:r>
            </w:ins>
          </w:p>
          <w:p w14:paraId="4904B123" w14:textId="77777777" w:rsidR="0075772F" w:rsidRPr="0075772F" w:rsidRDefault="0075772F" w:rsidP="0075772F">
            <w:pPr>
              <w:pStyle w:val="TAL"/>
              <w:rPr>
                <w:ins w:id="5357" w:author="Suhwan Lim" w:date="2020-02-28T17:43:00Z"/>
                <w:sz w:val="16"/>
                <w:szCs w:val="16"/>
              </w:rPr>
            </w:pPr>
            <w:ins w:id="5358" w:author="Suhwan Lim" w:date="2020-02-28T17:43:00Z">
              <w:r w:rsidRPr="0075772F">
                <w:rPr>
                  <w:sz w:val="16"/>
                  <w:szCs w:val="16"/>
                </w:rPr>
                <w:t>(New) DL_20A_n41A-n78A _UL_20A_n41A</w:t>
              </w:r>
            </w:ins>
          </w:p>
          <w:p w14:paraId="540C78CF" w14:textId="77777777" w:rsidR="0075772F" w:rsidRPr="0075772F" w:rsidRDefault="0075772F" w:rsidP="0075772F">
            <w:pPr>
              <w:pStyle w:val="TAL"/>
              <w:rPr>
                <w:ins w:id="5359" w:author="Suhwan Lim" w:date="2020-02-28T17:43:00Z"/>
                <w:sz w:val="16"/>
                <w:szCs w:val="16"/>
              </w:rPr>
            </w:pPr>
            <w:ins w:id="5360" w:author="Suhwan Lim" w:date="2020-02-28T17:43:00Z">
              <w:r w:rsidRPr="0075772F">
                <w:rPr>
                  <w:sz w:val="16"/>
                  <w:szCs w:val="16"/>
                </w:rPr>
                <w:t>(New) DL_20A_n41A-n78A _UL_20A_n78A</w:t>
              </w:r>
            </w:ins>
          </w:p>
        </w:tc>
      </w:tr>
      <w:tr w:rsidR="0075772F" w14:paraId="7CF58204" w14:textId="77777777" w:rsidTr="00462AEC">
        <w:trPr>
          <w:cantSplit/>
          <w:trHeight w:val="13"/>
          <w:ins w:id="5361" w:author="Suhwan Lim" w:date="2020-02-28T17:43:00Z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6D44" w14:textId="77777777" w:rsidR="0075772F" w:rsidRPr="0075772F" w:rsidRDefault="0075772F" w:rsidP="0075772F">
            <w:pPr>
              <w:pStyle w:val="TAL"/>
              <w:rPr>
                <w:ins w:id="5362" w:author="Suhwan Lim" w:date="2020-02-28T17:43:00Z"/>
                <w:sz w:val="16"/>
                <w:szCs w:val="16"/>
              </w:rPr>
            </w:pPr>
            <w:ins w:id="5363" w:author="Suhwan Lim" w:date="2020-02-28T17:43:00Z">
              <w:r w:rsidRPr="0075772F">
                <w:rPr>
                  <w:sz w:val="16"/>
                  <w:szCs w:val="16"/>
                </w:rPr>
                <w:t>DC_3A-20A_n41A-n78A</w:t>
              </w:r>
            </w:ins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ABA2" w14:textId="77777777" w:rsidR="0075772F" w:rsidRPr="0075772F" w:rsidRDefault="0075772F" w:rsidP="0075772F">
            <w:pPr>
              <w:pStyle w:val="TAL"/>
              <w:rPr>
                <w:ins w:id="5364" w:author="Suhwan Lim" w:date="2020-02-28T17:43:00Z"/>
                <w:sz w:val="16"/>
                <w:szCs w:val="16"/>
              </w:rPr>
            </w:pPr>
            <w:ins w:id="5365" w:author="Suhwan Lim" w:date="2020-02-28T17:43:00Z">
              <w:r w:rsidRPr="0075772F">
                <w:rPr>
                  <w:sz w:val="16"/>
                  <w:szCs w:val="16"/>
                </w:rPr>
                <w:t>DC_3A_n41A</w:t>
              </w:r>
            </w:ins>
          </w:p>
          <w:p w14:paraId="2B8D4F34" w14:textId="77777777" w:rsidR="0075772F" w:rsidRPr="0075772F" w:rsidRDefault="0075772F" w:rsidP="0075772F">
            <w:pPr>
              <w:pStyle w:val="TAL"/>
              <w:rPr>
                <w:ins w:id="5366" w:author="Suhwan Lim" w:date="2020-02-28T17:43:00Z"/>
                <w:sz w:val="16"/>
                <w:szCs w:val="16"/>
              </w:rPr>
            </w:pPr>
            <w:ins w:id="5367" w:author="Suhwan Lim" w:date="2020-02-28T17:43:00Z">
              <w:r w:rsidRPr="0075772F">
                <w:rPr>
                  <w:sz w:val="16"/>
                  <w:szCs w:val="16"/>
                </w:rPr>
                <w:t>DC_3A_n78A</w:t>
              </w:r>
            </w:ins>
          </w:p>
          <w:p w14:paraId="67244033" w14:textId="77777777" w:rsidR="0075772F" w:rsidRPr="0075772F" w:rsidRDefault="0075772F" w:rsidP="0075772F">
            <w:pPr>
              <w:pStyle w:val="TAL"/>
              <w:rPr>
                <w:ins w:id="5368" w:author="Suhwan Lim" w:date="2020-02-28T17:43:00Z"/>
                <w:sz w:val="16"/>
                <w:szCs w:val="16"/>
              </w:rPr>
            </w:pPr>
            <w:ins w:id="5369" w:author="Suhwan Lim" w:date="2020-02-28T17:43:00Z">
              <w:r w:rsidRPr="0075772F">
                <w:rPr>
                  <w:sz w:val="16"/>
                  <w:szCs w:val="16"/>
                </w:rPr>
                <w:t>DC_20A_n41A</w:t>
              </w:r>
            </w:ins>
          </w:p>
          <w:p w14:paraId="74BFDB36" w14:textId="77777777" w:rsidR="0075772F" w:rsidRPr="0075772F" w:rsidRDefault="0075772F" w:rsidP="0075772F">
            <w:pPr>
              <w:pStyle w:val="TAL"/>
              <w:rPr>
                <w:ins w:id="5370" w:author="Suhwan Lim" w:date="2020-02-28T17:43:00Z"/>
                <w:sz w:val="16"/>
                <w:szCs w:val="16"/>
              </w:rPr>
            </w:pPr>
            <w:ins w:id="5371" w:author="Suhwan Lim" w:date="2020-02-28T17:43:00Z">
              <w:r w:rsidRPr="0075772F">
                <w:rPr>
                  <w:sz w:val="16"/>
                  <w:szCs w:val="16"/>
                </w:rPr>
                <w:t>DC_20A_n78A</w:t>
              </w:r>
            </w:ins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C07" w14:textId="77777777" w:rsidR="0075772F" w:rsidRPr="0075772F" w:rsidRDefault="0075772F" w:rsidP="0075772F">
            <w:pPr>
              <w:pStyle w:val="TAL"/>
              <w:rPr>
                <w:ins w:id="5372" w:author="Suhwan Lim" w:date="2020-02-28T17:43:00Z"/>
                <w:rFonts w:cs="SimHei"/>
                <w:sz w:val="16"/>
                <w:szCs w:val="16"/>
              </w:rPr>
            </w:pPr>
            <w:ins w:id="5373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Zhang Peng, Huawei</w:t>
              </w:r>
            </w:ins>
          </w:p>
          <w:p w14:paraId="45F3AAA9" w14:textId="77777777" w:rsidR="0075772F" w:rsidRPr="0075772F" w:rsidRDefault="0075772F" w:rsidP="0075772F">
            <w:pPr>
              <w:pStyle w:val="TAL"/>
              <w:rPr>
                <w:ins w:id="5374" w:author="Suhwan Lim" w:date="2020-02-28T17:43:00Z"/>
                <w:rFonts w:cs="SimHei"/>
                <w:sz w:val="16"/>
                <w:szCs w:val="16"/>
              </w:rPr>
            </w:pPr>
            <w:ins w:id="5375" w:author="Suhwan Lim" w:date="2020-02-28T17:43:00Z">
              <w:r w:rsidRPr="0075772F">
                <w:rPr>
                  <w:sz w:val="16"/>
                  <w:szCs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</w:ins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E173" w14:textId="77777777" w:rsidR="0075772F" w:rsidRPr="0075772F" w:rsidRDefault="0075772F" w:rsidP="0075772F">
            <w:pPr>
              <w:pStyle w:val="TAL"/>
              <w:rPr>
                <w:ins w:id="5376" w:author="Suhwan Lim" w:date="2020-02-28T17:43:00Z"/>
                <w:sz w:val="16"/>
                <w:szCs w:val="16"/>
              </w:rPr>
            </w:pPr>
            <w:ins w:id="5377" w:author="Suhwan Lim" w:date="2020-02-28T17:43:00Z">
              <w:r w:rsidRPr="0075772F">
                <w:rPr>
                  <w:sz w:val="16"/>
                  <w:szCs w:val="16"/>
                </w:rPr>
                <w:fldChar w:fldCharType="begin"/>
              </w:r>
              <w:r w:rsidRPr="0075772F">
                <w:rPr>
                  <w:sz w:val="16"/>
                  <w:szCs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  <w:szCs w:val="16"/>
                </w:rPr>
                <w:fldChar w:fldCharType="separate"/>
              </w:r>
              <w:r w:rsidRPr="0075772F">
                <w:rPr>
                  <w:sz w:val="16"/>
                  <w:szCs w:val="16"/>
                </w:rPr>
                <w:t>zhangpeng169@huawei.com</w:t>
              </w:r>
              <w:r w:rsidRPr="0075772F">
                <w:rPr>
                  <w:sz w:val="16"/>
                  <w:szCs w:val="16"/>
                </w:rPr>
                <w:fldChar w:fldCharType="end"/>
              </w:r>
              <w:r w:rsidRPr="0075772F">
                <w:rPr>
                  <w:sz w:val="16"/>
                  <w:szCs w:val="16"/>
                </w:rPr>
                <w:t>,</w:t>
              </w:r>
            </w:ins>
          </w:p>
          <w:p w14:paraId="4763BA44" w14:textId="77777777" w:rsidR="0075772F" w:rsidRPr="0075772F" w:rsidRDefault="0075772F" w:rsidP="0075772F">
            <w:pPr>
              <w:pStyle w:val="TAL"/>
              <w:rPr>
                <w:ins w:id="5378" w:author="Suhwan Lim" w:date="2020-02-28T17:43:00Z"/>
                <w:sz w:val="16"/>
                <w:szCs w:val="16"/>
              </w:rPr>
            </w:pPr>
            <w:ins w:id="5379" w:author="Suhwan Lim" w:date="2020-02-28T17:43:00Z">
              <w:r w:rsidRPr="0075772F">
                <w:rPr>
                  <w:sz w:val="16"/>
                  <w:szCs w:val="16"/>
                </w:rPr>
                <w:t>aalmal@etisalat.ae</w:t>
              </w:r>
            </w:ins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931A" w14:textId="77777777" w:rsidR="0075772F" w:rsidRPr="0075772F" w:rsidRDefault="0075772F" w:rsidP="0075772F">
            <w:pPr>
              <w:spacing w:after="0"/>
              <w:rPr>
                <w:ins w:id="5380" w:author="Suhwan Lim" w:date="2020-02-28T17:43:00Z"/>
                <w:rFonts w:cs="SimHei"/>
                <w:sz w:val="16"/>
                <w:szCs w:val="16"/>
              </w:rPr>
            </w:pPr>
            <w:ins w:id="5381" w:author="Suhwan Lim" w:date="2020-02-28T17:43:00Z">
              <w:r w:rsidRPr="0075772F">
                <w:rPr>
                  <w:rFonts w:cs="SimHei"/>
                  <w:sz w:val="16"/>
                  <w:szCs w:val="16"/>
                </w:rPr>
                <w:t>HiSilicon</w:t>
              </w:r>
              <w:r w:rsidRPr="0075772F">
                <w:rPr>
                  <w:sz w:val="16"/>
                  <w:szCs w:val="16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Etisalat</w:t>
              </w:r>
              <w:r w:rsidRPr="0075772F">
                <w:rPr>
                  <w:rFonts w:eastAsia="SimSun" w:hint="eastAsia"/>
                  <w:sz w:val="16"/>
                  <w:szCs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szCs w:val="16"/>
                  <w:lang w:eastAsia="zh-CN"/>
                </w:rPr>
                <w:t>Ericsson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2276" w14:textId="77777777" w:rsidR="0075772F" w:rsidRPr="0075772F" w:rsidRDefault="0075772F" w:rsidP="0075772F">
            <w:pPr>
              <w:pStyle w:val="TAL"/>
              <w:rPr>
                <w:ins w:id="5382" w:author="Suhwan Lim" w:date="2020-02-28T17:43:00Z"/>
                <w:sz w:val="16"/>
                <w:szCs w:val="16"/>
              </w:rPr>
            </w:pPr>
            <w:ins w:id="5383" w:author="Suhwan Lim" w:date="2020-02-28T17:43:00Z">
              <w:r w:rsidRPr="0075772F">
                <w:rPr>
                  <w:sz w:val="16"/>
                  <w:szCs w:val="16"/>
                </w:rPr>
                <w:t>new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6CA" w14:textId="77777777" w:rsidR="0075772F" w:rsidRPr="0075772F" w:rsidRDefault="0075772F" w:rsidP="0075772F">
            <w:pPr>
              <w:pStyle w:val="TAL"/>
              <w:rPr>
                <w:ins w:id="5384" w:author="Suhwan Lim" w:date="2020-02-28T17:43:00Z"/>
                <w:sz w:val="16"/>
                <w:szCs w:val="16"/>
              </w:rPr>
            </w:pPr>
            <w:ins w:id="5385" w:author="Suhwan Lim" w:date="2020-02-28T17:43:00Z">
              <w:r w:rsidRPr="0075772F">
                <w:rPr>
                  <w:sz w:val="16"/>
                  <w:szCs w:val="16"/>
                </w:rPr>
                <w:t>(New) DL_3A-20A_n41A _UL_3A_n41A</w:t>
              </w:r>
            </w:ins>
          </w:p>
          <w:p w14:paraId="1B1F68C5" w14:textId="77777777" w:rsidR="0075772F" w:rsidRPr="0075772F" w:rsidRDefault="0075772F" w:rsidP="0075772F">
            <w:pPr>
              <w:pStyle w:val="TAL"/>
              <w:rPr>
                <w:ins w:id="5386" w:author="Suhwan Lim" w:date="2020-02-28T17:43:00Z"/>
                <w:sz w:val="16"/>
                <w:szCs w:val="16"/>
              </w:rPr>
            </w:pPr>
            <w:ins w:id="5387" w:author="Suhwan Lim" w:date="2020-02-28T17:43:00Z">
              <w:r w:rsidRPr="0075772F">
                <w:rPr>
                  <w:sz w:val="16"/>
                  <w:szCs w:val="16"/>
                </w:rPr>
                <w:t>(Completed) DL_3A-20A_n78A _UL_3A_n78A</w:t>
              </w:r>
            </w:ins>
          </w:p>
          <w:p w14:paraId="1F0308B0" w14:textId="77777777" w:rsidR="0075772F" w:rsidRPr="0075772F" w:rsidRDefault="0075772F" w:rsidP="0075772F">
            <w:pPr>
              <w:pStyle w:val="TAL"/>
              <w:rPr>
                <w:ins w:id="5388" w:author="Suhwan Lim" w:date="2020-02-28T17:43:00Z"/>
                <w:sz w:val="16"/>
                <w:szCs w:val="16"/>
              </w:rPr>
            </w:pPr>
            <w:ins w:id="5389" w:author="Suhwan Lim" w:date="2020-02-28T17:43:00Z">
              <w:r w:rsidRPr="0075772F">
                <w:rPr>
                  <w:sz w:val="16"/>
                  <w:szCs w:val="16"/>
                </w:rPr>
                <w:t>(New) DL_3A-20A_n41A _UL_20A_n41A</w:t>
              </w:r>
            </w:ins>
          </w:p>
          <w:p w14:paraId="5271077A" w14:textId="77777777" w:rsidR="0075772F" w:rsidRPr="0075772F" w:rsidRDefault="0075772F" w:rsidP="0075772F">
            <w:pPr>
              <w:pStyle w:val="TAL"/>
              <w:rPr>
                <w:ins w:id="5390" w:author="Suhwan Lim" w:date="2020-02-28T17:43:00Z"/>
                <w:sz w:val="16"/>
                <w:szCs w:val="16"/>
              </w:rPr>
            </w:pPr>
            <w:ins w:id="5391" w:author="Suhwan Lim" w:date="2020-02-28T17:43:00Z">
              <w:r w:rsidRPr="0075772F">
                <w:rPr>
                  <w:sz w:val="16"/>
                  <w:szCs w:val="16"/>
                </w:rPr>
                <w:t>(Completed) DL_3A-20A_n78A _UL_20A_n78A</w:t>
              </w:r>
            </w:ins>
          </w:p>
          <w:p w14:paraId="5538AE5B" w14:textId="77777777" w:rsidR="0075772F" w:rsidRPr="0075772F" w:rsidRDefault="0075772F" w:rsidP="0075772F">
            <w:pPr>
              <w:pStyle w:val="TAL"/>
              <w:rPr>
                <w:ins w:id="5392" w:author="Suhwan Lim" w:date="2020-02-28T17:43:00Z"/>
                <w:sz w:val="16"/>
                <w:szCs w:val="16"/>
              </w:rPr>
            </w:pPr>
            <w:ins w:id="5393" w:author="Suhwan Lim" w:date="2020-02-28T17:43:00Z">
              <w:r w:rsidRPr="0075772F">
                <w:rPr>
                  <w:sz w:val="16"/>
                  <w:szCs w:val="16"/>
                </w:rPr>
                <w:t>(New) DL_3A_n41A-n78A _UL_3A_n41A</w:t>
              </w:r>
            </w:ins>
          </w:p>
          <w:p w14:paraId="7A85CD7E" w14:textId="77777777" w:rsidR="0075772F" w:rsidRPr="0075772F" w:rsidRDefault="0075772F" w:rsidP="0075772F">
            <w:pPr>
              <w:pStyle w:val="TAL"/>
              <w:rPr>
                <w:ins w:id="5394" w:author="Suhwan Lim" w:date="2020-02-28T17:43:00Z"/>
                <w:sz w:val="16"/>
                <w:szCs w:val="16"/>
              </w:rPr>
            </w:pPr>
            <w:ins w:id="5395" w:author="Suhwan Lim" w:date="2020-02-28T17:43:00Z">
              <w:r w:rsidRPr="0075772F">
                <w:rPr>
                  <w:sz w:val="16"/>
                  <w:szCs w:val="16"/>
                </w:rPr>
                <w:t>(New) DL_3A_n41A-n78A _UL_3A_n78A</w:t>
              </w:r>
            </w:ins>
          </w:p>
          <w:p w14:paraId="7A296550" w14:textId="77777777" w:rsidR="0075772F" w:rsidRPr="0075772F" w:rsidRDefault="0075772F" w:rsidP="0075772F">
            <w:pPr>
              <w:pStyle w:val="TAL"/>
              <w:rPr>
                <w:ins w:id="5396" w:author="Suhwan Lim" w:date="2020-02-28T17:43:00Z"/>
                <w:sz w:val="16"/>
                <w:szCs w:val="16"/>
              </w:rPr>
            </w:pPr>
            <w:ins w:id="5397" w:author="Suhwan Lim" w:date="2020-02-28T17:43:00Z">
              <w:r w:rsidRPr="0075772F">
                <w:rPr>
                  <w:sz w:val="16"/>
                  <w:szCs w:val="16"/>
                </w:rPr>
                <w:t>(New) DL_20A_n41A-n78A _UL_20A_n41A</w:t>
              </w:r>
            </w:ins>
          </w:p>
          <w:p w14:paraId="2120A8B9" w14:textId="77777777" w:rsidR="0075772F" w:rsidRPr="0075772F" w:rsidRDefault="0075772F" w:rsidP="0075772F">
            <w:pPr>
              <w:pStyle w:val="TAL"/>
              <w:rPr>
                <w:ins w:id="5398" w:author="Suhwan Lim" w:date="2020-02-28T17:43:00Z"/>
                <w:sz w:val="16"/>
                <w:szCs w:val="16"/>
              </w:rPr>
            </w:pPr>
            <w:ins w:id="5399" w:author="Suhwan Lim" w:date="2020-02-28T17:43:00Z">
              <w:r w:rsidRPr="0075772F">
                <w:rPr>
                  <w:sz w:val="16"/>
                  <w:szCs w:val="16"/>
                </w:rPr>
                <w:t>(New) DL_20A_n41A-n78A _UL_20A_n78A</w:t>
              </w:r>
            </w:ins>
          </w:p>
        </w:tc>
      </w:tr>
    </w:tbl>
    <w:p w14:paraId="7189D839" w14:textId="77777777" w:rsidR="0055249F" w:rsidRDefault="0055249F" w:rsidP="00D71143"/>
    <w:p w14:paraId="5038FDD0" w14:textId="77777777" w:rsidR="0055249F" w:rsidRDefault="0055249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56DFF30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  <w:tblGridChange w:id="5400">
          <w:tblGrid>
            <w:gridCol w:w="901"/>
            <w:gridCol w:w="1395"/>
            <w:gridCol w:w="1657"/>
            <w:gridCol w:w="725"/>
            <w:gridCol w:w="1018"/>
            <w:gridCol w:w="1669"/>
            <w:gridCol w:w="174"/>
            <w:gridCol w:w="2032"/>
            <w:gridCol w:w="920"/>
            <w:gridCol w:w="1454"/>
            <w:gridCol w:w="3643"/>
          </w:tblGrid>
        </w:tblGridChange>
      </w:tblGrid>
      <w:tr w:rsidR="00937D50" w:rsidRPr="00E17D0D" w14:paraId="71641893" w14:textId="77777777" w:rsidTr="00E246DC">
        <w:trPr>
          <w:cantSplit/>
          <w:trHeight w:val="801"/>
        </w:trPr>
        <w:tc>
          <w:tcPr>
            <w:tcW w:w="901" w:type="dxa"/>
          </w:tcPr>
          <w:p w14:paraId="57E39A1F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14:paraId="519C6E41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14:paraId="793E8907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F1BD471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14:paraId="19B1D97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6F102D9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14:paraId="77071D63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6FF680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14:paraId="6F45F71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A25B39A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14:paraId="4368114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A6AE38D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</w:tcPr>
          <w:p w14:paraId="41A85224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14:paraId="2E135F13" w14:textId="77777777" w:rsidTr="00E246DC">
        <w:trPr>
          <w:cantSplit/>
          <w:trHeight w:val="275"/>
        </w:trPr>
        <w:tc>
          <w:tcPr>
            <w:tcW w:w="901" w:type="dxa"/>
          </w:tcPr>
          <w:p w14:paraId="280FB604" w14:textId="77777777"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7DC67F9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14:paraId="431A5A7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50C61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70D79F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4D2AE4">
              <w:rPr>
                <w:rFonts w:eastAsia="맑은 고딕" w:cs="Arial"/>
                <w:szCs w:val="18"/>
                <w:lang w:val="it-IT"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0C62A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5307DE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05BB2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14:paraId="78E959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2B1C1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F4FA8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5DEDB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14:paraId="02C3C0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14:paraId="2AAF9C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14:paraId="32962BE5" w14:textId="77777777" w:rsidTr="00E246DC">
        <w:trPr>
          <w:cantSplit/>
          <w:trHeight w:val="275"/>
        </w:trPr>
        <w:tc>
          <w:tcPr>
            <w:tcW w:w="901" w:type="dxa"/>
          </w:tcPr>
          <w:p w14:paraId="3833297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DCA20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14:paraId="6E5D2EF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7E057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78A8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3DD61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EE88E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AAE70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14:paraId="1122AA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14:paraId="79E364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14:paraId="23958A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14:paraId="3AF423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430F07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14:paraId="05AD9061" w14:textId="77777777" w:rsidTr="00E246DC">
        <w:trPr>
          <w:cantSplit/>
          <w:trHeight w:val="275"/>
        </w:trPr>
        <w:tc>
          <w:tcPr>
            <w:tcW w:w="901" w:type="dxa"/>
          </w:tcPr>
          <w:p w14:paraId="461EBD8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24595C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14:paraId="1332016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6D1B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4D3F8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F53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499F4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52F5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14:paraId="16AED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4DB85F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3523D2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4DD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573FF3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4B7D9B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2CC8EC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3334F2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14:paraId="11561B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14:paraId="2F5C34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14:paraId="7F657E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14:paraId="73BE10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14:paraId="5D8D02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14:paraId="54A6084A" w14:textId="77777777" w:rsidTr="00E246DC">
        <w:trPr>
          <w:cantSplit/>
          <w:trHeight w:val="275"/>
        </w:trPr>
        <w:tc>
          <w:tcPr>
            <w:tcW w:w="901" w:type="dxa"/>
          </w:tcPr>
          <w:p w14:paraId="6E889CA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9EF5E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14:paraId="3F0D3E5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1D8E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E66C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4E099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7780E4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C7BE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14:paraId="00F0EE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14:paraId="360657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14:paraId="2C5AED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14:paraId="3765C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14:paraId="57D527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14:paraId="2768A5A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14:paraId="74A8D9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14:paraId="0C9DB2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14:paraId="18E631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14:paraId="51FE0C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14:paraId="1A314B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14:paraId="703BD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14:paraId="4222BD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14:paraId="49C5D2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14:paraId="452E03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14:paraId="11552B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14:paraId="0B7412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14:paraId="7F0872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14:paraId="02238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14:paraId="2887E0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14:paraId="7FBB6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14:paraId="575B5807" w14:textId="77777777" w:rsidTr="00E246DC">
        <w:trPr>
          <w:cantSplit/>
          <w:trHeight w:val="275"/>
        </w:trPr>
        <w:tc>
          <w:tcPr>
            <w:tcW w:w="901" w:type="dxa"/>
          </w:tcPr>
          <w:p w14:paraId="0098D60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25787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14:paraId="72F7671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839C3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B0A88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E2B6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143364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8627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14:paraId="17A7F2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21209D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7B4E26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0014CF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14:paraId="396E10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14:paraId="4E7273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14:paraId="17C0B7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14:paraId="147A967D" w14:textId="77777777" w:rsidTr="00E246DC">
        <w:trPr>
          <w:cantSplit/>
          <w:trHeight w:val="275"/>
        </w:trPr>
        <w:tc>
          <w:tcPr>
            <w:tcW w:w="901" w:type="dxa"/>
          </w:tcPr>
          <w:p w14:paraId="664CF93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320138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14:paraId="73F396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E84C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4BC78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D791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A7FEA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631C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14:paraId="6D425A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14:paraId="259392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14:paraId="29697F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14:paraId="4F54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14:paraId="7527110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14:paraId="76C62B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14:paraId="2B9263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2A112F6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14:paraId="705553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14:paraId="6B1555C6" w14:textId="77777777" w:rsidTr="00E246DC">
        <w:trPr>
          <w:cantSplit/>
          <w:trHeight w:val="275"/>
        </w:trPr>
        <w:tc>
          <w:tcPr>
            <w:tcW w:w="901" w:type="dxa"/>
          </w:tcPr>
          <w:p w14:paraId="3DEBF3A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FEE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14:paraId="13135C4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8C766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ABC0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FA7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90285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C6774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14:paraId="57DE10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D3EAA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81B17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725C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71ABB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79B40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9F46B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10C2F8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14:paraId="22C12B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14:paraId="67A87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14:paraId="44BE3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14:paraId="5049A4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14:paraId="34423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14:paraId="2E1B5C39" w14:textId="77777777" w:rsidTr="00E246DC">
        <w:trPr>
          <w:cantSplit/>
          <w:trHeight w:val="275"/>
        </w:trPr>
        <w:tc>
          <w:tcPr>
            <w:tcW w:w="901" w:type="dxa"/>
          </w:tcPr>
          <w:p w14:paraId="2C88884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CE04B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14:paraId="13C0536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44D03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99A26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D247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3062C5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EDFD7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14:paraId="3C5B37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14:paraId="12784EF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14:paraId="2C7A73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14:paraId="70A76B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14:paraId="61D9D5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14:paraId="7CDEEA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14:paraId="0EC415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14:paraId="138954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14:paraId="168334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14:paraId="42891F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14:paraId="2192E9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14:paraId="1C189A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14:paraId="76E36D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14:paraId="0DF68E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14:paraId="46CF75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FEA04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FBE01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67510D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2B80A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00EF73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7D25CC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726741AD" w14:textId="77777777" w:rsidTr="00E246DC">
        <w:trPr>
          <w:cantSplit/>
          <w:trHeight w:val="275"/>
        </w:trPr>
        <w:tc>
          <w:tcPr>
            <w:tcW w:w="901" w:type="dxa"/>
          </w:tcPr>
          <w:p w14:paraId="6AADC9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80CA9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14:paraId="08C41D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ACFA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1172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96F39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0896C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38D4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4E6D14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9B002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14:paraId="005AA5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14:paraId="3091FA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6B4393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14:paraId="1A7156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14:paraId="091129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14:paraId="6A0F3B95" w14:textId="77777777" w:rsidTr="00E246DC">
        <w:trPr>
          <w:cantSplit/>
          <w:trHeight w:val="275"/>
        </w:trPr>
        <w:tc>
          <w:tcPr>
            <w:tcW w:w="901" w:type="dxa"/>
          </w:tcPr>
          <w:p w14:paraId="7E4F7F1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4ACC39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14:paraId="17C105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30FA2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9C724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D14E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B4973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1AE7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39ED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14:paraId="624D6A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4EF530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14:paraId="2F59F3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14:paraId="28D12A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14:paraId="7B52B8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14:paraId="2F6CBA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794E99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14:paraId="576303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14:paraId="0C8A8D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3A73DF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0A4DE9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B7CAC5C" w14:textId="77777777" w:rsidTr="00E246DC">
        <w:trPr>
          <w:cantSplit/>
          <w:trHeight w:val="275"/>
        </w:trPr>
        <w:tc>
          <w:tcPr>
            <w:tcW w:w="901" w:type="dxa"/>
          </w:tcPr>
          <w:p w14:paraId="656DA25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39FA9E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14:paraId="5E9DABB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D19B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135CF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F37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EE7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FC738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28C45D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050BC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04491D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03EA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4E272E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5032F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4E82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7CDD0A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14:paraId="46D8D8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14:paraId="07E3EC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14:paraId="4DE8E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14:paraId="7BC0A0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14:paraId="27D82E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14:paraId="4E35C56F" w14:textId="77777777" w:rsidTr="00E246DC">
        <w:trPr>
          <w:cantSplit/>
          <w:trHeight w:val="275"/>
        </w:trPr>
        <w:tc>
          <w:tcPr>
            <w:tcW w:w="901" w:type="dxa"/>
          </w:tcPr>
          <w:p w14:paraId="68ED005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731F4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14:paraId="027ABAA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956C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1E356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6740A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28FE4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4B06E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F7C69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14:paraId="02E0C6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04255B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14:paraId="282320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14:paraId="669FB5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14:paraId="17F47E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14:paraId="19B07A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14:paraId="2267A4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14:paraId="7D2DA8C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14:paraId="5BB0AD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14:paraId="240F98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14:paraId="05620A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14:paraId="1D3609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14:paraId="3D1860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14:paraId="6B3719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14:paraId="3BDAF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14:paraId="5A14C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6B48C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6345E0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0AB2BC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0602EF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399C7D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39535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73852920" w14:textId="77777777" w:rsidTr="00E246DC">
        <w:trPr>
          <w:cantSplit/>
          <w:trHeight w:val="275"/>
        </w:trPr>
        <w:tc>
          <w:tcPr>
            <w:tcW w:w="901" w:type="dxa"/>
          </w:tcPr>
          <w:p w14:paraId="7FE41C8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D271B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14:paraId="1053B0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5A766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224B4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5294A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C2D385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DD69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3DA42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5D008B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78F2ED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1A9BC9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657C86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14:paraId="754B94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14:paraId="6F7B98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14:paraId="5D6F5F8F" w14:textId="77777777" w:rsidTr="00E246DC">
        <w:trPr>
          <w:cantSplit/>
          <w:trHeight w:val="275"/>
        </w:trPr>
        <w:tc>
          <w:tcPr>
            <w:tcW w:w="901" w:type="dxa"/>
          </w:tcPr>
          <w:p w14:paraId="56879AF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B502C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14:paraId="3DC8FF2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F03E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597A0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EADF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9EA2C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D69D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D6169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14:paraId="1D213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1E4E5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14:paraId="3E0E5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14:paraId="470EC0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14:paraId="1C0D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14:paraId="547378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14:paraId="6CDEFA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4142E6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E9D5C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35FA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6067DE2" w14:textId="77777777" w:rsidTr="00E246DC">
        <w:trPr>
          <w:cantSplit/>
          <w:trHeight w:val="275"/>
        </w:trPr>
        <w:tc>
          <w:tcPr>
            <w:tcW w:w="901" w:type="dxa"/>
          </w:tcPr>
          <w:p w14:paraId="14B1E09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0701F3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14:paraId="70E445A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512C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526F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6DF7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C2DB3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5FE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58394E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297299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2C82B1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2CDB85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C956A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0B2E610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0D4C68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474C7B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C1A3F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14:paraId="760B82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14:paraId="3296C6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14:paraId="5D5158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14:paraId="14B67B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14:paraId="379FBC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14:paraId="0897ECEC" w14:textId="77777777" w:rsidTr="00E246DC">
        <w:trPr>
          <w:cantSplit/>
          <w:trHeight w:val="275"/>
        </w:trPr>
        <w:tc>
          <w:tcPr>
            <w:tcW w:w="901" w:type="dxa"/>
          </w:tcPr>
          <w:p w14:paraId="421800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DCF47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14:paraId="03FAFEC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F0C8F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F95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C877C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FCC7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2E2BDB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14:paraId="7F9474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14:paraId="7D3843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14:paraId="7274D9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14:paraId="07DA34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14:paraId="5924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14:paraId="5D3A83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14:paraId="28C2DD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14:paraId="56BFCA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14:paraId="16BC42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14:paraId="4F585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14:paraId="0B31D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14:paraId="116DE2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14:paraId="3FA33D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14:paraId="746AD0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14:paraId="40DC0C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54D660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3F5368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DE794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82D56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3E62DE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720EE6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40B8B2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7E7C6B1C" w14:textId="77777777" w:rsidTr="00E246DC">
        <w:trPr>
          <w:cantSplit/>
          <w:trHeight w:val="275"/>
        </w:trPr>
        <w:tc>
          <w:tcPr>
            <w:tcW w:w="901" w:type="dxa"/>
          </w:tcPr>
          <w:p w14:paraId="4768D04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B0B3C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14:paraId="192F7FC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E4645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8F70F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2A4F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72BB8E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3623E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7B069A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774A7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153D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6776A7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14:paraId="4DF432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14:paraId="2C3F9E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14:paraId="1FAE5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14:paraId="6B755520" w14:textId="77777777" w:rsidTr="00E246DC">
        <w:trPr>
          <w:cantSplit/>
          <w:trHeight w:val="275"/>
        </w:trPr>
        <w:tc>
          <w:tcPr>
            <w:tcW w:w="901" w:type="dxa"/>
          </w:tcPr>
          <w:p w14:paraId="062605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BAF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14:paraId="0BB9966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9CB7C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E6D81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A2017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20652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D44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14:paraId="56BE8A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66DA83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14:paraId="67E968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14:paraId="00631F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14:paraId="75AD14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14:paraId="0BF7FC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14:paraId="43A8C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3E1D37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01E0CE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286CA7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5DC660B3" w14:textId="77777777" w:rsidTr="00E246DC">
        <w:trPr>
          <w:cantSplit/>
          <w:trHeight w:val="275"/>
        </w:trPr>
        <w:tc>
          <w:tcPr>
            <w:tcW w:w="901" w:type="dxa"/>
          </w:tcPr>
          <w:p w14:paraId="0F4F90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A6D436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14:paraId="4CBF1C4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AADD9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7F70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1E0B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AFD23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91F3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1E1804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A71A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15CED5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ECFF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310B01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0E33D5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75869C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4832BE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5DB1C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14:paraId="0832C3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14:paraId="1E8850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14:paraId="6E8739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14:paraId="54B946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14:paraId="62C5EA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14:paraId="2BEEF45A" w14:textId="77777777" w:rsidTr="00E246DC">
        <w:trPr>
          <w:cantSplit/>
          <w:trHeight w:val="275"/>
        </w:trPr>
        <w:tc>
          <w:tcPr>
            <w:tcW w:w="901" w:type="dxa"/>
          </w:tcPr>
          <w:p w14:paraId="1E78A0C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4BD8F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14:paraId="4747141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CDAC1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4C6A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18EEB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2F2D30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895EB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14:paraId="7A6E52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7551CD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14:paraId="5E4297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14:paraId="3BC67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14:paraId="490888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14:paraId="677AE2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14:paraId="70566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14:paraId="3ED6F6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14:paraId="57C8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14:paraId="32E239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14:paraId="2BCC02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14:paraId="4C8AF7D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14:paraId="0A5225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14:paraId="0C6C1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14:paraId="292269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283926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338832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0B04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46BFD2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47EFF1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5B0AE9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C9C86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AD75A28" w14:textId="77777777" w:rsidTr="00E246DC">
        <w:trPr>
          <w:cantSplit/>
          <w:trHeight w:val="275"/>
        </w:trPr>
        <w:tc>
          <w:tcPr>
            <w:tcW w:w="901" w:type="dxa"/>
          </w:tcPr>
          <w:p w14:paraId="0920E4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4DE271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14:paraId="03368DE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F1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6141A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C5AF9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9275A0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5B65F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608A80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3C7F0E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716211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A457C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36BFFB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14:paraId="7E2924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14:paraId="0B788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14:paraId="655CB937" w14:textId="77777777" w:rsidTr="00E246DC">
        <w:trPr>
          <w:cantSplit/>
          <w:trHeight w:val="275"/>
        </w:trPr>
        <w:tc>
          <w:tcPr>
            <w:tcW w:w="901" w:type="dxa"/>
          </w:tcPr>
          <w:p w14:paraId="22AA812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0229A0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14:paraId="11EF73E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A3E9E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54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8BE2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1BB64F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1CF0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A52C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14:paraId="55E84A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4B8CE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14:paraId="772B3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14:paraId="50D758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14:paraId="70725A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14:paraId="6E0DEA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14:paraId="26E465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2313BB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7043A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8454B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03DCBDC1" w14:textId="77777777" w:rsidTr="00E246DC">
        <w:trPr>
          <w:cantSplit/>
          <w:trHeight w:val="275"/>
        </w:trPr>
        <w:tc>
          <w:tcPr>
            <w:tcW w:w="901" w:type="dxa"/>
          </w:tcPr>
          <w:p w14:paraId="313A531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5935B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14:paraId="211AA69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6751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5DC2F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093F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D835B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9206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3603AB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5D79F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7C015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5A861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647AEC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5AD0A4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114D2B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89BC6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2358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14:paraId="460A40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14:paraId="12675E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14:paraId="22A0B3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14:paraId="0A0306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14:paraId="310ABC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14:paraId="1DD98901" w14:textId="77777777" w:rsidTr="00E246DC">
        <w:trPr>
          <w:cantSplit/>
          <w:trHeight w:val="275"/>
        </w:trPr>
        <w:tc>
          <w:tcPr>
            <w:tcW w:w="901" w:type="dxa"/>
          </w:tcPr>
          <w:p w14:paraId="46683AB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7A1D2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14:paraId="061380A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53BA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CD0AF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F1B3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F70F26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10C4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14:paraId="1D3CC2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F09AA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14:paraId="70DD13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14:paraId="6C4712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14:paraId="7D9CD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14:paraId="03F4B4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14:paraId="5DAC11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14:paraId="2D188C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14:paraId="21CB4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14:paraId="0DF719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14:paraId="5B908D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14:paraId="5388E5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14:paraId="45DD857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14:paraId="5E54E5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14:paraId="79F5CB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659C1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2F9DD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5692D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5B7481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1F8FC3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695D2E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36D17D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B49B8FD" w14:textId="77777777" w:rsidTr="00E246DC">
        <w:trPr>
          <w:cantSplit/>
          <w:trHeight w:val="275"/>
        </w:trPr>
        <w:tc>
          <w:tcPr>
            <w:tcW w:w="901" w:type="dxa"/>
          </w:tcPr>
          <w:p w14:paraId="3D69A7E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195B40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14:paraId="5CB80B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9C36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DD4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4185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B40DEF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08749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7124AF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76148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A1B10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14:paraId="7E86AEFA" w14:textId="77777777" w:rsidTr="00E246DC">
        <w:trPr>
          <w:cantSplit/>
          <w:trHeight w:val="275"/>
        </w:trPr>
        <w:tc>
          <w:tcPr>
            <w:tcW w:w="901" w:type="dxa"/>
          </w:tcPr>
          <w:p w14:paraId="364AA5C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68C715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14:paraId="388103F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88241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81871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D62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F44D2B1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53B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2CC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19CB2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14:paraId="2387B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297DCE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A5EB6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14:paraId="2104A19E" w14:textId="77777777" w:rsidTr="00E246DC">
        <w:trPr>
          <w:cantSplit/>
          <w:trHeight w:val="275"/>
        </w:trPr>
        <w:tc>
          <w:tcPr>
            <w:tcW w:w="901" w:type="dxa"/>
          </w:tcPr>
          <w:p w14:paraId="0FF398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0F30D4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14:paraId="5F4DA82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3999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9B4E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D4BE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2FD69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C451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6BF0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14:paraId="23EC1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457A2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14:paraId="4E70298C" w14:textId="77777777" w:rsidTr="00E246DC">
        <w:trPr>
          <w:cantSplit/>
          <w:trHeight w:val="275"/>
        </w:trPr>
        <w:tc>
          <w:tcPr>
            <w:tcW w:w="901" w:type="dxa"/>
          </w:tcPr>
          <w:p w14:paraId="49B8F76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7F8DF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14:paraId="01B42E7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86766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1C573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EE913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9FFFF5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B2B3E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F7A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14:paraId="5B96FA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A1E5A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0977A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14:paraId="4E09C39D" w14:textId="77777777" w:rsidTr="00E246DC">
        <w:trPr>
          <w:cantSplit/>
          <w:trHeight w:val="275"/>
        </w:trPr>
        <w:tc>
          <w:tcPr>
            <w:tcW w:w="901" w:type="dxa"/>
          </w:tcPr>
          <w:p w14:paraId="3FF6AC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53C5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14:paraId="25F676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3F9F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E817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CDB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6E79F39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ED43F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1F900E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885E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2EAD6B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14:paraId="4D1899A0" w14:textId="77777777" w:rsidTr="00E246DC">
        <w:trPr>
          <w:cantSplit/>
          <w:trHeight w:val="275"/>
        </w:trPr>
        <w:tc>
          <w:tcPr>
            <w:tcW w:w="901" w:type="dxa"/>
          </w:tcPr>
          <w:p w14:paraId="67A2351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4DC02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14:paraId="17657DC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B97BB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FFEB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30A83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70B7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3BC4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6FEE1B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A85F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026AD0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56BA88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14:paraId="636090EE" w14:textId="77777777" w:rsidTr="00E246DC">
        <w:trPr>
          <w:cantSplit/>
          <w:trHeight w:val="275"/>
        </w:trPr>
        <w:tc>
          <w:tcPr>
            <w:tcW w:w="901" w:type="dxa"/>
          </w:tcPr>
          <w:p w14:paraId="43CA79C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49AD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14:paraId="2024F95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7D6D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7EBD4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D3110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5B1B1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82C11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9C16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14:paraId="180EC8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0A225D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14:paraId="1C226833" w14:textId="77777777" w:rsidTr="00E246DC">
        <w:trPr>
          <w:cantSplit/>
          <w:trHeight w:val="275"/>
        </w:trPr>
        <w:tc>
          <w:tcPr>
            <w:tcW w:w="901" w:type="dxa"/>
          </w:tcPr>
          <w:p w14:paraId="0AA4E024" w14:textId="77777777"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2378B35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14:paraId="57E4710E" w14:textId="77777777"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1D2093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1B868B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A96C18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8BFC1D" w14:textId="77777777"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953BFB9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CEEF83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14:paraId="66B5584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6089720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29A7FB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14:paraId="3F5E9A6C" w14:textId="77777777" w:rsidTr="00E246DC">
        <w:trPr>
          <w:cantSplit/>
          <w:trHeight w:val="275"/>
        </w:trPr>
        <w:tc>
          <w:tcPr>
            <w:tcW w:w="901" w:type="dxa"/>
          </w:tcPr>
          <w:p w14:paraId="6F04226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0CA893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14:paraId="3A3EA75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0A569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4DA96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0BD4F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999AC0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7693F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7BC2F6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01867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72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218F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0EA19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14:paraId="675278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14:paraId="61EF96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14:paraId="64C0067A" w14:textId="77777777" w:rsidTr="00E246DC">
        <w:trPr>
          <w:cantSplit/>
          <w:trHeight w:val="275"/>
        </w:trPr>
        <w:tc>
          <w:tcPr>
            <w:tcW w:w="901" w:type="dxa"/>
          </w:tcPr>
          <w:p w14:paraId="2B56EA7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06CB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14:paraId="2599E2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826D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5C12A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8054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C315AC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C75AE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14:paraId="09A26C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3725A3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14:paraId="39F0F3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14:paraId="6BA8F2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14:paraId="4B5B6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14:paraId="0C8353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14:paraId="2535F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14:paraId="21AA9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14:paraId="27DE4E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167043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6BDF8A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79D112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7F5F47D" w14:textId="77777777" w:rsidTr="00E246DC">
        <w:trPr>
          <w:cantSplit/>
          <w:trHeight w:val="275"/>
        </w:trPr>
        <w:tc>
          <w:tcPr>
            <w:tcW w:w="901" w:type="dxa"/>
          </w:tcPr>
          <w:p w14:paraId="35C55C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F89B0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14:paraId="1048137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82016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21D23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2F21E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D9A16B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661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061CA2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139C59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7028DE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6AF14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45B11D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6BBD0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E435D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596390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14:paraId="5BA326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14:paraId="1CFA58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14:paraId="4B2D1B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14:paraId="1C95CF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14:paraId="3A3BE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14:paraId="1EAFA95D" w14:textId="77777777" w:rsidTr="00E246DC">
        <w:trPr>
          <w:cantSplit/>
          <w:trHeight w:val="275"/>
        </w:trPr>
        <w:tc>
          <w:tcPr>
            <w:tcW w:w="901" w:type="dxa"/>
          </w:tcPr>
          <w:p w14:paraId="21B1337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2610C7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14:paraId="6CD0E68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93A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AC04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39B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EE3D7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B9EC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14:paraId="00BD7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00AF0B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14:paraId="564E80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14:paraId="1CAEDC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14:paraId="7B5188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14:paraId="01E832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14:paraId="43DD5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14:paraId="1C90D7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14:paraId="7BBB01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14:paraId="5038E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14:paraId="312788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14:paraId="54BA23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14:paraId="03F10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14:paraId="507D04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14:paraId="6720A8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6AE10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571503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5C2D2E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4C5D59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34306F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414567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CDB579D" w14:textId="77777777" w:rsidTr="00E246DC">
        <w:trPr>
          <w:cantSplit/>
          <w:trHeight w:val="275"/>
        </w:trPr>
        <w:tc>
          <w:tcPr>
            <w:tcW w:w="901" w:type="dxa"/>
          </w:tcPr>
          <w:p w14:paraId="5401213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A63F8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14:paraId="78523E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6241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097285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1F3B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6A41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2C2C7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556C40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34FD2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6E1BA2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352E22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45DBB6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14:paraId="18EA2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14:paraId="6B36B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14:paraId="5C52453D" w14:textId="77777777" w:rsidTr="00E246DC">
        <w:trPr>
          <w:cantSplit/>
          <w:trHeight w:val="275"/>
        </w:trPr>
        <w:tc>
          <w:tcPr>
            <w:tcW w:w="901" w:type="dxa"/>
          </w:tcPr>
          <w:p w14:paraId="75BCF8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D8D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14:paraId="6C16D52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FBDD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35C62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A3F02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E3E028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F437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30FB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14:paraId="1BF657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5479C2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14:paraId="5E17C7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14:paraId="51409C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14:paraId="36B37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14:paraId="1D913D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14:paraId="67E62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04188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D35C5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52D8A5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6EB8544A" w14:textId="77777777" w:rsidTr="00E246DC">
        <w:trPr>
          <w:cantSplit/>
          <w:trHeight w:val="275"/>
        </w:trPr>
        <w:tc>
          <w:tcPr>
            <w:tcW w:w="901" w:type="dxa"/>
          </w:tcPr>
          <w:p w14:paraId="5B372D4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ED09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14:paraId="52416FB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6718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274E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000D8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B6F0D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E7324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32541C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5FDC17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198D95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67A338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BB4A8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5CC2B2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3456BB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7E58D8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316E68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14:paraId="73A313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14:paraId="5238BF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14:paraId="661D57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14:paraId="0EC180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14:paraId="30740A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14:paraId="6B18CC3E" w14:textId="77777777" w:rsidTr="00E246DC">
        <w:trPr>
          <w:cantSplit/>
          <w:trHeight w:val="275"/>
        </w:trPr>
        <w:tc>
          <w:tcPr>
            <w:tcW w:w="901" w:type="dxa"/>
          </w:tcPr>
          <w:p w14:paraId="30868E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350A02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14:paraId="5C2149D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19FA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39A62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BD93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7DD35C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C6621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1E8E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14:paraId="3060B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08AB53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14:paraId="2FAA63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14:paraId="36A656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14:paraId="264A39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14:paraId="088E5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14:paraId="5746C5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14:paraId="511E4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14:paraId="12D3B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14:paraId="5EA2C0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14:paraId="24B0CE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14:paraId="2DE87C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14:paraId="4B06C4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14:paraId="5DBA45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14:paraId="4E1A26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5C4721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2FEBA9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ECBC7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6AA86E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A927D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40D358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06E3C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39ADFCA" w14:textId="77777777" w:rsidTr="00E246DC">
        <w:trPr>
          <w:cantSplit/>
          <w:trHeight w:val="275"/>
        </w:trPr>
        <w:tc>
          <w:tcPr>
            <w:tcW w:w="901" w:type="dxa"/>
          </w:tcPr>
          <w:p w14:paraId="31605F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9494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14:paraId="6BD758D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7824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F1BEC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D5B53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38DCEF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4AE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1F531E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52B90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E8DB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66357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2D3CC8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14:paraId="0FF1B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14:paraId="46DC11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14:paraId="3976EDFC" w14:textId="77777777" w:rsidTr="00E246DC">
        <w:trPr>
          <w:cantSplit/>
          <w:trHeight w:val="275"/>
        </w:trPr>
        <w:tc>
          <w:tcPr>
            <w:tcW w:w="901" w:type="dxa"/>
          </w:tcPr>
          <w:p w14:paraId="678802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67D00D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14:paraId="339CB51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DC48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D7A2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7E6C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216AE2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B247E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14:paraId="421FE2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5C356C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08946B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14:paraId="40E704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14:paraId="79A5AF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643835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14:paraId="5B7A6A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14:paraId="025DCF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14:paraId="63DE9D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6E5CFD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00820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16C5B3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17D11417" w14:textId="77777777" w:rsidTr="00E246DC">
        <w:trPr>
          <w:cantSplit/>
          <w:trHeight w:val="275"/>
        </w:trPr>
        <w:tc>
          <w:tcPr>
            <w:tcW w:w="901" w:type="dxa"/>
          </w:tcPr>
          <w:p w14:paraId="2294A3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B4FF6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14:paraId="05A9D62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F893D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00C5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B6F0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33E25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58001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6AC72F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66A6F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C52AE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3B0230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E1057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4030A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73AD77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60DF3C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14:paraId="6F324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14:paraId="76AB43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14:paraId="235B84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14:paraId="08EF0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14:paraId="55D999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14:paraId="6A7C3BB9" w14:textId="77777777" w:rsidTr="00E246DC">
        <w:trPr>
          <w:cantSplit/>
          <w:trHeight w:val="275"/>
        </w:trPr>
        <w:tc>
          <w:tcPr>
            <w:tcW w:w="901" w:type="dxa"/>
          </w:tcPr>
          <w:p w14:paraId="4AFC68B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049C3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14:paraId="38F0B1C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001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0AEC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8A6F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5E82B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6E27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14:paraId="38B654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45C752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14:paraId="0AAE4B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14:paraId="5B93C91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14:paraId="4F974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14:paraId="79703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14:paraId="60CD3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14:paraId="3BD6A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35178E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14:paraId="63C2BB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14:paraId="4096C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14:paraId="749DC3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14:paraId="637439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14:paraId="7CD151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14:paraId="052911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384BE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68520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1C29C1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08F5C2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574234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21F5B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01A82A3F" w14:textId="77777777" w:rsidTr="00E246DC">
        <w:trPr>
          <w:cantSplit/>
          <w:trHeight w:val="275"/>
        </w:trPr>
        <w:tc>
          <w:tcPr>
            <w:tcW w:w="901" w:type="dxa"/>
          </w:tcPr>
          <w:p w14:paraId="3B0C056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738B2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14:paraId="3519A16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50BE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BBAAA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1C6C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48AC25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A4F71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24D2A9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CBDE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681927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280BFC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EE6DA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14:paraId="295CB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14:paraId="6608FB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14:paraId="70673EF9" w14:textId="77777777" w:rsidTr="00E246DC">
        <w:trPr>
          <w:cantSplit/>
          <w:trHeight w:val="275"/>
        </w:trPr>
        <w:tc>
          <w:tcPr>
            <w:tcW w:w="901" w:type="dxa"/>
          </w:tcPr>
          <w:p w14:paraId="2B695F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047A9B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14:paraId="6EB0BE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D8FAC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BD9B5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A08FA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9060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E20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14:paraId="612CDF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117FC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6DA409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14:paraId="490B4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14:paraId="5158AB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14:paraId="51B161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14:paraId="1CE7D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054413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1FB7D3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6A30E2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2AACE3D" w14:textId="77777777" w:rsidTr="00E246DC">
        <w:trPr>
          <w:cantSplit/>
          <w:trHeight w:val="275"/>
        </w:trPr>
        <w:tc>
          <w:tcPr>
            <w:tcW w:w="901" w:type="dxa"/>
          </w:tcPr>
          <w:p w14:paraId="43E7D8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0763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14:paraId="4367DB6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588A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9D0F3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0155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072A3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EBFF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58AF6E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D3EFD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54976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4EFF8C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3CB0C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4A513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2BFA18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349948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778EA5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14:paraId="3673DD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14:paraId="15F47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14:paraId="5EEC5A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14:paraId="2C4D68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14:paraId="30BCB6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14:paraId="13E168F3" w14:textId="77777777" w:rsidTr="00E246DC">
        <w:trPr>
          <w:cantSplit/>
          <w:trHeight w:val="275"/>
        </w:trPr>
        <w:tc>
          <w:tcPr>
            <w:tcW w:w="901" w:type="dxa"/>
          </w:tcPr>
          <w:p w14:paraId="7DB6D6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6A48F1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14:paraId="0B6BD39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9FF5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DA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2FCA3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11D86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4A7C4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14:paraId="633AAC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5CF148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14:paraId="2F73CB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14:paraId="085A46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14:paraId="0A5175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14:paraId="721E26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14:paraId="09BCC1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14:paraId="2969BB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58447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14:paraId="54D0F7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14:paraId="6FBEC5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14:paraId="04A49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14:paraId="389391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14:paraId="10367E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14:paraId="158D18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60E5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556514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21C078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6FD96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02978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0B4DCC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42A37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4EDD248F" w14:textId="77777777" w:rsidTr="00E246DC">
        <w:trPr>
          <w:cantSplit/>
          <w:trHeight w:val="275"/>
        </w:trPr>
        <w:tc>
          <w:tcPr>
            <w:tcW w:w="901" w:type="dxa"/>
          </w:tcPr>
          <w:p w14:paraId="4983E87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4796A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14:paraId="20E9527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20DC7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5B1D1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1C0CD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914DA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5CE6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20026B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7E3DD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1BA61E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14:paraId="7498F2D0" w14:textId="77777777" w:rsidTr="00E246DC">
        <w:trPr>
          <w:cantSplit/>
          <w:trHeight w:val="275"/>
        </w:trPr>
        <w:tc>
          <w:tcPr>
            <w:tcW w:w="901" w:type="dxa"/>
          </w:tcPr>
          <w:p w14:paraId="14D051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6CE98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14:paraId="0EAB41A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B034A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84894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6EF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26DC980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D826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775028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93110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4A485A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4D46E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14:paraId="222848A7" w14:textId="77777777" w:rsidTr="00E246DC">
        <w:trPr>
          <w:cantSplit/>
          <w:trHeight w:val="275"/>
        </w:trPr>
        <w:tc>
          <w:tcPr>
            <w:tcW w:w="901" w:type="dxa"/>
          </w:tcPr>
          <w:p w14:paraId="2AA80A2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B9A4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14:paraId="38793A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CE39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B6D89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4188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130107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F3BF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102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14:paraId="7F7487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348660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14:paraId="5301FCD9" w14:textId="77777777" w:rsidTr="00E246DC">
        <w:trPr>
          <w:cantSplit/>
          <w:trHeight w:val="275"/>
        </w:trPr>
        <w:tc>
          <w:tcPr>
            <w:tcW w:w="901" w:type="dxa"/>
          </w:tcPr>
          <w:p w14:paraId="7E7805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5D80D9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14:paraId="332BE7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64C3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06D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9BF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A08E9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8B42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237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14:paraId="6F6F35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185F86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23C837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14:paraId="1B521946" w14:textId="77777777" w:rsidTr="00E246DC">
        <w:trPr>
          <w:cantSplit/>
          <w:trHeight w:val="275"/>
        </w:trPr>
        <w:tc>
          <w:tcPr>
            <w:tcW w:w="901" w:type="dxa"/>
          </w:tcPr>
          <w:p w14:paraId="0E4E04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21EAC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14:paraId="4DDB8FA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22D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2C28C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8BFF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1D848FA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746D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6A9C50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9BDD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2E44C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14:paraId="536FF1B1" w14:textId="77777777" w:rsidTr="00E246DC">
        <w:trPr>
          <w:cantSplit/>
          <w:trHeight w:val="275"/>
        </w:trPr>
        <w:tc>
          <w:tcPr>
            <w:tcW w:w="901" w:type="dxa"/>
          </w:tcPr>
          <w:p w14:paraId="37A060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EA5F8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14:paraId="604AF91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4361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EF938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F81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DA992E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74F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6BAA0B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8290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2CE2F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19EA7A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14:paraId="56E07F6D" w14:textId="77777777" w:rsidTr="00E246DC">
        <w:trPr>
          <w:cantSplit/>
          <w:trHeight w:val="275"/>
        </w:trPr>
        <w:tc>
          <w:tcPr>
            <w:tcW w:w="901" w:type="dxa"/>
          </w:tcPr>
          <w:p w14:paraId="089806C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4B4863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14:paraId="331EC8B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082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261D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3E51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3259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85C1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F4F2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14:paraId="7A901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451F2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14:paraId="728B5E97" w14:textId="77777777" w:rsidTr="00E246DC">
        <w:trPr>
          <w:cantSplit/>
          <w:trHeight w:val="275"/>
        </w:trPr>
        <w:tc>
          <w:tcPr>
            <w:tcW w:w="901" w:type="dxa"/>
          </w:tcPr>
          <w:p w14:paraId="7D856DE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2D754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14:paraId="19E0C4C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932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332E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3CC39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D461A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B3D8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14:paraId="708693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14:paraId="75C621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CEE59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6EE56C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14:paraId="6D780FBB" w14:textId="77777777" w:rsidTr="00E246DC">
        <w:trPr>
          <w:cantSplit/>
          <w:trHeight w:val="275"/>
        </w:trPr>
        <w:tc>
          <w:tcPr>
            <w:tcW w:w="901" w:type="dxa"/>
          </w:tcPr>
          <w:p w14:paraId="67B8C58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67FD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14:paraId="629284B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9F9FC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6157C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F70DF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82CE89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E440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687FBF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07F06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2D5190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2D1C11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28D3AF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14:paraId="5BEE4B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14:paraId="5FD445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14:paraId="13F8D48B" w14:textId="77777777" w:rsidTr="00E246DC">
        <w:trPr>
          <w:cantSplit/>
          <w:trHeight w:val="275"/>
        </w:trPr>
        <w:tc>
          <w:tcPr>
            <w:tcW w:w="901" w:type="dxa"/>
          </w:tcPr>
          <w:p w14:paraId="32006E6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5598F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14:paraId="686A59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30B24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D7BFB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C6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E2F6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1D32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14:paraId="731988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358C71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67FDCB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14:paraId="0E63B1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14:paraId="2193C3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14:paraId="3CD07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14:paraId="25C90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2CC759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76CF5F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0C8637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685CB9C" w14:textId="77777777" w:rsidTr="00E246DC">
        <w:trPr>
          <w:cantSplit/>
          <w:trHeight w:val="275"/>
        </w:trPr>
        <w:tc>
          <w:tcPr>
            <w:tcW w:w="901" w:type="dxa"/>
          </w:tcPr>
          <w:p w14:paraId="4BFE8E4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FA5BD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14:paraId="14551A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FF935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8FD8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76E80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549485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76970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430BB7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339827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6F3E40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422BE2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28986A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7A45D9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64B5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259EDB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A5B1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14:paraId="72C915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14:paraId="2740A9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14:paraId="76BBA2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14:paraId="174F49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14:paraId="57D5F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14:paraId="6A4A22F6" w14:textId="77777777" w:rsidTr="00E246DC">
        <w:trPr>
          <w:cantSplit/>
          <w:trHeight w:val="275"/>
        </w:trPr>
        <w:tc>
          <w:tcPr>
            <w:tcW w:w="901" w:type="dxa"/>
          </w:tcPr>
          <w:p w14:paraId="15E10A2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54F0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14:paraId="747AFF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DA700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AC15B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E076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2632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06EEE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14:paraId="6ABC6C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59ADE6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14:paraId="7F7925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14:paraId="65A4F3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14:paraId="041096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14:paraId="0B72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14:paraId="389DD8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14:paraId="1A969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1F4FA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14:paraId="4D350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14:paraId="077E2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14:paraId="0ED5FD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14:paraId="426957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14:paraId="5E5F2A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14:paraId="03FE2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48B516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66288F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3D173D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FA8FD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11CFE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606434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7F4A8E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5425ADC" w14:textId="77777777" w:rsidTr="00E246DC">
        <w:trPr>
          <w:cantSplit/>
          <w:trHeight w:val="275"/>
        </w:trPr>
        <w:tc>
          <w:tcPr>
            <w:tcW w:w="901" w:type="dxa"/>
          </w:tcPr>
          <w:p w14:paraId="392C1C7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6C4C1C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14:paraId="3EEF3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E0F8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39BBF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026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D1F6D8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9B9EF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0D20D7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0171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27602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4407A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48B053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14:paraId="2F7EAA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14:paraId="29588D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14:paraId="560A4790" w14:textId="77777777" w:rsidTr="00E246DC">
        <w:trPr>
          <w:cantSplit/>
          <w:trHeight w:val="275"/>
        </w:trPr>
        <w:tc>
          <w:tcPr>
            <w:tcW w:w="901" w:type="dxa"/>
          </w:tcPr>
          <w:p w14:paraId="1DA483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4B5701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14:paraId="63F0BA4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835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2A4CF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7C45B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0315D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86922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14:paraId="046278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50BC0D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595D63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14:paraId="6ECA73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14:paraId="67C0F9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14:paraId="712678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14:paraId="6BE58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60B9A0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C41C9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12C97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9F356E7" w14:textId="77777777" w:rsidTr="00E246DC">
        <w:trPr>
          <w:cantSplit/>
          <w:trHeight w:val="275"/>
        </w:trPr>
        <w:tc>
          <w:tcPr>
            <w:tcW w:w="901" w:type="dxa"/>
          </w:tcPr>
          <w:p w14:paraId="63684D4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36A9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14:paraId="1BF17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A3217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ECBF6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C7C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81369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189A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13FC15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8D44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1BF4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72263D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400BC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1E989E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FF51E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99A98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1AEC4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14:paraId="7540A6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14:paraId="4C410C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14:paraId="7688FF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14:paraId="00ACDE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14:paraId="02D254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14:paraId="5EE06AE1" w14:textId="77777777" w:rsidTr="00E246DC">
        <w:trPr>
          <w:cantSplit/>
          <w:trHeight w:val="275"/>
        </w:trPr>
        <w:tc>
          <w:tcPr>
            <w:tcW w:w="901" w:type="dxa"/>
          </w:tcPr>
          <w:p w14:paraId="6759AF1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6A029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14:paraId="7969D88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CA3D6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47A45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D695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03B297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B257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14:paraId="4CCEF0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9FF0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14:paraId="08B86B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14:paraId="2608F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14:paraId="42188F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14:paraId="434420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14:paraId="27AEBD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14:paraId="759BFB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7C0C58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14:paraId="00A77D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14:paraId="347CA5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14:paraId="2CD451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14:paraId="684AF4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14:paraId="1E9FE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14:paraId="76C679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372C5D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C148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7A4EC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3A8E01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4ED57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504F8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16BCAA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14:paraId="4FB6985E" w14:textId="77777777" w:rsidTr="00E246DC">
        <w:trPr>
          <w:cantSplit/>
          <w:trHeight w:val="275"/>
        </w:trPr>
        <w:tc>
          <w:tcPr>
            <w:tcW w:w="901" w:type="dxa"/>
          </w:tcPr>
          <w:p w14:paraId="6271234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29648B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14:paraId="11400D1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440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9F68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0E6A7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BAFD223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1D4E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765576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9E7F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2698D1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14:paraId="1CDE1CBD" w14:textId="77777777" w:rsidTr="00E246DC">
        <w:trPr>
          <w:cantSplit/>
          <w:trHeight w:val="275"/>
        </w:trPr>
        <w:tc>
          <w:tcPr>
            <w:tcW w:w="901" w:type="dxa"/>
          </w:tcPr>
          <w:p w14:paraId="2B002CA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40BD1E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14:paraId="324A60B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6E18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C9FE8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D98F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0CC098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9669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0B560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ECA98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D5066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08BC3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14:paraId="3AEED74F" w14:textId="77777777" w:rsidTr="00E246DC">
        <w:trPr>
          <w:cantSplit/>
          <w:trHeight w:val="275"/>
        </w:trPr>
        <w:tc>
          <w:tcPr>
            <w:tcW w:w="901" w:type="dxa"/>
          </w:tcPr>
          <w:p w14:paraId="1001392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9FB6E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14:paraId="5DC0A31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3D01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6966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B9FA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67AEC2E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4C396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603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14:paraId="6BEEAC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3E5AC2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14:paraId="25A6D92F" w14:textId="77777777" w:rsidTr="00E246DC">
        <w:trPr>
          <w:cantSplit/>
          <w:trHeight w:val="275"/>
        </w:trPr>
        <w:tc>
          <w:tcPr>
            <w:tcW w:w="901" w:type="dxa"/>
          </w:tcPr>
          <w:p w14:paraId="77C6C01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EC372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14:paraId="4B0FF50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E37F6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3EAB2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DDA0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89087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16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569F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14:paraId="302A1F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5AFD78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48FCCF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14:paraId="165C4CA0" w14:textId="77777777" w:rsidTr="00E246DC">
        <w:trPr>
          <w:cantSplit/>
          <w:trHeight w:val="275"/>
        </w:trPr>
        <w:tc>
          <w:tcPr>
            <w:tcW w:w="901" w:type="dxa"/>
          </w:tcPr>
          <w:p w14:paraId="0CE6B63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09EA3E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14:paraId="7A5A02F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3053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F60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AF9FC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48F26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088D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0D35FB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B0C2B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14:paraId="4CEF60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14:paraId="5F8986B0" w14:textId="77777777" w:rsidTr="00E246DC">
        <w:trPr>
          <w:cantSplit/>
          <w:trHeight w:val="275"/>
        </w:trPr>
        <w:tc>
          <w:tcPr>
            <w:tcW w:w="901" w:type="dxa"/>
          </w:tcPr>
          <w:p w14:paraId="6DF45B0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2562C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14:paraId="4EF5696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D8DA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4BCA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9C65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60113A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5B63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16F2E5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F547C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673B91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733F54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14:paraId="40738DE4" w14:textId="77777777" w:rsidTr="00E246DC">
        <w:trPr>
          <w:cantSplit/>
          <w:trHeight w:val="275"/>
        </w:trPr>
        <w:tc>
          <w:tcPr>
            <w:tcW w:w="901" w:type="dxa"/>
          </w:tcPr>
          <w:p w14:paraId="3A00FED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33DE7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14:paraId="08D8D97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1AB8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635B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5B32B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595A14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8581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0E6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14:paraId="3CF0D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7EDB5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14:paraId="180034AB" w14:textId="77777777" w:rsidTr="00E246DC">
        <w:trPr>
          <w:cantSplit/>
          <w:trHeight w:val="275"/>
        </w:trPr>
        <w:tc>
          <w:tcPr>
            <w:tcW w:w="901" w:type="dxa"/>
          </w:tcPr>
          <w:p w14:paraId="2C17348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146E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14:paraId="68A1C07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061C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356D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A7BD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266B1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6E798D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DE51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14:paraId="64EE9E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3136F4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44F79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14:paraId="51A3FD07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AF1486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5729D4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14:paraId="4908D08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723407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100942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E3FBE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E7F38F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41BA1A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14:paraId="1B8829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14:paraId="1CE6F0D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B2EE1E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09CB4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14:paraId="46BEE5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4833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96BD7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94478A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2D44E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55E6467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14:paraId="7E2999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14:paraId="70DCC782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2B1AA9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4EA37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14:paraId="386C72B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37ABB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06811D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264CB0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FCDE0E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6838C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14:paraId="65E72E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14:paraId="7AAF986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0DEBC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BF98C8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14:paraId="0F90A9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BBCBB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26982B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4C94E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29D077D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3D9156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14:paraId="0BB35A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14:paraId="1AED386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D75B1A2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672C590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14:paraId="2B5F94A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CD73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365A3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CF3E15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3195B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EDF63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14:paraId="4B085D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14:paraId="523E315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999F2C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203A5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14:paraId="2101EC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61E3CE7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B75D5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727B11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6540FE3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1F271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14:paraId="1D0B36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14:paraId="27AB2AC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6F6C46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33DA2E7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14:paraId="54354C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1BCFDF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10AF2D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B6EC34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53457CD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BD31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14:paraId="5B3F5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14:paraId="42BC1813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C95AE3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54A94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14:paraId="592D2F6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57F79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674485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66081F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609A245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470A8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14:paraId="410A49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14:paraId="1D800966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44F47C20" w14:textId="77777777"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724AAE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14:paraId="361C98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21A706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B57F34B" w14:textId="77777777" w:rsidR="00024CBA" w:rsidRPr="00EA6331" w:rsidRDefault="002A5C2D" w:rsidP="00024CBA">
            <w:pPr>
              <w:pStyle w:val="TAL"/>
              <w:rPr>
                <w:rFonts w:cs="Arial"/>
                <w:szCs w:val="18"/>
              </w:rPr>
            </w:pPr>
            <w:hyperlink r:id="rId20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81D5B1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693C5FD6" w14:textId="77777777"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C3596D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14:paraId="3EE7B65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14:paraId="5A4B802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14:paraId="4629425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3F54E7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4D119B5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14:paraId="64D3F7BD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2D3F656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9E1192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314B6BA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CB2C94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1DF614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14:paraId="61A305F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14:paraId="05B4E9D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7E269A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3FD17E6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14:paraId="1F8A844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002958E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1E302DAC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9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954E518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08E599BF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7E78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14:paraId="408B5B7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14:paraId="3D411AF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14:paraId="41CC637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87BFB6F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17697D6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14:paraId="44FBEAF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F7137A9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570F789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0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59D4EB87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5C930D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28240F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14:paraId="0A0375D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14:paraId="034F032F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90FB194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A1C583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14:paraId="3C7089C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624453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E4045D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2E881FF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73EA803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9C042C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14:paraId="5FCF5F6E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14:paraId="318CD834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14:paraId="13E5094B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939CFB6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09E21DFD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14:paraId="42A5251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548D3BDA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93DF23C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882D2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7DC0DF9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D82E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14:paraId="17A3F831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14:paraId="087537A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14:paraId="6A6694E9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4A22CE1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6CA09B2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14:paraId="686C810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59ED85D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59DF3410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3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2DD203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29554A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4B9CF0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14:paraId="2747FC89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14:paraId="0FAFE81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14:paraId="4C16288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7C6BAC72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9C390A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14:paraId="6E90CDE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37E717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2FA944FC" w14:textId="77777777" w:rsidR="00024CBA" w:rsidRPr="00EA6331" w:rsidRDefault="002A5C2D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4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BC833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1A5AE904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2CAA04E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14:paraId="118A486B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14:paraId="0108DD15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14:paraId="56F8E6A9" w14:textId="77777777" w:rsidTr="00E246DC">
        <w:trPr>
          <w:cantSplit/>
          <w:trHeight w:val="275"/>
        </w:trPr>
        <w:tc>
          <w:tcPr>
            <w:tcW w:w="901" w:type="dxa"/>
          </w:tcPr>
          <w:p w14:paraId="091E6C5D" w14:textId="77777777"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F2FE122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14:paraId="1ADCBBC8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11CA6D3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6338A4D9" w14:textId="77777777" w:rsidR="00731B76" w:rsidRPr="00EA6331" w:rsidRDefault="002A5C2D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5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0F18FB84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4C75B2E5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5A5CE10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14:paraId="383150E3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14:paraId="74CB9C33" w14:textId="77777777" w:rsidTr="00E246DC">
        <w:trPr>
          <w:cantSplit/>
          <w:trHeight w:val="275"/>
        </w:trPr>
        <w:tc>
          <w:tcPr>
            <w:tcW w:w="901" w:type="dxa"/>
          </w:tcPr>
          <w:p w14:paraId="25B5C533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495B0D4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14:paraId="4518DE7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1A6EBD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F1732C3" w14:textId="77777777" w:rsidR="00731B76" w:rsidRPr="00EA6331" w:rsidRDefault="002A5C2D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6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58031E1B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AA6E5A7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FC4E41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14:paraId="7F6F884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14:paraId="173EB8FF" w14:textId="77777777" w:rsidTr="00E246DC">
        <w:trPr>
          <w:cantSplit/>
          <w:trHeight w:val="275"/>
        </w:trPr>
        <w:tc>
          <w:tcPr>
            <w:tcW w:w="901" w:type="dxa"/>
          </w:tcPr>
          <w:p w14:paraId="42344856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AC7F62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14:paraId="143B8AD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B493A9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53594AFB" w14:textId="77777777" w:rsidR="00731B76" w:rsidRPr="00EA6331" w:rsidRDefault="002A5C2D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7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39E6BC2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F98AC86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F1F493F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14:paraId="1E49FB69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14:paraId="62EFA35C" w14:textId="77777777" w:rsidTr="00E246DC">
        <w:trPr>
          <w:cantSplit/>
          <w:trHeight w:val="275"/>
        </w:trPr>
        <w:tc>
          <w:tcPr>
            <w:tcW w:w="901" w:type="dxa"/>
          </w:tcPr>
          <w:p w14:paraId="5C4BDDE9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58D143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14:paraId="704DD41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4CDE96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A7F9159" w14:textId="77777777" w:rsidR="00731B76" w:rsidRPr="00EA6331" w:rsidRDefault="002A5C2D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18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AF7CC17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7F5D5024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9D8615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14:paraId="3D1B7F4E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14:paraId="60C47D7D" w14:textId="77777777" w:rsidTr="00E246DC">
        <w:trPr>
          <w:cantSplit/>
          <w:trHeight w:val="275"/>
        </w:trPr>
        <w:tc>
          <w:tcPr>
            <w:tcW w:w="901" w:type="dxa"/>
          </w:tcPr>
          <w:p w14:paraId="1E5AD9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1E688E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14:paraId="2C30BA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47F96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DAE16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B22D6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084C82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1000E3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14:paraId="4A2DF9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26F7690C" w14:textId="77777777" w:rsidTr="00E246DC">
        <w:trPr>
          <w:cantSplit/>
          <w:trHeight w:val="275"/>
        </w:trPr>
        <w:tc>
          <w:tcPr>
            <w:tcW w:w="901" w:type="dxa"/>
          </w:tcPr>
          <w:p w14:paraId="6D0F054A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744AE2C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14:paraId="77EA4E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2DFA5F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8EF95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4A314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B5204F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5495D8E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14:paraId="13AE762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16D7AD49" w14:textId="77777777" w:rsidTr="00E246DC">
        <w:trPr>
          <w:cantSplit/>
          <w:trHeight w:val="275"/>
        </w:trPr>
        <w:tc>
          <w:tcPr>
            <w:tcW w:w="901" w:type="dxa"/>
          </w:tcPr>
          <w:p w14:paraId="7C85B1A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2FFD0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14:paraId="1827B24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EF16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038416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931B854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37932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BA39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14:paraId="7CDBC9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14:paraId="14389CCF" w14:textId="77777777" w:rsidTr="00E246DC">
        <w:trPr>
          <w:cantSplit/>
          <w:trHeight w:val="275"/>
        </w:trPr>
        <w:tc>
          <w:tcPr>
            <w:tcW w:w="901" w:type="dxa"/>
          </w:tcPr>
          <w:p w14:paraId="6B1F779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313C1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14:paraId="6A492C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42E15B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70435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775C039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4B5C10C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5FC02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14:paraId="4FFF67A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14:paraId="7F36E4D1" w14:textId="77777777" w:rsidTr="00E246DC">
        <w:trPr>
          <w:cantSplit/>
          <w:trHeight w:val="275"/>
        </w:trPr>
        <w:tc>
          <w:tcPr>
            <w:tcW w:w="901" w:type="dxa"/>
          </w:tcPr>
          <w:p w14:paraId="5AE45F9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339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14:paraId="04DA312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9C0D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1AB2E5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C286F8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64B62A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513E3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14:paraId="471802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26FEB25" w14:textId="77777777" w:rsidTr="00E246DC">
        <w:trPr>
          <w:cantSplit/>
          <w:trHeight w:val="275"/>
        </w:trPr>
        <w:tc>
          <w:tcPr>
            <w:tcW w:w="901" w:type="dxa"/>
          </w:tcPr>
          <w:p w14:paraId="77F5285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131ACDD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14:paraId="065822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E2E721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6DBAD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4A77C6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85C10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EE82D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14:paraId="1C304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A6E8CF8" w14:textId="77777777" w:rsidTr="00E246DC">
        <w:trPr>
          <w:cantSplit/>
          <w:trHeight w:val="275"/>
        </w:trPr>
        <w:tc>
          <w:tcPr>
            <w:tcW w:w="901" w:type="dxa"/>
          </w:tcPr>
          <w:p w14:paraId="1A9CA4BD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68A6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14:paraId="77BFC47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2DFE3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23853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35F0720A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453CC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7DD1FB5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14:paraId="7BA52A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14:paraId="7D293D28" w14:textId="77777777" w:rsidTr="00E246DC">
        <w:trPr>
          <w:cantSplit/>
          <w:trHeight w:val="275"/>
        </w:trPr>
        <w:tc>
          <w:tcPr>
            <w:tcW w:w="901" w:type="dxa"/>
          </w:tcPr>
          <w:p w14:paraId="4E22B8F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251EE8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14:paraId="2DD3BB6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EC869D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990D1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23D2E1E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C31C6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4C900CF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14:paraId="4D4F7AD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14:paraId="6198D1B2" w14:textId="77777777" w:rsidTr="00E246DC">
        <w:trPr>
          <w:cantSplit/>
          <w:trHeight w:val="275"/>
        </w:trPr>
        <w:tc>
          <w:tcPr>
            <w:tcW w:w="901" w:type="dxa"/>
          </w:tcPr>
          <w:p w14:paraId="321C35A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F43D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14:paraId="67B55B0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7191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26F62E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D50420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B01893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4FAD7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14:paraId="463104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14:paraId="1F36DE39" w14:textId="77777777" w:rsidTr="00E246DC">
        <w:trPr>
          <w:cantSplit/>
          <w:trHeight w:val="275"/>
        </w:trPr>
        <w:tc>
          <w:tcPr>
            <w:tcW w:w="901" w:type="dxa"/>
          </w:tcPr>
          <w:p w14:paraId="3EB1829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3AEAB38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14:paraId="58F69E2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81F3D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1959B2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36F27A0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A4FFEE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9F23B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14:paraId="7CE2AD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14:paraId="184EC88E" w14:textId="77777777" w:rsidTr="00E246DC">
        <w:trPr>
          <w:cantSplit/>
          <w:trHeight w:val="275"/>
        </w:trPr>
        <w:tc>
          <w:tcPr>
            <w:tcW w:w="901" w:type="dxa"/>
          </w:tcPr>
          <w:p w14:paraId="16F8000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432700A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14:paraId="4A5048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AF3F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49D77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7F7F1B6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2E00BA4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CF7AD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14:paraId="74CDDA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14:paraId="6C7F67D8" w14:textId="77777777" w:rsidTr="00E246DC">
        <w:trPr>
          <w:cantSplit/>
          <w:trHeight w:val="275"/>
        </w:trPr>
        <w:tc>
          <w:tcPr>
            <w:tcW w:w="901" w:type="dxa"/>
          </w:tcPr>
          <w:p w14:paraId="2170B55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BE9CE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14:paraId="53B451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7B15C7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7A3504A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F00D9E1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EB36AC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041406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14:paraId="0F3E8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14:paraId="16298E45" w14:textId="77777777" w:rsidTr="00E246DC">
        <w:trPr>
          <w:cantSplit/>
          <w:trHeight w:val="275"/>
        </w:trPr>
        <w:tc>
          <w:tcPr>
            <w:tcW w:w="901" w:type="dxa"/>
          </w:tcPr>
          <w:p w14:paraId="6EBFB630" w14:textId="77777777"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BBD3ED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14:paraId="3621354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33066101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16C4264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DFD2D22" w14:textId="77777777" w:rsidR="00846522" w:rsidRPr="00EA6331" w:rsidRDefault="002A5C2D" w:rsidP="00846522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4B96C2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772FA6" w14:textId="77777777"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F6BA32F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F601E8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65804D2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061CB3C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69885A03" w14:textId="77777777" w:rsidTr="00E246DC">
        <w:trPr>
          <w:cantSplit/>
          <w:trHeight w:val="275"/>
        </w:trPr>
        <w:tc>
          <w:tcPr>
            <w:tcW w:w="901" w:type="dxa"/>
          </w:tcPr>
          <w:p w14:paraId="5343B0A7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66DCCA5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14:paraId="3F4C278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679451E8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40172D83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5439DA92" w14:textId="77777777" w:rsidR="005D026C" w:rsidRPr="00EA6331" w:rsidRDefault="002A5C2D" w:rsidP="005D026C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4A830707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1FB17847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660025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5C47FAC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6BD53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3E093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2067BF83" w14:textId="77777777" w:rsidTr="00E246DC">
        <w:trPr>
          <w:cantSplit/>
          <w:trHeight w:val="275"/>
        </w:trPr>
        <w:tc>
          <w:tcPr>
            <w:tcW w:w="901" w:type="dxa"/>
          </w:tcPr>
          <w:p w14:paraId="2EF2193B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18BEB4B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14:paraId="67289B5D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DD1D6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0CBE7B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2957B81" w14:textId="77777777" w:rsidR="005D026C" w:rsidRPr="00EA6331" w:rsidRDefault="002A5C2D" w:rsidP="005D026C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3BAFC3B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0F3A0F0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D72122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1C2EF20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08CA0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7C3BE25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5F7CD8F1" w14:textId="77777777" w:rsidTr="00E246DC">
        <w:trPr>
          <w:cantSplit/>
          <w:trHeight w:val="275"/>
        </w:trPr>
        <w:tc>
          <w:tcPr>
            <w:tcW w:w="901" w:type="dxa"/>
          </w:tcPr>
          <w:p w14:paraId="472AC135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E42E61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14:paraId="778115E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2E3154A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358A0EB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C647B13" w14:textId="77777777" w:rsidR="005D026C" w:rsidRPr="00EA6331" w:rsidRDefault="002A5C2D" w:rsidP="005D026C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05D23889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CCF8ED2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A7113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14B44D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2F9DB7D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0A1851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14:paraId="470EFC1F" w14:textId="77777777" w:rsidTr="00E246DC">
        <w:trPr>
          <w:cantSplit/>
          <w:trHeight w:val="275"/>
        </w:trPr>
        <w:tc>
          <w:tcPr>
            <w:tcW w:w="901" w:type="dxa"/>
          </w:tcPr>
          <w:p w14:paraId="539B77DB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E51F26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14:paraId="78CC940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5B57EF7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78A8C1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92DECE1" w14:textId="77777777" w:rsidR="00846522" w:rsidRPr="00EA6331" w:rsidRDefault="002A5C2D" w:rsidP="00846522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1E5645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47D133" w14:textId="69E4AB1E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401" w:author="Suhwan Lim" w:date="2020-03-04T22:05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5402" w:author="Suhwan Lim" w:date="2020-03-04T22:05:00Z">
              <w:r w:rsidR="00846522" w:rsidRPr="00EA6331" w:rsidDel="002104A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</w:tcPr>
          <w:p w14:paraId="463158C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E27E6E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0BD1AAC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0592123B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4FD204C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14:paraId="49F08811" w14:textId="77777777" w:rsidTr="00E246DC">
        <w:trPr>
          <w:cantSplit/>
          <w:trHeight w:val="275"/>
        </w:trPr>
        <w:tc>
          <w:tcPr>
            <w:tcW w:w="901" w:type="dxa"/>
          </w:tcPr>
          <w:p w14:paraId="24EB0E53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6891508E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14:paraId="29CC3F9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B03BD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2F401C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5F5910D" w14:textId="77777777" w:rsidR="00846522" w:rsidRPr="00EA6331" w:rsidRDefault="002A5C2D" w:rsidP="00846522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68CA846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3C47283C" w14:textId="11912557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5403" w:author="Suhwan Lim" w:date="2020-03-04T22:05:00Z">
              <w:r w:rsidRPr="00EA6331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5404" w:author="Suhwan Lim" w:date="2020-03-04T22:05:00Z">
              <w:r w:rsidR="00846522" w:rsidRPr="00EA6331" w:rsidDel="002104AE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delText>Ongoing</w:delText>
              </w:r>
            </w:del>
          </w:p>
        </w:tc>
        <w:tc>
          <w:tcPr>
            <w:tcW w:w="3643" w:type="dxa"/>
          </w:tcPr>
          <w:p w14:paraId="10DF4916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10388D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FA479C3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43E024C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08EEBDB5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14:paraId="59BF389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0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E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42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6D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26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D1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1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14:paraId="27735D4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F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9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D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2E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69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88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9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54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14:paraId="4F887B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F4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3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3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53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29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F6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9B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89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14:paraId="37CC0F8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3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A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3E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7C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26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2D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38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8E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14:paraId="223965F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5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FA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88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15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58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6D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F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14:paraId="6EC880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B8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3E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5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3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56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14:paraId="65AF46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C1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D2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57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14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C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14:paraId="064FD02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C1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78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1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C5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232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F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3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14:paraId="6A7309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B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3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6B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1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A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2D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87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9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14:paraId="1496D6C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C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B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C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2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E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2E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A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7F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14:paraId="545D2E3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B2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93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F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C3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29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8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0A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7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14:paraId="76BB5C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D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F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5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5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12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80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E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1D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14:paraId="68DF312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94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8A6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5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C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D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15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B4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A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14:paraId="6C325DA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41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5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2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D9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25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D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14:paraId="13C1273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CC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93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5E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62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33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1D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2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14:paraId="1D3EC65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38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0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B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9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A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60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55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D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14:paraId="3B9BFDF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7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0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C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D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9F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47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2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14:paraId="7638881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6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0D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0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3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5A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D0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D6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AF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14:paraId="4F342D1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0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C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AD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9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3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71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84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14:paraId="077F780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DD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F1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07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E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D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9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2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14:paraId="2D3436D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AF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D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6C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6C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1D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E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52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14:paraId="560A6CE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BB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E9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A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E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5E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38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F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1A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14:paraId="301B2F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817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1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D9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6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9D7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96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E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A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14:paraId="42B3C81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7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E04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08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2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62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01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3E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4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14:paraId="13C3C3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6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69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2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E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87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5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9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14:paraId="4633EB6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83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40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30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1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45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51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A3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14:paraId="4DF57CB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3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5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6A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F2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38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3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F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9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14:paraId="2B7C113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35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8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F9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18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82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1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02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60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14:paraId="616426F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F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44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0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9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7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B3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4D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C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14:paraId="0D8AD39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3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8D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1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5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77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9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A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B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14:paraId="0D861A1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89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0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5D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E8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5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A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3B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14:paraId="2C8479F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C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F0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3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DC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7C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BC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E9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6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14:paraId="7CC1E28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3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E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87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1C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9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14:paraId="0990DB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A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16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E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FF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FB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6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7B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14:paraId="078F1DB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2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9E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C0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A2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F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9C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3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14:paraId="1BE0FA6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26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6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3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70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9E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5C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ED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E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14:paraId="7A8E7B6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8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FD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B6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2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D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20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0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F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14:paraId="1AB6DEF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0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4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8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D9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3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B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14:paraId="3D820C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85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FA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D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0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58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2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3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D8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14:paraId="2F66BE4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E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2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32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8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6B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28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F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1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14:paraId="7B30D5A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6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E3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38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B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4F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5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B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14:paraId="04415FB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0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6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A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3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DB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C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3E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E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14:paraId="5F90E77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9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D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E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B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6B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27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C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9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14:paraId="5F0490B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6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BD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1B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DB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0B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2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4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14:paraId="1D406E6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F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B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9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3F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2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4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1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D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14:paraId="11F4697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70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D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94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1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C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5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14:paraId="2ADF1E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26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2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1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14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05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DC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3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22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14:paraId="078FB0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8C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AB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CC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8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98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6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02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8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14:paraId="17F9D8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243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3C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7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D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C4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C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A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14:paraId="5EA1E3B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D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C3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6A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DD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E7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FB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F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14:paraId="75BFD2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A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2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F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C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07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6B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11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C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14:paraId="0FF48F4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1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C5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6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F7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CC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59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F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E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14:paraId="6544CD4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BF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24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D0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BA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AF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1C1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D3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82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14:paraId="59AE999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5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3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A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C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B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1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0A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1C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14:paraId="0D5714C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C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D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A8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B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4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E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7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14:paraId="7345FB3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A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8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1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B8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4D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C8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C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7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14:paraId="0DFC637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8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07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92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E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86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4F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64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14:paraId="1B6AF8F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5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85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A7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2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0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5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86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14:paraId="68B0E79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4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F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01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9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9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3B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0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14:paraId="08F13F6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9F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0B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2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A3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19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18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16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1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14:paraId="2D12613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C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E0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1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1D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8F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FB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14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14:paraId="4A6731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2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0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D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C6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40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E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14:paraId="7B163E3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E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A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E9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31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D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C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1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14:paraId="49CBC1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13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4B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F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37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41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FE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86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14:paraId="24446BF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B2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B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59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96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53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BC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8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14:paraId="21A4DF3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0B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B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9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47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42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32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5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14:paraId="51F8C2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0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2C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9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F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4A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1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BC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14:paraId="0CAFEB2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9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7E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8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1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C7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0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67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B9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14:paraId="7D36FB4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8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16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5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6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03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66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2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2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14:paraId="21CBB9F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E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F9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3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7E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B5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9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1B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0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14:paraId="32B4A1C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F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F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2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DD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26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48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78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14:paraId="5076B11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14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66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9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F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73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7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3B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53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14:paraId="5538A30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2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7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98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10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7A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5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14:paraId="0E167B0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0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E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B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0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E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6E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F9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14:paraId="18772E5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A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74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43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2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69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A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FB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14:paraId="73824AD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92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C6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8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D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7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B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8F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9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14:paraId="1232475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6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9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B2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1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D7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DD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9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4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14:paraId="469FE9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A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C1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F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0C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02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0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D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B9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14:paraId="1E4EF63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29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4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1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8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F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B1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DA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A6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14:paraId="115645C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62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D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CC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80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4D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14:paraId="1C8B786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F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597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40B1593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480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13C8DB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D7D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14:paraId="6C47D22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3BF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14:paraId="20CEB4C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21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14:paraId="0F25BEB0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F2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14:paraId="393FBA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14:paraId="5CF5AA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57ABC5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EE4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25261E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427C1B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14:paraId="2E2760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1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371CBE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9A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EE1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6BA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E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10D883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14:paraId="5D346D4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14:paraId="3F5175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14:paraId="3326720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4F110F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14:paraId="136757BA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4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14:paraId="484551F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14:paraId="2666A28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14:paraId="4A763C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F2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6EBC8E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52B3991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14:paraId="4F050A6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5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480C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11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B7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6D6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B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358298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14:paraId="6E1649A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14:paraId="681547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14:paraId="20BAC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A1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14:paraId="6E63FA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14:paraId="0C9CA42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14:paraId="7052C70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DB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F3F462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973A6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4D2F5B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5C2A49B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D5C08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EBBB7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6E3B8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9EF1E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56A9C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3F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8610E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BB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68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7A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77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47CA72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3CA8F9B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14:paraId="3980E41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14:paraId="7712752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2E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14:paraId="46C962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14:paraId="36D4E3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14:paraId="2023C50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74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179D4F4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8F815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04AFE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80C18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320A8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6F86DA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3938DD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EB43E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3DC0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21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721CCD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FCD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1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26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1F094D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301BFD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14:paraId="3528BE1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14:paraId="407411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C3A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DC_1A-42A_n78A-n257A</w:t>
            </w:r>
          </w:p>
          <w:p w14:paraId="0F7325A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14:paraId="4F7849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14:paraId="54B3A7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B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5A61E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0E380D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2D1F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BFD4E0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FA767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44D42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2EA0C3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7E24F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9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09EEF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7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E54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4D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5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35B973A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696EF1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14:paraId="075E1C6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14:paraId="13D49C1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C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14:paraId="59FBCB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14:paraId="2BB018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14:paraId="1D95D7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EA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DF0E1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42D19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2B6E0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A28A9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4ED45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D99029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205CED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DC38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858C4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8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759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3A5" w14:textId="77777777"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14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0E9FBC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211903C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14:paraId="57B347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14:paraId="31DF625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F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14:paraId="6FC622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14:paraId="1F195E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14:paraId="2B4E2B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7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79B0F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487533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69144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E10AB7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08E393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B34BB2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0FDBE4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178CF0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2AC27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47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4C4BE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4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4D5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1B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F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045D958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153E9EB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14:paraId="1E5B5B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14:paraId="64874B2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4A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14:paraId="16052F6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14:paraId="5FF971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14:paraId="7F7E036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6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4DF26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7FE020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45EBC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15FB62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FDBC1B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CA2A71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F1575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3B004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2B93ED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3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75DA9AF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74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26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3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1510CE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0C50E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14:paraId="62D370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14:paraId="7DC5466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E9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DC_3A-42A_n78A-n257A</w:t>
            </w:r>
          </w:p>
          <w:p w14:paraId="7EE4F3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14:paraId="30711FA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14:paraId="7ED8357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4D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9C0AD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DA6D8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9A956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05BA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707F3C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71ED86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561B8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101E7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E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F3F9A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9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2E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CB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AF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79D8ED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12280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14:paraId="254908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14:paraId="64B791E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2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14:paraId="2F6732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14:paraId="250313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14:paraId="020AB5E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2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3404E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51DB3E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F8C3D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1E410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DB100E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A7D996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F73EB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14C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C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9A1DA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74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23A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73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0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A80CA2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69D77DA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14:paraId="0AFB45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14:paraId="22CA9C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8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14:paraId="3410FC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14:paraId="0ABD69A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14:paraId="1F8A26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23575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7E73B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E29A5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4790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08E1E6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4731D3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8BAD2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27F120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FE374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A6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11210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8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D2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1F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15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CEBB34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94975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14:paraId="022D66B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14:paraId="04897DE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3B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14:paraId="47593BA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14:paraId="45513B8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14:paraId="58663C3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8A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C267E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BCA11D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21A77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77F3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0B505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5B9E2B9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FB4FD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33D5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89F32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E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92B26C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C2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A4D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9669" w14:textId="2FB51471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5405" w:author="Suhwan Lim" w:date="2020-03-04T22:0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406" w:author="Suhwan Lim" w:date="2020-03-04T22:08:00Z">
              <w:r w:rsidR="00C26877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3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0E40C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77B92A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14:paraId="159808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2104AE" w:rsidRPr="002619FF" w14:paraId="6E93EDD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8A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DC_41C-42A_n78A-n257A</w:t>
            </w:r>
          </w:p>
          <w:p w14:paraId="4E6778B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14:paraId="728FFAD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14:paraId="1896366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82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12214F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38B939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CAAAAE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A6A401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929C81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12ECE48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50708C6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9E85A9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1E8115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9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68814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E81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0A2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561" w14:textId="6DE763DD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ins w:id="5407" w:author="Suhwan Lim" w:date="2020-03-04T22:08:00Z">
              <w:r w:rsidRPr="006D2BD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408" w:author="Suhwan Lim" w:date="2020-03-04T22:08:00Z">
              <w:r w:rsidDel="00DE6F2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8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704F7F5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4D5A8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14:paraId="03ABBD9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2104AE" w:rsidRPr="002619FF" w14:paraId="733F5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14:paraId="2CBD9BD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14:paraId="010F6783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14:paraId="4702C41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6D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5348C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2D1BFB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57CAAC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AB063B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BEE520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20CCA0C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540661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298F62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1288E7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42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DE5AFD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B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F49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80" w14:textId="4C4C6E6F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ins w:id="5409" w:author="Suhwan Lim" w:date="2020-03-04T22:08:00Z">
              <w:r w:rsidRPr="006D2BD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410" w:author="Suhwan Lim" w:date="2020-03-04T22:08:00Z">
              <w:r w:rsidDel="00DE6F2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7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050154D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F202D7F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14:paraId="307E2AD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14:paraId="0E0163F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EA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14:paraId="75AE570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14:paraId="3C4DE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14:paraId="141EC98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99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F2271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77AF36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2D8E5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5E7529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658D8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5971D3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ECEECD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6361F6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403ACEC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A92BD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D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D1B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2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E0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A2B0A5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6038DB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14:paraId="004263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14:paraId="2ACB599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591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14:paraId="32BA9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14:paraId="3BBAC0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14:paraId="0687AC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52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789A7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6E83F1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6C9F8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D4D477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8BB8B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E1B83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764A5A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5B335C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8363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F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778B7D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5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AD6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C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BC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1A571F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1B5B7D9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14:paraId="1FEEE4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14:paraId="22D2490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C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DC_18A-42A_n78A-n257A</w:t>
            </w:r>
          </w:p>
          <w:p w14:paraId="0732A5C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14:paraId="3D0E44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14:paraId="67552C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69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BCE5C2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6B2FBB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4B6FA5B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53588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41D549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E7163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EF2DD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1D76D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3F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EEC379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B5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5E9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A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3A3A84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71EAA10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14:paraId="512F68B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14:paraId="13B643C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24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14:paraId="7FF29A0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14:paraId="190C66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14:paraId="0BD4436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7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47D511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69BD4B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33D2F4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7D4C72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8C7831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8FE2A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9C1D1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84F6C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C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8DF00B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2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C52" w14:textId="3CFC2056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ins w:id="5411" w:author="Suhwan Lim" w:date="2020-03-04T22:08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412" w:author="Suhwan Lim" w:date="2020-03-04T22:08:00Z">
              <w:r w:rsidR="00C26877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3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18F9815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36E37D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14:paraId="50597A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14:paraId="58A6B7B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E9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14:paraId="7824B3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14:paraId="3319F8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14:paraId="066EA9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A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3B98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748A0F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8537E7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62877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96BE7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BADE78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993F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15ABE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571456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4B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A6C54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6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A35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85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93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356DF5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565FAF2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14:paraId="2FCFF99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14:paraId="5B72B32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1F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14:paraId="38342D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14:paraId="44BAF29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14:paraId="52FA2C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9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0CE5D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7DC2F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5515286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7BB677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B7CD9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FA786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CF83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BF7CE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CBC1F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D9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275EE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4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29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3D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53F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33BCAA6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7E1688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14:paraId="4D734D8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14:paraId="0AD442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8B7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DC_28A-41C_n78A-n257A</w:t>
            </w:r>
          </w:p>
          <w:p w14:paraId="5F03C81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14:paraId="2F21305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2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F552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77D80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0A82B6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E95457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F95B6A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D8DD9B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5E7587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73AA70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026756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E8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2F7C3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E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111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8A1" w14:textId="283B40C3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5413" w:author="Suhwan Lim" w:date="2020-03-04T22:0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414" w:author="Suhwan Lim" w:date="2020-03-04T22:09:00Z">
              <w:r w:rsidR="00C26877" w:rsidRPr="005D35EB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0920642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3AAE107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14:paraId="42BA943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14:paraId="5D566DC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412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14:paraId="0CFE202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14:paraId="0C23887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14:paraId="4A36844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C9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B7A43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2301B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4064E9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1026AE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4CBC4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32159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47420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0AAB6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F3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DBC78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DD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02C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FE0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0B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14:paraId="05C7216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4358977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14:paraId="38B6F1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14:paraId="430B9E2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1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14:paraId="38F080B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14:paraId="7D86BB6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14:paraId="34CF5C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93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0CF6D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AC61C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02F9E9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DE37B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AFA5D8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E38DA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1BE896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5A900D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CB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D0720D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60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8EB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90F" w14:textId="4C98D21E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5415" w:author="Suhwan Lim" w:date="2020-03-04T22:09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5416" w:author="Suhwan Lim" w:date="2020-03-04T22:09:00Z">
              <w:r w:rsidR="00C26877" w:rsidRPr="005D35EB" w:rsidDel="002104A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E8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531D27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0364F94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14:paraId="53BADF0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14:paraId="3930D25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E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14:paraId="7F853EF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14:paraId="35CE53C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14:paraId="47714B2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1D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E4B116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0E7D01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82718B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EECD3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E7491F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90F7C2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1AC77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862541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F4154A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B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F063CD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1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9E6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DF5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2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80C395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07FFA88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14:paraId="75F0FD4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14:paraId="78E433D8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67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67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F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90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6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0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14:paraId="118365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14:paraId="55DC9153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A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CE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D6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43D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2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1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14:paraId="2E322C5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14:paraId="40D64FF7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F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A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EC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D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91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73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14:paraId="5BF77F2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14:paraId="48BBB941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2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C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18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F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5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D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4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14:paraId="322822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14:paraId="6822AB1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AD2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2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D0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C4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7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8F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6117C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14:paraId="7D71186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29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0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4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E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72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0B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47CEB5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14:paraId="600A126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14:paraId="35E5A3F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E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6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0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5D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F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1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7CE34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14:paraId="7BA048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9A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6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3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53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B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1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E20D40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14:paraId="2C7410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14:paraId="4029BA0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0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AD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B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AA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9C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20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239257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14:paraId="09625F8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DA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7A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2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9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BC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D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D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0A53DA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14:paraId="4DE947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14:paraId="157B71F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5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F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E5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8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E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29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4415D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14:paraId="79E1E3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9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7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5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22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5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9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C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26BE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14:paraId="0FC7AA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14:paraId="0DC33F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E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69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177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E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4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14:paraId="23DA6E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14:paraId="23DC0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5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87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84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B0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8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93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14:paraId="4DB2CA8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14:paraId="5F10D58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14:paraId="74071C2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A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E1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6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31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76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605D3D5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14:paraId="422548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3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5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D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A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C8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4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4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2AD036D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14:paraId="10D478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14:paraId="1DD7E4C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5B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2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F1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4E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91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14:paraId="23F8E0E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14:paraId="480448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2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C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0F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8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F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6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B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14:paraId="207A39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14:paraId="0BF4C3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14:paraId="625CF15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4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1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D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7D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51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4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691B96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14:paraId="2B3613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0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65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6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97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6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0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0CE70C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14:paraId="16D2ACA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14:paraId="58FC1E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6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5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5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F8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AF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DBD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14:paraId="781F04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CA095B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9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8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D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8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6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E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5F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14:paraId="55B931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14:paraId="67B33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04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8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90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79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81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82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14:paraId="5C2A8EC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14:paraId="3C559F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4C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2F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F6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80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2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59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D1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14:paraId="1ED71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14:paraId="02084A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DA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3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56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10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0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4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383FC8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0F2A4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2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6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5D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9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97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F1E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54955486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14:paraId="7FD888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14:paraId="7AD194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B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A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B8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0D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965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192D52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14:paraId="4095E59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0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0D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0B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65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8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41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EA0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14:paraId="45A40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14:paraId="0B43DB1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C0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E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5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4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3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1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B3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7718BE2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14:paraId="4696CD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9F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52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C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F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E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B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327EB3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14:paraId="41C1E5B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14:paraId="4DFA05F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1D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A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9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99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F6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0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5C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09CE64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14:paraId="304286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D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1B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D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0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02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687E39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14:paraId="5CBF41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14:paraId="22CF9E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CF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2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5A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A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D6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4D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C7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14:paraId="7E2314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14:paraId="155A94D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9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C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6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DE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89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14:paraId="1109C9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14:paraId="3F8CBD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14:paraId="69D846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3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A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6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0F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F4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BA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E14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14:paraId="064A422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14:paraId="24BD33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8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C0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5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E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7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3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16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14:paraId="613ECEC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14:paraId="418EF79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14:paraId="695814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3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F5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1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8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FF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1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B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14:paraId="2AE3343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14:paraId="14CC56E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4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F4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E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6C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C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97C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14:paraId="0DF1B1C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14:paraId="0C3CD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14:paraId="5A472F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C8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3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B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5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2C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EC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7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14:paraId="5B334E1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14:paraId="1E71EA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F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A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61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A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C1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3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0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14:paraId="2C9109B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14:paraId="532DC88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14:paraId="4C76FF2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3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D2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5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E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14:paraId="6BA7A3C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14:paraId="194378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14:paraId="346C2AB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0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39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9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8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09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2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F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14:paraId="0E820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14:paraId="2C5DA9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14:paraId="2031E0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14:paraId="02AB27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8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0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54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E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14:paraId="79B07CA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14:paraId="78597B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9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D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FD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4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14:paraId="261A3B9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14:paraId="576C7F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14:paraId="58DA10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D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B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F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A4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F2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B4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E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14:paraId="702621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14:paraId="01CE0D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14:paraId="1051790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3E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4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0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11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6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14:paraId="7CC349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14:paraId="6AECEC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14:paraId="1E286F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14:paraId="07A85C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2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C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D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4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DE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E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F0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14:paraId="6A7E3A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14:paraId="24AF787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5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B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2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82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D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44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14:paraId="46B75E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14:paraId="03C12B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14:paraId="2F6168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0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E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4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49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E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8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14:paraId="36B860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14:paraId="5A52A3C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14:paraId="61AB9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4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D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F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C6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DC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DB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14:paraId="11E6E4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14:paraId="61C7E4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14:paraId="4CA7EF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14:paraId="2E8A0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C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7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00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C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9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14:paraId="088D4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14:paraId="0CFBA8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7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A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9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1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A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3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14:paraId="36CBCB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14:paraId="43541D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14:paraId="6DFA0B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973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CC58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551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D1B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EC4" w14:textId="77777777"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A9E" w14:textId="77777777"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B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14:paraId="0E1CF3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14:paraId="07A8B37A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14:paraId="67E1B2C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E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C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0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4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7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D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14:paraId="245EA1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14:paraId="5D6B59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14:paraId="7A63F6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14:paraId="22ACF8C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0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64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2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C8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E9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1D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14:paraId="680854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14:paraId="297A3BD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2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C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9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A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2F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F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14:paraId="54EC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14:paraId="1FEB85D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14:paraId="194DDC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3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B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0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D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9B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4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9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14:paraId="5EC29B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14:paraId="6AC4C1D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14:paraId="39C2B3C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0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C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6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F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C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8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14:paraId="0FDF18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14:paraId="7CCDE9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14:paraId="028EC2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14:paraId="25CF084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B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0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C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20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0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14:paraId="46AE3F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14:paraId="2A662EA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9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E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0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C0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7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B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14:paraId="36D8BF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14:paraId="342FD7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14:paraId="2A03B58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0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A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B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5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4C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4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87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14:paraId="7679BD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14:paraId="3767F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14:paraId="0D0BC8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3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8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7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2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69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14:paraId="0F3EC2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14:paraId="75C2B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14:paraId="4A753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14:paraId="392F76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6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9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3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4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E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F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14:paraId="26A23D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14:paraId="2C34DA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A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5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8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C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0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14:paraId="3862FE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14:paraId="48CE44D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14:paraId="56DD86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9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C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F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2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72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14:paraId="5D9458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14:paraId="1F13D4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14:paraId="15E15C8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D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F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C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6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7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2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0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14:paraId="484000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14:paraId="5A508C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14:paraId="5F247D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14:paraId="11474A3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62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5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F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DD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0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7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14:paraId="71958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14:paraId="4E1F4FA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3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B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E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38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14:paraId="754810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14:paraId="68C0F9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14:paraId="08E51F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A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A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9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E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9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C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5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14:paraId="119F51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14:paraId="2816AC8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14:paraId="2F446E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B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F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C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AF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4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37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14:paraId="4777A2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14:paraId="53AF2E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14:paraId="02A281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14:paraId="30134A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C3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1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50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8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14:paraId="7EE84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14:paraId="09E764F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0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8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5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0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5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5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14:paraId="5787AB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14:paraId="0AD78A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14:paraId="625158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D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C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2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FA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C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6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14:paraId="1BEC2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14:paraId="4D416F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14:paraId="317576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95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1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1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76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1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14:paraId="2F7A4C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14:paraId="01D019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14:paraId="27638F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14:paraId="3224B6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9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63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0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14:paraId="7A79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14:paraId="5A1C1B6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7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0B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4B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1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14:paraId="612501E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14:paraId="63C6BB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14:paraId="7DFE22C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9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6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0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5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49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1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14:paraId="639B2D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14:paraId="5322ED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14:paraId="10654AE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5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1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E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D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DF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14:paraId="0137F2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14:paraId="5A5D1E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14:paraId="41590D7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14:paraId="6865DC0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1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4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FC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62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14:paraId="4D62F5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14:paraId="0692DA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7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23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1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14:paraId="25D4BA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14:paraId="6CF177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14:paraId="1403618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0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4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87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E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8E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D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7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14:paraId="300F81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14:paraId="5DF17A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14:paraId="661C04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6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D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D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F7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58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E2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14:paraId="20FF73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14:paraId="02FDBA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14:paraId="5AED8B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14:paraId="5ACFE4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A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0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B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B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1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B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1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14:paraId="233F01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14:paraId="43381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14:paraId="75B3495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2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3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6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90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F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B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14:paraId="7CE5E5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14:paraId="1AA2AB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14:paraId="6D872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14:paraId="4DB8693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6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B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E6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7B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4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F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14:paraId="28DDDB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14:paraId="624A0B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14:paraId="21082A1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7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BD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4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14:paraId="585AEE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14:paraId="337133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14:paraId="18DE3E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14:paraId="0874E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D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5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8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CF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D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14:paraId="2AA03B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14:paraId="601B0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14:paraId="44AF893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3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54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5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E9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7D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4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14:paraId="29F191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14:paraId="337215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14:paraId="3AB173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14:paraId="6C999BA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A9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1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8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5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14:paraId="1C698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14:paraId="170317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14:paraId="6445424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E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9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D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6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8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C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14:paraId="73808C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14:paraId="25A42C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14:paraId="265349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14:paraId="6CE72B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B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6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E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D2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21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06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14:paraId="4A94C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14:paraId="49B983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14:paraId="37BA0E7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A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7E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E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B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FE6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5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14:paraId="2FFE38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14:paraId="46DBC2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14:paraId="77C0BA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14:paraId="4DB07F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1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E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DB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8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3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14:paraId="3E1C34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14:paraId="5B14F2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14:paraId="7D3DB1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9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4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8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A5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E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B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14:paraId="5D8242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14:paraId="693756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14:paraId="0B0C98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14:paraId="31CC34E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2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4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B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2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BD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C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F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14:paraId="0133E5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14:paraId="3EFAAD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14:paraId="4880318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1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1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4F6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4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A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14:paraId="590196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14:paraId="2CEB7C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14:paraId="610CF0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14:paraId="0ABF02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9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5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1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7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14:paraId="32CE5D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14:paraId="31EDCC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14:paraId="108ACC6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F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CD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2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C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14:paraId="4F2ED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14:paraId="52CDC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14:paraId="3ADECD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14:paraId="3802AED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0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E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E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8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FF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1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1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14:paraId="1AA308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14:paraId="7B8F00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14:paraId="3154643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B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7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8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70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1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9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14:paraId="736D54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14:paraId="44580B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14:paraId="00BB6D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14:paraId="52C090D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F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8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4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95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8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E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14:paraId="59EFE2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14:paraId="62C5A1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14:paraId="3758F9E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C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C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D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B5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A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14:paraId="3B3431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14:paraId="5C6458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14:paraId="1094CB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14:paraId="6B7F3A5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6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F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C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26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5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7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14:paraId="313D7C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14:paraId="1ECE4D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14:paraId="6E70F8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F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7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F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7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F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E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4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14:paraId="3D455D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14:paraId="291D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14:paraId="6E0FC7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14:paraId="06A6FD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F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AA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C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4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9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E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14:paraId="4272121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14:paraId="2D2BD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14:paraId="606311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5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5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3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8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C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0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14:paraId="47DE70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14:paraId="3B820C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14:paraId="073391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14:paraId="54E07F3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3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1A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E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A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B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14:paraId="553FF9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14:paraId="1254A8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14:paraId="7B18DFD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8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0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8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6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F4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11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C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14:paraId="78F444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14:paraId="4DFB02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14:paraId="31A752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14:paraId="233E5F5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A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6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93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4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C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14:paraId="54C1EF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14:paraId="2F1A69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14:paraId="1D9BAC1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B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5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1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C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49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1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0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14:paraId="09D680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14:paraId="051F30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14:paraId="18A56E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14:paraId="6FF41E6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B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14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F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07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E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14:paraId="2E6D10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14:paraId="291043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14:paraId="71D4AE8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4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4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6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1D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0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3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14:paraId="62C044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14:paraId="04FE10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14:paraId="21D7E0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14:paraId="1D7B97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B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D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1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0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6A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7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14:paraId="29894B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14:paraId="132C17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14:paraId="1BBB41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4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5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5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B7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94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6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14:paraId="0D81F2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14:paraId="4D3459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14:paraId="6C65E2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14:paraId="24E6A8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9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3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0C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B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85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1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D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14:paraId="38483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14:paraId="459CA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14:paraId="1260E0F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A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8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1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0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B4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B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14:paraId="301DD7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14:paraId="03CEE31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14:paraId="32EB9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14:paraId="47B28F7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C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E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C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39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B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14:paraId="714EBB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14:paraId="7485AF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14:paraId="390228A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0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F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C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7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38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B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9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14:paraId="5DA739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14:paraId="734F5A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14:paraId="4654A9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14:paraId="43EAC3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E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C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0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3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A1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D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14:paraId="7B9017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14:paraId="61DBAF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14:paraId="6DF2BA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0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1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3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5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AE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6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14:paraId="071AA3F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14:paraId="240FE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14:paraId="1233F2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C26F61" w14:paraId="01A7A3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5FD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67A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AB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BCD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183" w14:textId="77777777" w:rsidR="00C26F61" w:rsidRPr="00F56989" w:rsidRDefault="00C26F61" w:rsidP="00C26F6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E3F" w14:textId="5C5A59A9" w:rsidR="00C26F61" w:rsidRPr="00374A16" w:rsidRDefault="00C26F61" w:rsidP="00C26F61">
            <w:pPr>
              <w:pStyle w:val="TAL"/>
              <w:rPr>
                <w:rFonts w:cs="Arial"/>
                <w:szCs w:val="18"/>
              </w:rPr>
            </w:pPr>
            <w:del w:id="5417" w:author="Suhwan Lim" w:date="2020-03-04T22:10:00Z">
              <w:r w:rsidRPr="002414AA" w:rsidDel="002104AE">
                <w:delText>new</w:delText>
              </w:r>
            </w:del>
            <w:ins w:id="5418" w:author="Suhwan Lim" w:date="2020-03-04T22:10:00Z">
              <w:r w:rsidR="002104AE">
                <w:t>Ongoing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E71" w14:textId="77777777" w:rsidR="00C26F61" w:rsidRDefault="00C26F61" w:rsidP="00C26F61">
            <w:r>
              <w:t xml:space="preserve">(new) </w:t>
            </w:r>
            <w:r w:rsidRPr="00E05E8B">
              <w:t>DL_2A_n71A-n261A_UL_2A_n71A</w:t>
            </w:r>
          </w:p>
          <w:p w14:paraId="7A49F0CB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DL_2A-66A_n71A_UL_2A_n71A</w:t>
            </w:r>
          </w:p>
        </w:tc>
      </w:tr>
      <w:tr w:rsidR="002104AE" w14:paraId="558F40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D94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A2B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9D5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FD9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CC3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904" w14:textId="4E01E0F4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ins w:id="5419" w:author="Suhwan Lim" w:date="2020-03-04T22:10:00Z">
              <w:r w:rsidRPr="00636690">
                <w:t>Ongoing</w:t>
              </w:r>
            </w:ins>
            <w:del w:id="5420" w:author="Suhwan Lim" w:date="2020-03-04T22:10:00Z">
              <w:r w:rsidRPr="002414AA" w:rsidDel="007233DA"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909" w14:textId="77777777" w:rsidR="002104AE" w:rsidRDefault="002104AE" w:rsidP="002104AE">
            <w:r>
              <w:t xml:space="preserve">(completed) </w:t>
            </w:r>
            <w:r w:rsidRPr="00E05E8B">
              <w:t>DL_66A_n71A-n261A_UL_66A_n71A</w:t>
            </w:r>
          </w:p>
          <w:p w14:paraId="64636E67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DL_2A-66A_n71A_UL_66A_n71A</w:t>
            </w:r>
          </w:p>
        </w:tc>
      </w:tr>
      <w:tr w:rsidR="002104AE" w14:paraId="2748858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5AC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52E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C8D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B11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01C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90F" w14:textId="13098979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ins w:id="5421" w:author="Suhwan Lim" w:date="2020-03-04T22:10:00Z">
              <w:r w:rsidRPr="00636690">
                <w:t>Ongoing</w:t>
              </w:r>
            </w:ins>
            <w:del w:id="5422" w:author="Suhwan Lim" w:date="2020-03-04T22:10:00Z">
              <w:r w:rsidRPr="002414AA" w:rsidDel="007233DA"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8B4" w14:textId="77777777" w:rsidR="002104AE" w:rsidRDefault="002104AE" w:rsidP="002104AE">
            <w:r>
              <w:t xml:space="preserve">(new) </w:t>
            </w:r>
            <w:r w:rsidRPr="00E05E8B">
              <w:t>DL_2A_n71A-n261(2A)_UL_2A_n71A</w:t>
            </w:r>
          </w:p>
          <w:p w14:paraId="3BAAECBB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DL_2A-66A_n71A-n261A_UL_2A_n71A</w:t>
            </w:r>
          </w:p>
        </w:tc>
      </w:tr>
      <w:tr w:rsidR="002104AE" w14:paraId="4377FE1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303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FCE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A3F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8D5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3F8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A99" w14:textId="3BF80CDA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ins w:id="5423" w:author="Suhwan Lim" w:date="2020-03-04T22:10:00Z">
              <w:r w:rsidRPr="00636690">
                <w:t>Ongoing</w:t>
              </w:r>
            </w:ins>
            <w:del w:id="5424" w:author="Suhwan Lim" w:date="2020-03-04T22:10:00Z">
              <w:r w:rsidRPr="002414AA" w:rsidDel="007233DA"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0B1" w14:textId="77777777" w:rsidR="002104AE" w:rsidRDefault="002104AE" w:rsidP="002104AE">
            <w:r>
              <w:t xml:space="preserve">(completed) </w:t>
            </w:r>
            <w:r w:rsidRPr="00E05E8B">
              <w:t>DL_66A_n71A-n261(2A)_UL_66A_n71A</w:t>
            </w:r>
          </w:p>
          <w:p w14:paraId="4AD4095C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DL_2A-66A_n71A-n261A_UL_66A_n71A</w:t>
            </w:r>
          </w:p>
        </w:tc>
      </w:tr>
      <w:tr w:rsidR="00325471" w14:paraId="755A302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561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DC_1A-8A_n77(2A)-n257A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F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6662446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62E7C0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6FDFECFA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36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BF50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1A" w14:textId="77777777" w:rsidR="00325471" w:rsidRDefault="00325471" w:rsidP="00325471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7B1" w14:textId="2C75E7EE" w:rsidR="00325471" w:rsidRPr="002414AA" w:rsidRDefault="002104AE" w:rsidP="00325471">
            <w:pPr>
              <w:pStyle w:val="TAL"/>
            </w:pPr>
            <w:ins w:id="5425" w:author="Suhwan Lim" w:date="2020-03-04T22:10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5426" w:author="Suhwan Lim" w:date="2020-03-04T22:10:00Z">
              <w:r w:rsidR="00325471" w:rsidRPr="00012A23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0D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DL_1A-8A_n77(2A)_UL_1A_n77A</w:t>
            </w:r>
          </w:p>
          <w:p w14:paraId="063750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DL_1A-8A_n77(2A)_UL_8A_n77A</w:t>
            </w:r>
          </w:p>
          <w:p w14:paraId="130E54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DL_1A-8A_n77A-n257A_UL_1A_n77A</w:t>
            </w:r>
          </w:p>
          <w:p w14:paraId="27C9EE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DL_1A-8A_n77A-n257A_UL_1A_n257A</w:t>
            </w:r>
          </w:p>
          <w:p w14:paraId="08C05C1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DL_1A-8A_n77A-n257A_UL_8A_n77A</w:t>
            </w:r>
          </w:p>
          <w:p w14:paraId="569A00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DL_1A-8A_n77A-n257A_UL_8A_n257A</w:t>
            </w:r>
          </w:p>
          <w:p w14:paraId="6D068B8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2F24970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29C3F79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DFE06DD" w14:textId="77777777" w:rsidR="00325471" w:rsidRDefault="00325471" w:rsidP="00325471">
            <w:r w:rsidRPr="00012A23">
              <w:rPr>
                <w:rFonts w:cs="Arial"/>
                <w:sz w:val="18"/>
                <w:szCs w:val="18"/>
                <w:lang w:eastAsia="ja-JP"/>
              </w:rPr>
              <w:t>(new) DL_8A_n77(2A)-n257A_UL_8A_n257A</w:t>
            </w:r>
          </w:p>
        </w:tc>
      </w:tr>
      <w:tr w:rsidR="00325471" w14:paraId="23A1C98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9F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95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350AF56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0750A4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  <w:p w14:paraId="2517C61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1C17561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464DBD3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39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84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BD8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E94" w14:textId="79938F7D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5427" w:author="Suhwan Lim" w:date="2020-03-04T22:10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5428" w:author="Suhwan Lim" w:date="2020-03-04T22:10:00Z">
              <w:r w:rsidR="00325471" w:rsidRPr="00012A23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6D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50D64C4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4839CB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6C4CB9F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5687E71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DL_1A-8A_n77A-n257D_UL_1A_n77A</w:t>
            </w:r>
          </w:p>
          <w:p w14:paraId="36B84E0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DL_1A-8A_n77A-n257D_UL_1A_n257D</w:t>
            </w:r>
          </w:p>
          <w:p w14:paraId="5795DD4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DL_1A-8A_n77A-n257D_UL_8A_n77A</w:t>
            </w:r>
          </w:p>
          <w:p w14:paraId="2B57916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DL_1A-8A_n77A-n257D_UL_8A_n257D</w:t>
            </w:r>
          </w:p>
          <w:p w14:paraId="597168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6EC568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263B717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517C2B9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DL_8A_n77(2A)-n257D_UL_8A_n257D</w:t>
            </w:r>
          </w:p>
        </w:tc>
      </w:tr>
      <w:tr w:rsidR="00325471" w14:paraId="7771C5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3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10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6BF17F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C07660E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12E2DC3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2426D52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00CB918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1C9AE4E0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D4B306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7C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F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5AE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49C" w14:textId="436DFCAD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5429" w:author="Suhwan Lim" w:date="2020-03-04T22:10:00Z">
              <w:r w:rsidRPr="00374A16">
                <w:rPr>
                  <w:rFonts w:cs="Arial"/>
                  <w:szCs w:val="18"/>
                </w:rPr>
                <w:t>Completed</w:t>
              </w:r>
            </w:ins>
            <w:del w:id="5430" w:author="Suhwan Lim" w:date="2020-03-04T22:10:00Z">
              <w:r w:rsidR="00325471" w:rsidRPr="00012A23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AB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71B0CFD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2722F04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0269C1F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2E43149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DL_1A-8A_n77A-n257G_UL_1A_n77A</w:t>
            </w:r>
          </w:p>
          <w:p w14:paraId="5E78F7D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DL_1A-8A_n77A-n257G_UL_1A_n257G</w:t>
            </w:r>
          </w:p>
          <w:p w14:paraId="61C8B2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DL_1A-8A_n77A-n257G_UL_8A_n77A</w:t>
            </w:r>
          </w:p>
          <w:p w14:paraId="6B775F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DL_1A-8A_n77A-n257G_UL_8A_n257G</w:t>
            </w:r>
          </w:p>
          <w:p w14:paraId="5D88875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59BE050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69D3BC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7AE9D3D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DL_8A_n77(2A)-n257G_UL_8A_n257G</w:t>
            </w:r>
          </w:p>
        </w:tc>
      </w:tr>
      <w:tr w:rsidR="002104AE" w14:paraId="05727A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D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28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162B634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98D652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06E5D6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05017F1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2575BDA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0F93B6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  <w:r>
              <w:rPr>
                <w:rFonts w:cs="Arial"/>
                <w:szCs w:val="18"/>
                <w:lang w:eastAsia="ja-JP"/>
              </w:rPr>
              <w:t xml:space="preserve"> DC_8A_n257D</w:t>
            </w:r>
          </w:p>
          <w:p w14:paraId="6469D8A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4BA97BD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7D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415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D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4FF" w14:textId="742898DD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31" w:author="Suhwan Lim" w:date="2020-03-04T22:10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5432" w:author="Suhwan Lim" w:date="2020-03-04T22:10:00Z">
              <w:r w:rsidRPr="00012A23" w:rsidDel="005850D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93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291295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490B61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_UL_8A_n77A</w:t>
            </w:r>
          </w:p>
          <w:p w14:paraId="54B5AEA1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_UL_8A_n257G</w:t>
            </w:r>
          </w:p>
          <w:p w14:paraId="58F9267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DL_1A-8A_n77A-n257H_UL_1A_n77A</w:t>
            </w:r>
          </w:p>
          <w:p w14:paraId="6944694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DL_1A-8A_n77A-n257H_UL_1A_n257H</w:t>
            </w:r>
          </w:p>
          <w:p w14:paraId="0086E9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DL_1A-8A_n77A-n257H_UL_8A_n77A</w:t>
            </w:r>
          </w:p>
          <w:p w14:paraId="52AF727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DL_1A-8A_n77A-n257H_UL_8A_n257H</w:t>
            </w:r>
          </w:p>
          <w:p w14:paraId="2FC7829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13E8EE9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6A15B84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5E4B2FB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DL_8A_n77(2A)-n257H_UL_8A_n257H</w:t>
            </w:r>
          </w:p>
        </w:tc>
      </w:tr>
      <w:tr w:rsidR="002104AE" w14:paraId="2C1559C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6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12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69FB53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7F8F55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4E836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B8F669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0760199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  <w:p w14:paraId="0CC32C3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684432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0B11DF3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47AD91A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68B9AE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  <w:p w14:paraId="3675AC5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34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95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830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BBA" w14:textId="67044FD0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33" w:author="Suhwan Lim" w:date="2020-03-04T22:10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5434" w:author="Suhwan Lim" w:date="2020-03-04T22:10:00Z">
              <w:r w:rsidRPr="00012A23" w:rsidDel="005850D9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EC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41165DB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1216511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_UL_8A_n77A</w:t>
            </w:r>
          </w:p>
          <w:p w14:paraId="7D325C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_UL_8A_n257H</w:t>
            </w:r>
          </w:p>
          <w:p w14:paraId="10234A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DL_1A-8A_n77A-n257I_UL_1A_n77A</w:t>
            </w:r>
          </w:p>
          <w:p w14:paraId="34E4AA4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DL_1A-8A_n77A-n257I_UL_1A_n257I</w:t>
            </w:r>
          </w:p>
          <w:p w14:paraId="4366547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DL_1A-8A_n77A-n257I_UL_8A_n77A</w:t>
            </w:r>
          </w:p>
          <w:p w14:paraId="47C43DA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DL_1A-8A_n77A-n257I_UL_8A_n257I</w:t>
            </w:r>
          </w:p>
          <w:p w14:paraId="4E7E7F1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65DDA6F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35BFC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7AEE894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DL_8A_n77(2A)-n257I_UL_8A_n257I</w:t>
            </w:r>
          </w:p>
        </w:tc>
      </w:tr>
      <w:tr w:rsidR="00325471" w14:paraId="39B27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A9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84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4D48E76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0E2D7F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9845F1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9C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7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7FC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ADC" w14:textId="7922D302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del w:id="5435" w:author="Suhwan Lim" w:date="2020-03-04T22:11:00Z">
              <w:r w:rsidRPr="001D05A5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  <w:ins w:id="5436" w:author="Suhwan Lim" w:date="2020-03-04T22:11:00Z">
              <w:r w:rsidR="002104AE">
                <w:rPr>
                  <w:rFonts w:cs="Arial"/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B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DL_1A-11A_n77(2A)_UL_1A_n77A</w:t>
            </w:r>
          </w:p>
          <w:p w14:paraId="58B7AFF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DL_1A-11A_n77(2A)_UL_11A_n77A</w:t>
            </w:r>
          </w:p>
          <w:p w14:paraId="19E7A43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DL_1A-11A_n77A-n257A_UL_1A_n77A</w:t>
            </w:r>
          </w:p>
          <w:p w14:paraId="66940FB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DL_1A-11A_n77A-n257A_UL_11A_n77A</w:t>
            </w:r>
          </w:p>
          <w:p w14:paraId="592B1C9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DL_1A-11A_n77A-n257A_UL_1A_n257A</w:t>
            </w:r>
          </w:p>
          <w:p w14:paraId="65F3DF0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DL_1A-11A_n77A-n257A_UL_11A_n257A</w:t>
            </w:r>
          </w:p>
          <w:p w14:paraId="57BF44F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5FC6820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5D76A0B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2AFFFDA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6606B64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40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FF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C5B8F2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3F8FCA9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0A5D0E7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2F013A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D304A6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69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2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2FA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BF7" w14:textId="346607A3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37" w:author="Suhwan Lim" w:date="2020-03-04T22:11:00Z">
              <w:r w:rsidRPr="002A04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38" w:author="Suhwan Lim" w:date="2020-03-04T22:11:00Z">
              <w:r w:rsidRPr="001D05A5" w:rsidDel="005F1A4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93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1CD40D5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0E0F67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00BA7E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5A355ED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DL_1A-11A_n77A-n257D_UL_1A_n77A</w:t>
            </w:r>
          </w:p>
          <w:p w14:paraId="4C84966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DL_1A-11A_n77A-n257D_UL_11A_n77A</w:t>
            </w:r>
          </w:p>
          <w:p w14:paraId="158BDB2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DL_1A-11A_n77A-n257D_UL_1A_n257D</w:t>
            </w:r>
          </w:p>
          <w:p w14:paraId="3162E4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DL_1A-11A_n77A-n257D_UL_11A_n257D</w:t>
            </w:r>
          </w:p>
          <w:p w14:paraId="39E3BB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708E3A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1B66263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38D532B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5E98718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8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127A95BC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CF166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3A9C383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625E0B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2B7A1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  <w:r>
              <w:rPr>
                <w:rFonts w:cs="Arial"/>
                <w:szCs w:val="18"/>
                <w:lang w:eastAsia="ja-JP"/>
              </w:rPr>
              <w:t xml:space="preserve"> DC_11A_n257D</w:t>
            </w:r>
          </w:p>
          <w:p w14:paraId="0CF6BB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83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E9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C43" w14:textId="2F871EF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39" w:author="Suhwan Lim" w:date="2020-03-04T22:11:00Z">
              <w:r w:rsidRPr="002A04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40" w:author="Suhwan Lim" w:date="2020-03-04T22:11:00Z">
              <w:r w:rsidRPr="001D05A5" w:rsidDel="005F1A4A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166A93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4A76FD6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51E3F8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31AF642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DL_1A-11A_n77A-n257G_UL_1A_n77A</w:t>
            </w:r>
          </w:p>
          <w:p w14:paraId="30A157A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DL_1A-11A_n77A-n257G_UL_11A_n77A</w:t>
            </w:r>
          </w:p>
          <w:p w14:paraId="38AC595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DL_1A-11A_n77A-n257G_UL_1A_n257G</w:t>
            </w:r>
          </w:p>
          <w:p w14:paraId="46EC36D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DL_1A-11A_n77A-n257G_UL_11A_n257G</w:t>
            </w:r>
          </w:p>
          <w:p w14:paraId="6F01E1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364058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5D96D19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7DF2970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2104AE" w14:paraId="723F58D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83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D3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34840442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7A41E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7E3531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59C5A91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0EF3F89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093DB7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0358648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115CDF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6C8B294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EE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9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BBE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11C" w14:textId="1CF7664E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41" w:author="Suhwan Lim" w:date="2020-03-04T22:11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42" w:author="Suhwan Lim" w:date="2020-03-04T22:11:00Z">
              <w:r w:rsidRPr="001D05A5" w:rsidDel="005E122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4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37B0D97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_UL_11A_n77A</w:t>
            </w:r>
          </w:p>
          <w:p w14:paraId="16945AE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46FA5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_UL_11A_n257G</w:t>
            </w:r>
          </w:p>
          <w:p w14:paraId="5A2A6D8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DL_1A-11A_n77A-n257H_UL_1A_n77A</w:t>
            </w:r>
          </w:p>
          <w:p w14:paraId="28B915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DL_1A-11A_n77A-n257H_UL_11A_n77A</w:t>
            </w:r>
          </w:p>
          <w:p w14:paraId="5F72564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DL_1A-11A_n77A-n257H_UL_1A_n257H</w:t>
            </w:r>
          </w:p>
          <w:p w14:paraId="4065BE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DL_1A-11A_n77A-n257H_UL_11A_n257H</w:t>
            </w:r>
          </w:p>
          <w:p w14:paraId="1A4788D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5592B6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08E3922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1D69787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2104AE" w14:paraId="10ACA64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09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C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A6ECEE1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80375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7C8B20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961516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657D17D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0B076B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AAEE57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68642E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7C1030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429D704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CE9BD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8B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0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5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FE8" w14:textId="119A3AF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43" w:author="Suhwan Lim" w:date="2020-03-04T22:11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44" w:author="Suhwan Lim" w:date="2020-03-04T22:11:00Z">
              <w:r w:rsidRPr="001D05A5" w:rsidDel="005E1224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3F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58CA463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_UL_11A_n77A</w:t>
            </w:r>
          </w:p>
          <w:p w14:paraId="62F589D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00B51A3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_UL_11A_n257H</w:t>
            </w:r>
          </w:p>
          <w:p w14:paraId="3EBAF95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DL_1A-11A_n77A-n257I_UL_1A_n77A</w:t>
            </w:r>
          </w:p>
          <w:p w14:paraId="25FD08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DL_1A-11A_n77A-n257I_UL_11A_n77A</w:t>
            </w:r>
          </w:p>
          <w:p w14:paraId="77345B0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DL_1A-11A_n77A-n257I_UL_1A_n257I</w:t>
            </w:r>
          </w:p>
          <w:p w14:paraId="2E94C1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DL_1A-11A_n77A-n257I_UL_11A_n257I</w:t>
            </w:r>
          </w:p>
          <w:p w14:paraId="1BE29B1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5F63AFB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E58154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643642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0124D89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7C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B5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17F5AAA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6A14D3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51B40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1D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60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B8E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F8" w14:textId="56464573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45" w:author="Suhwan Lim" w:date="2020-03-04T22:12:00Z">
              <w:r w:rsidRPr="00D5278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46" w:author="Suhwan Lim" w:date="2020-03-04T22:12:00Z">
              <w:r w:rsidRPr="001D05A5" w:rsidDel="00A92C62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A9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DL_3A-28A_n77A_UL_3A_n77A</w:t>
            </w:r>
          </w:p>
          <w:p w14:paraId="3E58FF6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DL_3A-28A_n77A_UL_28A_n77A</w:t>
            </w:r>
          </w:p>
          <w:p w14:paraId="774A0E3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DL_3A-28A_n257A_UL_3A_n257A</w:t>
            </w:r>
          </w:p>
          <w:p w14:paraId="6F1150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DL_3A-28A_n257A_UL_28A_n257A</w:t>
            </w:r>
          </w:p>
          <w:p w14:paraId="06572CB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DL_3A_n77A-n257A_UL_3A_n77A</w:t>
            </w:r>
          </w:p>
          <w:p w14:paraId="595C00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DL_3A_n77A-n257A_UL_3A_n257A</w:t>
            </w:r>
          </w:p>
          <w:p w14:paraId="397A4E0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240F7C6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2104AE" w14:paraId="0CE028F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3F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20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175B4E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0BA8E98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6A1335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7DEF09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65336D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63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AF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B9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E21" w14:textId="0977BD18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47" w:author="Suhwan Lim" w:date="2020-03-04T22:12:00Z">
              <w:r w:rsidRPr="00D5278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48" w:author="Suhwan Lim" w:date="2020-03-04T22:12:00Z">
              <w:r w:rsidRPr="001D05A5" w:rsidDel="00A92C62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86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1CF4C84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75B546B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DL_3A-28A_n257D_UL_3A_n257D</w:t>
            </w:r>
          </w:p>
          <w:p w14:paraId="466656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DL_3A-28A_n257D_UL_28A_n257D</w:t>
            </w:r>
          </w:p>
          <w:p w14:paraId="5F1481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DL_3A_n77A-n257D_UL_3A_n77A</w:t>
            </w:r>
          </w:p>
          <w:p w14:paraId="30AF360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DL_3A_n77A-n257D_UL_3A_n257D</w:t>
            </w:r>
          </w:p>
          <w:p w14:paraId="4CB8E3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BFE11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2104AE" w14:paraId="20E4CDC1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3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F3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B98D0C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08F2A2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5F51FB2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671CFC3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E044C74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5F5D7C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2362EA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24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982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3A7" w14:textId="349AA7E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49" w:author="Suhwan Lim" w:date="2020-03-04T22:12:00Z">
              <w:r w:rsidRPr="00D5278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50" w:author="Suhwan Lim" w:date="2020-03-04T22:12:00Z">
              <w:r w:rsidRPr="001D05A5" w:rsidDel="00A92C62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F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641253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2E156FA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DL_3A-28A_n257G_UL_3A_n257G</w:t>
            </w:r>
          </w:p>
          <w:p w14:paraId="076840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DL_3A-28A_n257G_UL_28A_n257G</w:t>
            </w:r>
          </w:p>
          <w:p w14:paraId="4582B72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DL_3A_n77A-n257G_UL_3A_n77A</w:t>
            </w:r>
          </w:p>
          <w:p w14:paraId="42B9F66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DL_3A_n77A-n257G_UL_3A_n257G</w:t>
            </w:r>
          </w:p>
          <w:p w14:paraId="732F1BC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7149378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2104AE" w14:paraId="1B6EDDA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B2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E62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9F866B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DC_3A_n257A </w:t>
            </w: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98955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49FBD8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1F367FB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8CD841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F522C1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1E7178B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230FDF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A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3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EFC6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BA8" w14:textId="4B5AAF84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51" w:author="Suhwan Lim" w:date="2020-03-04T22:12:00Z">
              <w:r w:rsidRPr="008A4A34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52" w:author="Suhwan Lim" w:date="2020-03-04T22:12:00Z">
              <w:r w:rsidRPr="001D05A5" w:rsidDel="005D603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5D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488E4DA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16470BF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DL_3A-28A_n257H_UL_3A_n257H</w:t>
            </w:r>
          </w:p>
          <w:p w14:paraId="3EA2D0F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DL_3A-28A_n257H_UL_28A_n257H</w:t>
            </w:r>
          </w:p>
          <w:p w14:paraId="073712C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DL_3A_n77A-n257H_UL_3A_n77A</w:t>
            </w:r>
          </w:p>
          <w:p w14:paraId="66D7687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DL_3A_n77A-n257H_UL_3A_n257H</w:t>
            </w:r>
          </w:p>
          <w:p w14:paraId="70CF0B0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DL_28A_n77A-n257H_UL_28A_n77H</w:t>
            </w:r>
          </w:p>
          <w:p w14:paraId="51E6B9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2104AE" w14:paraId="3833430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9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0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9158994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A4BEA4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3D6774C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4F76E4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634E62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135DC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A53B374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81830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730B48A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12EFB1D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08690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5B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A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CF7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D47" w14:textId="7B5DCC68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53" w:author="Suhwan Lim" w:date="2020-03-04T22:12:00Z">
              <w:r w:rsidRPr="008A4A34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54" w:author="Suhwan Lim" w:date="2020-03-04T22:12:00Z">
              <w:r w:rsidRPr="001D05A5" w:rsidDel="005D603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C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5FA3547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17EB2A3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DL_3A-28A_n257I_UL_3A_n257I</w:t>
            </w:r>
          </w:p>
          <w:p w14:paraId="33BEB46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DL_3A-28A_n257I_UL_28A_n257I</w:t>
            </w:r>
          </w:p>
          <w:p w14:paraId="361ABC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DL_3A_n77A-n257I_UL_3A_n77A</w:t>
            </w:r>
          </w:p>
          <w:p w14:paraId="3ABECE2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DL_3A_n77A-n257I_UL_3A_n257I</w:t>
            </w:r>
          </w:p>
          <w:p w14:paraId="44F84CF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04AE926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2104AE" w14:paraId="1E157774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8B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36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73EF6F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3A4468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031CA9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E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4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73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79" w14:textId="2373ACF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55" w:author="Suhwan Lim" w:date="2020-03-04T22:12:00Z">
              <w:r w:rsidRPr="00780E9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56" w:author="Suhwan Lim" w:date="2020-03-04T22:12:00Z">
              <w:r w:rsidRPr="001D05A5" w:rsidDel="007F7CA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A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DL_3A-28A_n77(2A)_UL_3A_n77A</w:t>
            </w:r>
          </w:p>
          <w:p w14:paraId="271CF48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DL_3A-28A_n77(2A)_UL_28A_n77A</w:t>
            </w:r>
          </w:p>
          <w:p w14:paraId="1CDCB8D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5AAC61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DL_3A-28A_n77A-n257A_UL_28A_n77A</w:t>
            </w:r>
          </w:p>
          <w:p w14:paraId="222C2BE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DL_3A-28A_n77A-n257A_UL_3A_n257A</w:t>
            </w:r>
          </w:p>
          <w:p w14:paraId="139DE32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DL_3A-28A_n77A-n257A_UL_28A_n257A</w:t>
            </w:r>
          </w:p>
          <w:p w14:paraId="2B20815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90F0AE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7122E68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62F2F7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</w:tc>
      </w:tr>
      <w:tr w:rsidR="002104AE" w14:paraId="1DE5A8FE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66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97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7B8DD1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A0769B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396E821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F80AD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67BB49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CF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F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02B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26E" w14:textId="7271AC7E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57" w:author="Suhwan Lim" w:date="2020-03-04T22:12:00Z">
              <w:r w:rsidRPr="00780E91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58" w:author="Suhwan Lim" w:date="2020-03-04T22:12:00Z">
              <w:r w:rsidRPr="001D05A5" w:rsidDel="007F7CA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A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F88AA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6FEBF4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4A06DF7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04B7E7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DL_3A-28A_n77A-n257D_UL_3A_n77A</w:t>
            </w:r>
          </w:p>
          <w:p w14:paraId="1E41519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DL_3A-28A_n77A-n257D_UL_28A_n77A</w:t>
            </w:r>
          </w:p>
          <w:p w14:paraId="4AE4D0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DL_3A-28A_n77A-n257D_UL_3A_n257D</w:t>
            </w:r>
          </w:p>
          <w:p w14:paraId="4728172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DL_3A-28A_n77A-n257D_UL_28A_n257D</w:t>
            </w:r>
          </w:p>
          <w:p w14:paraId="680C49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DL_3A_n77(2A)-n257D_UL_3A_n77A</w:t>
            </w:r>
          </w:p>
          <w:p w14:paraId="3A7028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DL_3A_n77(2A)-n257D_UL_3A_n257D</w:t>
            </w:r>
          </w:p>
          <w:p w14:paraId="7BD57A9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DL_28A_n77(2A)-n257D_UL_28A_n77A</w:t>
            </w:r>
          </w:p>
          <w:p w14:paraId="47CCFBD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DL_28A_n77(2A)-n257D_UL_28A_n257D</w:t>
            </w:r>
          </w:p>
        </w:tc>
      </w:tr>
      <w:tr w:rsidR="002104AE" w14:paraId="10A90F12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BD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A9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0D54351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28691F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F99C6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96BC6C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76B60EF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26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73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A40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C9C" w14:textId="2191F64B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59" w:author="Suhwan Lim" w:date="2020-03-04T22:13:00Z">
              <w:r w:rsidRPr="00962BB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60" w:author="Suhwan Lim" w:date="2020-03-04T22:13:00Z">
              <w:r w:rsidRPr="001D05A5" w:rsidDel="000A1BA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1D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73BDE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0948660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397F466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62BDB7A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233BB61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44C59F8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DL_3A-28A_n77A-n257G_UL_3A_n257G</w:t>
            </w:r>
          </w:p>
          <w:p w14:paraId="6C8675C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DL_3A-28A_n77A-n257G_UL_28A_n257G</w:t>
            </w:r>
          </w:p>
          <w:p w14:paraId="7D605A4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74746F0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31D3FE3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2CCB5C8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</w:tc>
      </w:tr>
      <w:tr w:rsidR="002104AE" w14:paraId="0B0EB08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43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86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A36C0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6738BB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9C33F5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426213B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79A6F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ABDFBA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356C2CE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D3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91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8A0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E7A" w14:textId="2DDD2564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61" w:author="Suhwan Lim" w:date="2020-03-04T22:13:00Z">
              <w:r w:rsidRPr="00962BB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62" w:author="Suhwan Lim" w:date="2020-03-04T22:13:00Z">
              <w:r w:rsidRPr="001D05A5" w:rsidDel="000A1BA1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3BA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DL_3A-28A_n77(2A)-n257G_UL_3A_n77A</w:t>
            </w:r>
          </w:p>
          <w:p w14:paraId="4E4A687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_UL_28A_n77A</w:t>
            </w:r>
          </w:p>
          <w:p w14:paraId="17975A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DL_3A-28A_n77(2A)-n257G_UL_3A_n257G</w:t>
            </w:r>
          </w:p>
          <w:p w14:paraId="248815E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_UL_28A_n257G</w:t>
            </w:r>
          </w:p>
          <w:p w14:paraId="13BE318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027E579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43F21B8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DL_3A-28A_n77A-n257H_UL_3A_n257H</w:t>
            </w:r>
          </w:p>
          <w:p w14:paraId="3A162F2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DL_3A-28A_n77A-n257H_UL_28A_n257H</w:t>
            </w:r>
          </w:p>
          <w:p w14:paraId="001BF5B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4BAE1B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715B92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610B56D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</w:tc>
      </w:tr>
      <w:tr w:rsidR="00325471" w14:paraId="4B95D41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BC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48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0A2B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F40B00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FAE87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832E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448FF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30C09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FE25A2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9A9EE0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571D442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7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5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806" w14:textId="77777777" w:rsidR="00325471" w:rsidRPr="001D05A5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C86" w14:textId="757A2A39" w:rsidR="00325471" w:rsidRPr="001D05A5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5463" w:author="Suhwan Lim" w:date="2020-03-04T22:13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64" w:author="Suhwan Lim" w:date="2020-03-04T22:13:00Z">
              <w:r w:rsidR="00325471" w:rsidRPr="001D05A5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8F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DL_3A-28A_n77(2A)-n257H_UL_3A_n77A</w:t>
            </w:r>
          </w:p>
          <w:p w14:paraId="547C3B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_UL_28A_n77A</w:t>
            </w:r>
          </w:p>
          <w:p w14:paraId="3D13D14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DL_3A-28A_n77(2A)-n257H_UL_3A_n257H</w:t>
            </w:r>
          </w:p>
          <w:p w14:paraId="3C509D5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_UL_28A_n257H</w:t>
            </w:r>
          </w:p>
          <w:p w14:paraId="7BB1A2F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DL_3A-28A_n77A-n257I_UL_3A_n77A</w:t>
            </w:r>
          </w:p>
          <w:p w14:paraId="68C5E8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DL_3A-28A_n77A-n257I_UL_28A_n77A</w:t>
            </w:r>
          </w:p>
          <w:p w14:paraId="0B63FA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DL_3A-28A_n77A-n257I_UL_3A_n257I</w:t>
            </w:r>
          </w:p>
          <w:p w14:paraId="1581D7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DL_3A-28A_n77A-n257I_UL_28A_n257I</w:t>
            </w:r>
          </w:p>
          <w:p w14:paraId="3135686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DL_3A_n77(2A)-n257I_UL_3A_n77A</w:t>
            </w:r>
          </w:p>
          <w:p w14:paraId="68F3DB0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DL_3A_n77(2A)-n257I_UL_3A_n257I</w:t>
            </w:r>
          </w:p>
          <w:p w14:paraId="6E26E6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DL_28A_n77(2A)-n257I_UL_28A_n77A</w:t>
            </w:r>
          </w:p>
          <w:p w14:paraId="6560BF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DL_28A_n77(2A)-n257I_UL_28A_n257I</w:t>
            </w:r>
          </w:p>
        </w:tc>
      </w:tr>
      <w:tr w:rsidR="002104AE" w14:paraId="472275D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8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D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0C158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45BB6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D7432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E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C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E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E8" w14:textId="1B4673D1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65" w:author="Suhwan Lim" w:date="2020-03-04T22:13:00Z">
              <w:r w:rsidRPr="004D1D49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66" w:author="Suhwan Lim" w:date="2020-03-04T22:13:00Z">
              <w:r w:rsidRPr="001D05A5" w:rsidDel="00436D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D4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DL_8A-11A_n77(2A)_UL_8A_n77A</w:t>
            </w:r>
          </w:p>
          <w:p w14:paraId="4F9CBF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DL_8A-11A_n77(2A)_UL_11A_n77A</w:t>
            </w:r>
          </w:p>
          <w:p w14:paraId="4B7220F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DL_8A-11A_n77A-n257A_UL_8A_n77A</w:t>
            </w:r>
          </w:p>
          <w:p w14:paraId="7468A5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DL_8A-11A_n77A-n257A_UL_11A_n77A</w:t>
            </w:r>
          </w:p>
          <w:p w14:paraId="6DA63C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DL_8A-11A_n77A-n257A_UL_8A_n257A</w:t>
            </w:r>
          </w:p>
          <w:p w14:paraId="1D7534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DL_8A-11A_n77A-n257A_UL_11A_n257A</w:t>
            </w:r>
          </w:p>
          <w:p w14:paraId="346F70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323CC5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6073C2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3FDB5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302C11B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B8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C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8DEA3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03B26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78375AB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EA0D7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7B70C10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57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2AC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2CC" w14:textId="3D687915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67" w:author="Suhwan Lim" w:date="2020-03-04T22:13:00Z">
              <w:r w:rsidRPr="004D1D49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68" w:author="Suhwan Lim" w:date="2020-03-04T22:13:00Z">
              <w:r w:rsidRPr="001D05A5" w:rsidDel="00436D45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C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5970D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5EE8E7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2807F79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54B2673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DL_8A-11A_n77A-n257D_UL_8A_n77A</w:t>
            </w:r>
          </w:p>
          <w:p w14:paraId="5B2EC9D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DL_8A-11A_n77A-n257D_UL_11A_n77A</w:t>
            </w:r>
          </w:p>
          <w:p w14:paraId="2D0289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DL_8A-11A_n77A-n257D_UL_8A_n257D</w:t>
            </w:r>
          </w:p>
          <w:p w14:paraId="555C6E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DL_8A-11A_n77A-n257D_UL_11A_n257D</w:t>
            </w:r>
          </w:p>
          <w:p w14:paraId="55F8D9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46CD23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DL_8A_n77(2A)-n257D_UL_8A_n257D</w:t>
            </w:r>
          </w:p>
          <w:p w14:paraId="46E90C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759A012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309E19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2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7E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5DB9E2CA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F3E52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4EEC5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6726F4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C89760B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208278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4858DE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2D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9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B2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9B9" w14:textId="5453FFE8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69" w:author="Suhwan Lim" w:date="2020-03-04T22:13:00Z">
              <w:r w:rsidRPr="003D1A16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70" w:author="Suhwan Lim" w:date="2020-03-04T22:13:00Z">
              <w:r w:rsidRPr="001D05A5" w:rsidDel="0072638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9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D730F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6226CD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05B35B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4CD908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DL_8A-11A_n77A-n257G_UL_8A_n77A</w:t>
            </w:r>
          </w:p>
          <w:p w14:paraId="3D338B8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DL_8A-11A_n77A-n257G_UL_11A_n77A</w:t>
            </w:r>
          </w:p>
          <w:p w14:paraId="7D7D42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DL_8A-11A_n77A-n257G_UL_8A_n257G</w:t>
            </w:r>
          </w:p>
          <w:p w14:paraId="497FC8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DL_8A-11A_n77A-n257G_UL_11A_n257G</w:t>
            </w:r>
          </w:p>
          <w:p w14:paraId="463D2DE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3415B8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405D77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5CBBED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2104AE" w14:paraId="594506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92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33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68C09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DC_8A_n257A </w:t>
            </w: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567E5A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DE33BF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717F96C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C8C875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BEFAC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CA6BE8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23E89AB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53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BA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5D4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AEB" w14:textId="0A804BFA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5471" w:author="Suhwan Lim" w:date="2020-03-04T22:13:00Z">
              <w:r w:rsidRPr="003D1A16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72" w:author="Suhwan Lim" w:date="2020-03-04T22:13:00Z">
              <w:r w:rsidRPr="001D05A5" w:rsidDel="00726388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5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536E12B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_UL_11A_n77A</w:t>
            </w:r>
          </w:p>
          <w:p w14:paraId="40D14C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3872950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_UL_11A_n257G</w:t>
            </w:r>
          </w:p>
          <w:p w14:paraId="1ECC75F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DL_8A-11A_n77A-n257H_UL_8A_n77A</w:t>
            </w:r>
          </w:p>
          <w:p w14:paraId="24D6CD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DL_8A-11A_n77A-n257H_UL_11A_n77A</w:t>
            </w:r>
          </w:p>
          <w:p w14:paraId="5F92397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DL_8A-11A_n77A-n257H_UL_8A_n257H</w:t>
            </w:r>
          </w:p>
          <w:p w14:paraId="07B25B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DL_8A-11A_n77A-n257H_UL_11A_n257H</w:t>
            </w:r>
          </w:p>
          <w:p w14:paraId="6078805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09E084A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054D44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005508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C424FD" w14:paraId="1811FA4F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D3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37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4D3C9F8" w14:textId="77777777" w:rsidR="00C424FD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BF82BB2" w14:textId="77777777" w:rsidR="007F553D" w:rsidRPr="001D05A5" w:rsidRDefault="007F553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AB14E8F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7F1FD0B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297C831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13E7B81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8D7431" w14:textId="77777777" w:rsidR="00C424FD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CAF4AA0" w14:textId="77777777" w:rsidR="007F553D" w:rsidRPr="001D05A5" w:rsidRDefault="007F553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2BCEB94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4A610B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1DBF9FF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A58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29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E8F" w14:textId="77777777" w:rsidR="00C424FD" w:rsidRPr="001D05A5" w:rsidRDefault="00C424FD" w:rsidP="00C424FD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429" w14:textId="587987DC" w:rsidR="00C424FD" w:rsidRPr="001D05A5" w:rsidRDefault="002104AE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ins w:id="5473" w:author="Suhwan Lim" w:date="2020-03-04T22:13:00Z">
              <w:r w:rsidRPr="000F07AB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5474" w:author="Suhwan Lim" w:date="2020-03-04T22:13:00Z">
              <w:r w:rsidR="00C424FD" w:rsidRPr="001D05A5" w:rsidDel="002104AE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C4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06A1BDE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_UL_11A_n77A</w:t>
            </w:r>
          </w:p>
          <w:p w14:paraId="41BBFB3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63A0AE6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_UL_11A_n257H</w:t>
            </w:r>
          </w:p>
          <w:p w14:paraId="264FFF03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DL_8A-11A_n77A-n257I_UL_8A_n77A</w:t>
            </w:r>
          </w:p>
          <w:p w14:paraId="65F6DC25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DL_8A-11A_n77A-n257I_UL_11A_n77A</w:t>
            </w:r>
          </w:p>
          <w:p w14:paraId="4A687146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DL_8A-11A_n77A-n257I_UL_8A_n257I</w:t>
            </w:r>
          </w:p>
          <w:p w14:paraId="23CE719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DL_8A-11A_n77A-n257I_UL_11A_n257I</w:t>
            </w:r>
          </w:p>
          <w:p w14:paraId="41E925B8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2858D89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DL_8A_n77(2A)-n257I_UL_8A_n257I</w:t>
            </w:r>
          </w:p>
          <w:p w14:paraId="7379DD0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2521ADB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2A1C36DE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5E5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8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4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46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02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EAF3" w14:textId="5CFC6630" w:rsidR="002104AE" w:rsidRPr="001D05A5" w:rsidRDefault="002104AE" w:rsidP="002104AE">
            <w:pPr>
              <w:pStyle w:val="TAL"/>
              <w:jc w:val="both"/>
              <w:rPr>
                <w:rFonts w:cs="Arial"/>
                <w:szCs w:val="18"/>
                <w:lang w:eastAsia="ja-JP"/>
              </w:rPr>
            </w:pPr>
            <w:ins w:id="5475" w:author="Suhwan Lim" w:date="2020-03-04T22:15:00Z">
              <w:r>
                <w:rPr>
                  <w:rFonts w:cs="Arial"/>
                  <w:szCs w:val="18"/>
                  <w:lang w:eastAsia="ja-JP"/>
                </w:rPr>
                <w:t>C</w:t>
              </w:r>
            </w:ins>
            <w:ins w:id="5476" w:author="Suhwan Lim" w:date="2020-03-04T22:14:00Z">
              <w:r w:rsidRPr="005B4E09">
                <w:rPr>
                  <w:rFonts w:cs="Arial"/>
                  <w:szCs w:val="18"/>
                  <w:lang w:eastAsia="ja-JP"/>
                </w:rPr>
                <w:t>ompleted</w:t>
              </w:r>
            </w:ins>
            <w:del w:id="5477" w:author="Suhwan Lim" w:date="2020-03-04T22:14:00Z">
              <w:r w:rsidRPr="006C63DF" w:rsidDel="00A66F3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D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07B89099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CD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387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E578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30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BC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B4A" w14:textId="62C878EE" w:rsidR="002104AE" w:rsidRPr="006C63DF" w:rsidRDefault="002104AE" w:rsidP="002104AE">
            <w:pPr>
              <w:pStyle w:val="TAL"/>
              <w:jc w:val="both"/>
              <w:rPr>
                <w:rFonts w:eastAsia="Yu Gothic" w:cs="Arial"/>
                <w:szCs w:val="18"/>
              </w:rPr>
            </w:pPr>
            <w:ins w:id="5478" w:author="Suhwan Lim" w:date="2020-03-04T22:15:00Z">
              <w:r>
                <w:rPr>
                  <w:rFonts w:cs="Arial"/>
                  <w:szCs w:val="18"/>
                  <w:lang w:eastAsia="ja-JP"/>
                </w:rPr>
                <w:t>C</w:t>
              </w:r>
            </w:ins>
            <w:ins w:id="5479" w:author="Suhwan Lim" w:date="2020-03-04T22:14:00Z">
              <w:r w:rsidRPr="005B4E09">
                <w:rPr>
                  <w:rFonts w:cs="Arial"/>
                  <w:szCs w:val="18"/>
                  <w:lang w:eastAsia="ja-JP"/>
                </w:rPr>
                <w:t>ompleted</w:t>
              </w:r>
            </w:ins>
            <w:del w:id="5480" w:author="Suhwan Lim" w:date="2020-03-04T22:14:00Z">
              <w:r w:rsidRPr="006C63DF" w:rsidDel="00A66F3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E2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4C4CE3E5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A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EDF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8F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23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4E11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F32" w14:textId="14FB6FF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81" w:author="Suhwan Lim" w:date="2020-03-04T22:15:00Z">
              <w:r w:rsidRPr="00CE7C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82" w:author="Suhwan Lim" w:date="2020-03-04T22:15:00Z">
              <w:r w:rsidRPr="006C63DF" w:rsidDel="009B47C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6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(New)DL_1A-19A_n77A_n257H_UL_DC_19A_n257G</w:t>
            </w:r>
          </w:p>
        </w:tc>
      </w:tr>
      <w:tr w:rsidR="002104AE" w14:paraId="32CA0287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57A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8A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B42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F1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2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1B" w14:textId="42E027A8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83" w:author="Suhwan Lim" w:date="2020-03-04T22:15:00Z">
              <w:r w:rsidRPr="00CE7C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84" w:author="Suhwan Lim" w:date="2020-03-04T22:15:00Z">
              <w:r w:rsidRPr="006C63DF" w:rsidDel="009B47C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22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(New)DL_1A-19A_n77A_n257I_UL_19A_n257H</w:t>
            </w:r>
          </w:p>
        </w:tc>
      </w:tr>
      <w:tr w:rsidR="002104AE" w14:paraId="54BE552B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85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86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7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FB64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8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1B03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9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12A2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0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C138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1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5322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2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2BAEB" w14:textId="25EBFFFF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493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494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5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9A9A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1063C6E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496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497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8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622D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9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048D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0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5A18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1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22FF3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2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665CD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3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C5239" w14:textId="4F5E71BF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04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05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6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B2BF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3B7457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07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08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9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3648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0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3DD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1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1308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2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7F9D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3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79AE9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4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C8545" w14:textId="7D7BF089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15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16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7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15F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(New)DL_1A-21A_n77A_n257H_UL_DC_21A_n257G</w:t>
            </w:r>
          </w:p>
        </w:tc>
      </w:tr>
      <w:tr w:rsidR="002104AE" w14:paraId="718D194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18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19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0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006B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1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DC43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2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E2F6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3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C603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4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354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5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E53E80" w14:textId="084E0D2C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26" w:author="Suhwan Lim" w:date="2020-03-04T22:15:00Z">
              <w:r w:rsidRPr="00D71B9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27" w:author="Suhwan Lim" w:date="2020-03-04T22:15:00Z">
              <w:r w:rsidRPr="006C63DF" w:rsidDel="00F71D0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8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BAEC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(New)DL_1A-21A_n77A_n257I_UL_21A_n257H</w:t>
            </w:r>
          </w:p>
        </w:tc>
      </w:tr>
      <w:tr w:rsidR="002104AE" w14:paraId="5D5339B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29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30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1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FA4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2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3A3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3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A8B3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4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C9DF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5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501C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6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1B1EB" w14:textId="24BEB51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37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38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9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345A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5A7691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40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41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2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9B72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3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3802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4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6801C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5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81B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6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AE8DB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7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F4030F" w14:textId="09C21E91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48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49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0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626B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07379BF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51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52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3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826F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4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BE3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5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3D1E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6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78D7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7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DBCB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8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28352" w14:textId="6EABEB8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59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60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1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4AC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(New)DL_1A-42A_n77A_n257H_UL_DC_42A_n257G</w:t>
            </w:r>
          </w:p>
        </w:tc>
      </w:tr>
      <w:tr w:rsidR="002104AE" w14:paraId="784195E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62" w:author="Suhwan Lim" w:date="2020-03-04T22:15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63" w:author="Suhwan Lim" w:date="2020-03-04T22:15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4" w:author="Suhwan Lim" w:date="2020-03-04T22:15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6D68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5" w:author="Suhwan Lim" w:date="2020-03-04T22:15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1C32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6" w:author="Suhwan Lim" w:date="2020-03-04T22:15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97B2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7" w:author="Suhwan Lim" w:date="2020-03-04T22:15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7416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8" w:author="Suhwan Lim" w:date="2020-03-04T22:15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57838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9" w:author="Suhwan Lim" w:date="2020-03-04T22:15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E1C7B9" w14:textId="6EF6FC1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70" w:author="Suhwan Lim" w:date="2020-03-04T22:15:00Z">
              <w:r w:rsidRPr="003B7BC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71" w:author="Suhwan Lim" w:date="2020-03-04T22:15:00Z">
              <w:r w:rsidRPr="006C63DF" w:rsidDel="00D8434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2" w:author="Suhwan Lim" w:date="2020-03-04T22:15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B7D3B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(New)DL_1A-42A_n77A_n257I_UL_42A_n257H</w:t>
            </w:r>
          </w:p>
        </w:tc>
      </w:tr>
      <w:tr w:rsidR="002104AE" w14:paraId="0AD9671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73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74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5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FAB63" w14:textId="77777777" w:rsidR="002104AE" w:rsidRPr="00C51E6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6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EB5E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7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631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8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3AEE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9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A324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0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8B860" w14:textId="629B9FC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81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82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3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5ECC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786F0D8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84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85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6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473E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7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F7EF9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8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6DB5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9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8897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0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F832A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1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79450" w14:textId="24A67FD3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592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593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4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1816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29D64DF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95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596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7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8146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8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E435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9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B8CB4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0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18E9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1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6F47F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2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E58DF" w14:textId="027AFD2A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03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04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5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4275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(New)DL_3A-19A_n77A_n257H_UL_DC_19A_n257G</w:t>
            </w:r>
          </w:p>
        </w:tc>
      </w:tr>
      <w:tr w:rsidR="002104AE" w14:paraId="55B96CE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06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07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8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A8F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9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DCD1A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0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43FC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1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F60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2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CC4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3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00CA8" w14:textId="43B8790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14" w:author="Suhwan Lim" w:date="2020-03-04T22:16:00Z">
              <w:r w:rsidRPr="00E70AE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15" w:author="Suhwan Lim" w:date="2020-03-04T22:16:00Z">
              <w:r w:rsidRPr="006C63DF" w:rsidDel="00A405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6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255F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(New)DL_3A-19A_n77A_n257I_UL_19A_n257H</w:t>
            </w:r>
          </w:p>
        </w:tc>
      </w:tr>
      <w:tr w:rsidR="002104AE" w14:paraId="7E624CF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17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18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9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4ABC5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0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E7F14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1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E0C4A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2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A4D9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3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0A55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4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355F7" w14:textId="053A417C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25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26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7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5C56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34EAC13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28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29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0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E9B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1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286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2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CE30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3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2662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4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3928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5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3A5563" w14:textId="389158B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36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37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38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A7DD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DFAB4B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39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40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1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3AE5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2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49C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3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8FA6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4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B7C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5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788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6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DCA07" w14:textId="2E5DFD8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47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48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49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C54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(New)DL_3A-21A_n77A_n257H_UL_DC_21A_n257G</w:t>
            </w:r>
          </w:p>
        </w:tc>
      </w:tr>
      <w:tr w:rsidR="002104AE" w14:paraId="3C41DC1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50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51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2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F380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3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305C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4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098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5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27DD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6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312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7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4C238" w14:textId="0C7836F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58" w:author="Suhwan Lim" w:date="2020-03-04T22:16:00Z">
              <w:r w:rsidRPr="0004405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59" w:author="Suhwan Lim" w:date="2020-03-04T22:16:00Z">
              <w:r w:rsidRPr="00C17320" w:rsidDel="006356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0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BB3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(New)DL_3A-21A_n77A_n257I_UL_21A_n257H</w:t>
            </w:r>
          </w:p>
        </w:tc>
      </w:tr>
      <w:tr w:rsidR="002104AE" w14:paraId="39C7A48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61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62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3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6490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4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BB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5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D0A2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6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516D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7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A6C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8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F49A5" w14:textId="0F24086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69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70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1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917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6B7A28DB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72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73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4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FFA1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5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DA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6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BBB4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7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054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8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5F0E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9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745E6" w14:textId="78D03C7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80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81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2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178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070BA0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83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84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5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7E53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6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4EA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7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31F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8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A6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9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EB11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0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D25C3" w14:textId="7854CF4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691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692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3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E72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(New)DL_3A-42A_n77A_n257H_UL_DC_42A_n257G</w:t>
            </w:r>
          </w:p>
        </w:tc>
      </w:tr>
      <w:tr w:rsidR="002104AE" w14:paraId="55CD26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694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695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6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D05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7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ABE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8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4CC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9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0BF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0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E60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1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322978" w14:textId="69E986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02" w:author="Suhwan Lim" w:date="2020-03-04T22:16:00Z">
              <w:r w:rsidRPr="00CA74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03" w:author="Suhwan Lim" w:date="2020-03-04T22:16:00Z">
              <w:r w:rsidRPr="00C17320" w:rsidDel="00CF6EB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4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DA7D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(New)DL_3A-42A_n77A_n257I_UL_42A_n257H</w:t>
            </w:r>
          </w:p>
        </w:tc>
      </w:tr>
      <w:tr w:rsidR="002104AE" w14:paraId="267B2F0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05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06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7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A4C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8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7E5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9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B88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0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3C40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1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546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2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93494" w14:textId="650FD3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13" w:author="Suhwan Lim" w:date="2020-03-04T22:16:00Z">
              <w:r w:rsidRPr="00700B6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14" w:author="Suhwan Lim" w:date="2020-03-04T22:16:00Z">
              <w:r w:rsidRPr="00C17320" w:rsidDel="000C4A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5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30E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4D47E9B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16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17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8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8C5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9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5B59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0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4B0A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1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9A03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2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384F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3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08299" w14:textId="7E46B0C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24" w:author="Suhwan Lim" w:date="2020-03-04T22:16:00Z">
              <w:r w:rsidRPr="00700B6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25" w:author="Suhwan Lim" w:date="2020-03-04T22:16:00Z">
              <w:r w:rsidRPr="00C17320" w:rsidDel="000C4A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6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EE8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413E613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27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28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9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F2DB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0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A6D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1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9B9C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2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8FCB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3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3776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4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9A256" w14:textId="29C3B1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35" w:author="Suhwan Lim" w:date="2020-03-04T22:16:00Z">
              <w:r w:rsidRPr="00700B6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36" w:author="Suhwan Lim" w:date="2020-03-04T22:16:00Z">
              <w:r w:rsidRPr="00C17320" w:rsidDel="000C4A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7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57B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(New)DL_19A-21A_n77A_n257H_UL_DC_21A_n257G</w:t>
            </w:r>
          </w:p>
        </w:tc>
      </w:tr>
      <w:tr w:rsidR="002104AE" w14:paraId="36E6752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38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39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0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587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1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D6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2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CCB6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3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9160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4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C61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5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9ADA31" w14:textId="2C47AE8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46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47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8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B167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(New)DL_19A-21A_n77A_n257I_UL_21A_n257H</w:t>
            </w:r>
          </w:p>
        </w:tc>
      </w:tr>
      <w:tr w:rsidR="002104AE" w14:paraId="592A4A0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49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50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1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89C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2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D88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3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BE8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4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203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5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44BC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6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B1CA0" w14:textId="5707039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57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58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9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62D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74E7987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60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61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2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7B4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3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832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4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DF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5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FA3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6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54D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7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FEA4E" w14:textId="6B9C8F9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68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69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0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C5F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3D6B34E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71" w:author="Suhwan Lim" w:date="2020-03-04T22:16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72" w:author="Suhwan Lim" w:date="2020-03-04T22:16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3" w:author="Suhwan Lim" w:date="2020-03-04T22:16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05F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4" w:author="Suhwan Lim" w:date="2020-03-04T22:16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F8F8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5" w:author="Suhwan Lim" w:date="2020-03-04T22:16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6D67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6" w:author="Suhwan Lim" w:date="2020-03-04T22:1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C049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7" w:author="Suhwan Lim" w:date="2020-03-04T22:16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9B7A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8" w:author="Suhwan Lim" w:date="2020-03-04T22:16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7597C" w14:textId="70C842A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79" w:author="Suhwan Lim" w:date="2020-03-04T22:16:00Z">
              <w:r w:rsidRPr="00033EA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80" w:author="Suhwan Lim" w:date="2020-03-04T22:16:00Z">
              <w:r w:rsidRPr="00C17320" w:rsidDel="00A7297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1" w:author="Suhwan Lim" w:date="2020-03-04T22:16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0B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(New)DL_19A-42A_n77A_n257H_UL_DC_42A_n257G</w:t>
            </w:r>
          </w:p>
        </w:tc>
      </w:tr>
      <w:tr w:rsidR="002104AE" w14:paraId="2EF9D5F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82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83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4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91FA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5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09A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6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215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7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E53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8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090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9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6C4A4" w14:textId="6C7033A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790" w:author="Suhwan Lim" w:date="2020-03-04T22:17:00Z">
              <w:r w:rsidRPr="00982B1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791" w:author="Suhwan Lim" w:date="2020-03-04T22:17:00Z">
              <w:r w:rsidRPr="00C17320" w:rsidDel="00EC0C3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2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2A2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(New)DL_19A-42A_n77A_n257I_UL_42A_n257H</w:t>
            </w:r>
          </w:p>
        </w:tc>
      </w:tr>
      <w:tr w:rsidR="002104AE" w14:paraId="298BAD8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793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794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5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933F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6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ABD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7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63C7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8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B1B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9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2BBD8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0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38B57" w14:textId="3719EC7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01" w:author="Suhwan Lim" w:date="2020-03-04T22:17:00Z">
              <w:r w:rsidRPr="00982B1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02" w:author="Suhwan Lim" w:date="2020-03-04T22:17:00Z">
              <w:r w:rsidRPr="00C17320" w:rsidDel="00EC0C3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3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5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36224C4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04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05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6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C8C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7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0A0F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8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458C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9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E3A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0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F13F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1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EE8969" w14:textId="528D74F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12" w:author="Suhwan Lim" w:date="2020-03-04T22:17:00Z">
              <w:r w:rsidRPr="00982B1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13" w:author="Suhwan Lim" w:date="2020-03-04T22:17:00Z">
              <w:r w:rsidRPr="00C17320" w:rsidDel="00EC0C3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4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A32F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4AFAB33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15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16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7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5271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8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A9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9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2BB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0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BB0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1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8B84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2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11D08" w14:textId="251504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23" w:author="Suhwan Lim" w:date="2020-03-04T22:17:00Z">
              <w:r w:rsidRPr="006018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24" w:author="Suhwan Lim" w:date="2020-03-04T22:17:00Z">
              <w:r w:rsidRPr="00C17320" w:rsidDel="001F10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5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3951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(New)DL_21A-42A_n77A_n257H_UL_DC_42A_n257G</w:t>
            </w:r>
          </w:p>
        </w:tc>
      </w:tr>
      <w:tr w:rsidR="002104AE" w14:paraId="0A02AAA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26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27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8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A69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9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A8E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0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9D65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1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5F80A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2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816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3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452C5" w14:textId="0F75B5C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34" w:author="Suhwan Lim" w:date="2020-03-04T22:17:00Z">
              <w:r w:rsidRPr="006018A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35" w:author="Suhwan Lim" w:date="2020-03-04T22:17:00Z">
              <w:r w:rsidRPr="00C17320" w:rsidDel="001F10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6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80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(New)DL_21A-42A_n77A_n257I_UL_42A_n257H</w:t>
            </w:r>
          </w:p>
        </w:tc>
      </w:tr>
      <w:tr w:rsidR="002104AE" w14:paraId="367CC8B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37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38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9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9E2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0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7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1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8B60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2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B44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3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F607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4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505D5" w14:textId="6DA5D81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45" w:author="Suhwan Lim" w:date="2020-03-04T22:17:00Z">
              <w:r w:rsidRPr="003D450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46" w:author="Suhwan Lim" w:date="2020-03-04T22:17:00Z">
              <w:r w:rsidRPr="00C17320" w:rsidDel="00161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7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D8A3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6FA21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48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49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0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2CA8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1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42CA4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2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55DF6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3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755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4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541AF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5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CB44E" w14:textId="75B7F89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56" w:author="Suhwan Lim" w:date="2020-03-04T22:17:00Z">
              <w:r w:rsidRPr="003D450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57" w:author="Suhwan Lim" w:date="2020-03-04T22:17:00Z">
              <w:r w:rsidRPr="00C17320" w:rsidDel="00161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8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BDDD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7019725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59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60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1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56E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2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95E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3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224B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4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680CE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5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C2B9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6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07273" w14:textId="0ACECA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67" w:author="Suhwan Lim" w:date="2020-03-04T22:17:00Z">
              <w:r w:rsidRPr="003D450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68" w:author="Suhwan Lim" w:date="2020-03-04T22:17:00Z">
              <w:r w:rsidRPr="00C17320" w:rsidDel="00161C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69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4376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(New)DL_1A-42C_n77A_n257H_UL_DC_42C_n257G</w:t>
            </w:r>
          </w:p>
        </w:tc>
      </w:tr>
      <w:tr w:rsidR="002104AE" w14:paraId="7455E15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70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71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2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547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3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CB0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4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0F0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5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69D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6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69B7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7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8024B" w14:textId="14FD02B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78" w:author="Suhwan Lim" w:date="2020-03-04T22:17:00Z">
              <w:r w:rsidRPr="003178D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79" w:author="Suhwan Lim" w:date="2020-03-04T22:17:00Z">
              <w:r w:rsidRPr="00C17320" w:rsidDel="0009208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0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0CE90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(New)DL_1A-42C_n77A_n257I_UL_42C_n257H</w:t>
            </w:r>
          </w:p>
        </w:tc>
      </w:tr>
      <w:tr w:rsidR="002104AE" w14:paraId="6B7A162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81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82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3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3321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4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960B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5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DABB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6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0E20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7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CAF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8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3F3D1" w14:textId="56424A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889" w:author="Suhwan Lim" w:date="2020-03-04T22:17:00Z">
              <w:r w:rsidRPr="003178D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890" w:author="Suhwan Lim" w:date="2020-03-04T22:17:00Z">
              <w:r w:rsidRPr="00C17320" w:rsidDel="0009208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1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D62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591FB66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892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893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4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115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5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F7E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6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019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7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2D2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8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4BD3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9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B3B73" w14:textId="0D4727D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00" w:author="Suhwan Lim" w:date="2020-03-04T22:17:00Z">
              <w:r w:rsidRPr="00B1263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01" w:author="Suhwan Lim" w:date="2020-03-04T22:17:00Z">
              <w:r w:rsidRPr="00C17320" w:rsidDel="0029058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2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4702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212283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03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04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5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46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6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7BB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7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A79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8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569D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9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8971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0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7483B" w14:textId="3C6AD74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11" w:author="Suhwan Lim" w:date="2020-03-04T22:17:00Z">
              <w:r w:rsidRPr="00B1263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12" w:author="Suhwan Lim" w:date="2020-03-04T22:17:00Z">
              <w:r w:rsidRPr="00C17320" w:rsidDel="0029058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3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FAD6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(New)DL_3A-42C_n77A_n257H_UL_DC_42C_n257G</w:t>
            </w:r>
          </w:p>
        </w:tc>
      </w:tr>
      <w:tr w:rsidR="002104AE" w14:paraId="39B92CC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14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15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6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E96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7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A23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8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2CEE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9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88F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0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D6B5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1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3BD3FB" w14:textId="44CECE8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22" w:author="Suhwan Lim" w:date="2020-03-04T22:17:00Z">
              <w:r w:rsidRPr="00B1263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23" w:author="Suhwan Lim" w:date="2020-03-04T22:17:00Z">
              <w:r w:rsidRPr="00C17320" w:rsidDel="0029058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4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002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(New)DL_3A-42C_n77A_n257I_UL_42C_n257H</w:t>
            </w:r>
          </w:p>
        </w:tc>
      </w:tr>
      <w:tr w:rsidR="002104AE" w14:paraId="12579D0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25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26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7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867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8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EC81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9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FD8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0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749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1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C5EC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2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C4ACF" w14:textId="2F358B2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33" w:author="Suhwan Lim" w:date="2020-03-04T22:17:00Z">
              <w:r w:rsidRPr="0089533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34" w:author="Suhwan Lim" w:date="2020-03-04T22:17:00Z">
              <w:r w:rsidRPr="00C17320" w:rsidDel="00213D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5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0EDD9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FFDD7B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36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37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8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3018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9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182E0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0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B757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1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596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2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FFD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3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C74EE" w14:textId="5D89311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44" w:author="Suhwan Lim" w:date="2020-03-04T22:17:00Z">
              <w:r w:rsidRPr="0089533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45" w:author="Suhwan Lim" w:date="2020-03-04T22:17:00Z">
              <w:r w:rsidRPr="00C17320" w:rsidDel="00213D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6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E9C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6FF29D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47" w:author="Suhwan Lim" w:date="2020-03-04T22:17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48" w:author="Suhwan Lim" w:date="2020-03-04T22:17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9" w:author="Suhwan Lim" w:date="2020-03-04T22:17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86D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0" w:author="Suhwan Lim" w:date="2020-03-04T22:17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7FD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1" w:author="Suhwan Lim" w:date="2020-03-04T22:17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99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2" w:author="Suhwan Lim" w:date="2020-03-04T22:17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48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3" w:author="Suhwan Lim" w:date="2020-03-04T22:17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3DD77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4" w:author="Suhwan Lim" w:date="2020-03-04T22:17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005C9" w14:textId="0C2AB95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55" w:author="Suhwan Lim" w:date="2020-03-04T22:17:00Z">
              <w:r w:rsidRPr="0089533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56" w:author="Suhwan Lim" w:date="2020-03-04T22:17:00Z">
              <w:r w:rsidRPr="00C17320" w:rsidDel="00213D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7" w:author="Suhwan Lim" w:date="2020-03-04T22:17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ADF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(New)DL_19A-42C_n77A_n257H_UL_DC_42C_n257G</w:t>
            </w:r>
          </w:p>
        </w:tc>
      </w:tr>
      <w:tr w:rsidR="002104AE" w14:paraId="75B1A5F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58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59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0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5EF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1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406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2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98C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3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709F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4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94AA9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5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176B0" w14:textId="1D9411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66" w:author="Suhwan Lim" w:date="2020-03-04T22:18:00Z">
              <w:r w:rsidRPr="0041488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67" w:author="Suhwan Lim" w:date="2020-03-04T22:18:00Z">
              <w:r w:rsidRPr="00C17320" w:rsidDel="002E72A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8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326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(New)DL_19A-42C_n77A_n257I_UL_42C_n257H</w:t>
            </w:r>
          </w:p>
        </w:tc>
      </w:tr>
      <w:tr w:rsidR="002104AE" w14:paraId="058E817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69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70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1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84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2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05B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3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B4E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4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0A79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5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8AAB4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6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A28BF" w14:textId="423DBF2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77" w:author="Suhwan Lim" w:date="2020-03-04T22:18:00Z">
              <w:r w:rsidRPr="0041488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78" w:author="Suhwan Lim" w:date="2020-03-04T22:18:00Z">
              <w:r w:rsidRPr="00C17320" w:rsidDel="002E72A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9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A12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FB2453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80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81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2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A1F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3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73E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4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9281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5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AD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6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5EB0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7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073D2C" w14:textId="72DB96A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88" w:author="Suhwan Lim" w:date="2020-03-04T22:18:00Z">
              <w:r w:rsidRPr="0041488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5989" w:author="Suhwan Lim" w:date="2020-03-04T22:18:00Z">
              <w:r w:rsidRPr="00C17320" w:rsidDel="002E72A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0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286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908D5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991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5992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3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1735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4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B82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5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C74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6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7AD9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7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BED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8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59C7A" w14:textId="164CC4A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5999" w:author="Suhwan Lim" w:date="2020-03-04T22:18:00Z">
              <w:r w:rsidRPr="000447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00" w:author="Suhwan Lim" w:date="2020-03-04T22:18:00Z">
              <w:r w:rsidRPr="00C17320" w:rsidDel="00F0098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1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0CD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(New)DL_21A-42C_n77A_n257H_UL_DC_42C_n257G</w:t>
            </w:r>
          </w:p>
        </w:tc>
      </w:tr>
      <w:tr w:rsidR="002104AE" w14:paraId="46F78BD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02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03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4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B34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5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269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6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A10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7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95B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8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8F9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9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1B03C" w14:textId="2C51CAC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10" w:author="Suhwan Lim" w:date="2020-03-04T22:18:00Z">
              <w:r w:rsidRPr="000447A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11" w:author="Suhwan Lim" w:date="2020-03-04T22:18:00Z">
              <w:r w:rsidRPr="00C17320" w:rsidDel="00F0098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2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2A1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(New)DL_21A-42C_n77A_n257I_UL_42C_n257H</w:t>
            </w:r>
          </w:p>
        </w:tc>
      </w:tr>
      <w:tr w:rsidR="002104AE" w14:paraId="26623CC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13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14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5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CAE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6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3B2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7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ED19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8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B30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9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5286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0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B5BFF" w14:textId="11AFA8D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21" w:author="Suhwan Lim" w:date="2020-03-04T22:18:00Z">
              <w:r w:rsidRPr="009060F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22" w:author="Suhwan Lim" w:date="2020-03-04T22:18:00Z">
              <w:r w:rsidRPr="00C17320" w:rsidDel="005506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3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50D0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17AFF00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24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25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6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C394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7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7171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8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E22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9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F65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0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7952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1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23D68" w14:textId="193C3A3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32" w:author="Suhwan Lim" w:date="2020-03-04T22:18:00Z">
              <w:r w:rsidRPr="009060F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33" w:author="Suhwan Lim" w:date="2020-03-04T22:18:00Z">
              <w:r w:rsidRPr="00C17320" w:rsidDel="005506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4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A8D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F1B3DD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35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36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7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934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8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E51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9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9BC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0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C61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1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8C098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2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567E85" w14:textId="2506F92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43" w:author="Suhwan Lim" w:date="2020-03-04T22:18:00Z">
              <w:r w:rsidRPr="009060F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44" w:author="Suhwan Lim" w:date="2020-03-04T22:18:00Z">
              <w:r w:rsidRPr="00C17320" w:rsidDel="005506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5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0A5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(New)DL_1A-19A_n78A_n257H_UL_DC_19A_n257G</w:t>
            </w:r>
          </w:p>
        </w:tc>
      </w:tr>
      <w:tr w:rsidR="002104AE" w14:paraId="2A05C2E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46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47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8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0C0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9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901B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0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3D0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1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9CE4B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2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FFEAA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3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8A5EF" w14:textId="17081C2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54" w:author="Suhwan Lim" w:date="2020-03-04T22:18:00Z">
              <w:r w:rsidRPr="00191E4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55" w:author="Suhwan Lim" w:date="2020-03-04T22:18:00Z">
              <w:r w:rsidRPr="00C17320" w:rsidDel="007000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6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2A9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(New)DL_1A-19A_n78A_n257I_UL_19A_n257H</w:t>
            </w:r>
          </w:p>
        </w:tc>
      </w:tr>
      <w:tr w:rsidR="002104AE" w14:paraId="42AFCCC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57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58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9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28F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0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161A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1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FE7A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2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67A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3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3D7E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4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EA21F" w14:textId="37EFE9E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65" w:author="Suhwan Lim" w:date="2020-03-04T22:18:00Z">
              <w:r w:rsidRPr="00191E4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66" w:author="Suhwan Lim" w:date="2020-03-04T22:18:00Z">
              <w:r w:rsidRPr="00C17320" w:rsidDel="007000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7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1E33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6A9A788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68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69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0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FEE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1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BDF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2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49CC9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3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A28E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4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0D9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5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04ECF" w14:textId="0C71D1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76" w:author="Suhwan Lim" w:date="2020-03-04T22:18:00Z">
              <w:r w:rsidRPr="00191E4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77" w:author="Suhwan Lim" w:date="2020-03-04T22:18:00Z">
              <w:r w:rsidRPr="00C17320" w:rsidDel="007000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8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C44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194CF7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79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80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1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E2DB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2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D27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3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733D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4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D83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5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AB80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6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A27601" w14:textId="1EB56E5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87" w:author="Suhwan Lim" w:date="2020-03-04T22:18:00Z">
              <w:r w:rsidRPr="0062651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88" w:author="Suhwan Lim" w:date="2020-03-04T22:18:00Z">
              <w:r w:rsidRPr="00C17320" w:rsidDel="00357E7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9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5C43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(New)DL_1A-21A_n78A_n257H_UL_DC_21A_n257G</w:t>
            </w:r>
          </w:p>
        </w:tc>
      </w:tr>
      <w:tr w:rsidR="002104AE" w14:paraId="631859C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90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091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2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6DF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3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E7C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4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775E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5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3DE4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6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2900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7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C0E4C" w14:textId="01F3FDD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098" w:author="Suhwan Lim" w:date="2020-03-04T22:18:00Z">
              <w:r w:rsidRPr="0062651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099" w:author="Suhwan Lim" w:date="2020-03-04T22:18:00Z">
              <w:r w:rsidRPr="00C17320" w:rsidDel="00357E7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0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5D44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(New)DL_1A-21A_n78A_n257I_UL_21A_n257H</w:t>
            </w:r>
          </w:p>
        </w:tc>
      </w:tr>
      <w:tr w:rsidR="002104AE" w14:paraId="263AF3D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01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02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3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90B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4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155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5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C61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6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11C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7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647C4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8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041D9" w14:textId="0BC6797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09" w:author="Suhwan Lim" w:date="2020-03-04T22:18:00Z">
              <w:r w:rsidRPr="0062651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10" w:author="Suhwan Lim" w:date="2020-03-04T22:18:00Z">
              <w:r w:rsidRPr="00C17320" w:rsidDel="00357E7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1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B19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6F8C504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12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13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4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859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5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EE6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6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5BF79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7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705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18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B595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9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010FE" w14:textId="18A40C9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20" w:author="Suhwan Lim" w:date="2020-03-04T22:18:00Z">
              <w:r w:rsidRPr="003844A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21" w:author="Suhwan Lim" w:date="2020-03-04T22:18:00Z">
              <w:r w:rsidRPr="00C17320" w:rsidDel="00B44A8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2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889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4F4742F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23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24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5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F039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6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2E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7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5F5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8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76F66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9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D89AC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0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67C56" w14:textId="37B8E28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31" w:author="Suhwan Lim" w:date="2020-03-04T22:18:00Z">
              <w:r w:rsidRPr="003844A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32" w:author="Suhwan Lim" w:date="2020-03-04T22:18:00Z">
              <w:r w:rsidRPr="00C17320" w:rsidDel="00B44A8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3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CCEA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(New)DL_1A-42A_n78A_n257H_UL_DC_42A_n257G</w:t>
            </w:r>
          </w:p>
        </w:tc>
      </w:tr>
      <w:tr w:rsidR="002104AE" w14:paraId="41C29F1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34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35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6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076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7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61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8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DC3F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9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E34B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0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C98C8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1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18B3D" w14:textId="5F31128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42" w:author="Suhwan Lim" w:date="2020-03-04T22:18:00Z">
              <w:r w:rsidRPr="003844A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43" w:author="Suhwan Lim" w:date="2020-03-04T22:18:00Z">
              <w:r w:rsidRPr="00C17320" w:rsidDel="00B44A8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4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E75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(New)DL_1A-42A_n78A_n257I_UL_42A_n257H</w:t>
            </w:r>
          </w:p>
        </w:tc>
      </w:tr>
      <w:tr w:rsidR="002104AE" w14:paraId="132CD63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45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46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7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DE1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8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8F1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9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F51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0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66C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1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D2B8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2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C1A15" w14:textId="1CED74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53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54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5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218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1285D4E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56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57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8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1A39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9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D9B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0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3F1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1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90BF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2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E08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3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7F9CC" w14:textId="31C350A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64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65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6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6D2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3C64B9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67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68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9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5BD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0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E01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1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15B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2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E390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3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E92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4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A402E" w14:textId="11B3B60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75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76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7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5D064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(New)DL_3A-19A_n78A_n257H_UL_DC_19A_n257G</w:t>
            </w:r>
          </w:p>
        </w:tc>
      </w:tr>
      <w:tr w:rsidR="002104AE" w14:paraId="76E89C7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78" w:author="Suhwan Lim" w:date="2020-03-04T22:18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79" w:author="Suhwan Lim" w:date="2020-03-04T22:18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0" w:author="Suhwan Lim" w:date="2020-03-04T22:18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E1D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1" w:author="Suhwan Lim" w:date="2020-03-04T22:18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7A13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2" w:author="Suhwan Lim" w:date="2020-03-04T22:18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181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3" w:author="Suhwan Lim" w:date="2020-03-04T22:18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E14E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4" w:author="Suhwan Lim" w:date="2020-03-04T22:18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4C3E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5" w:author="Suhwan Lim" w:date="2020-03-04T22:18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D250E" w14:textId="5D762D4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86" w:author="Suhwan Lim" w:date="2020-03-04T22:18:00Z">
              <w:r w:rsidRPr="001D3A2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87" w:author="Suhwan Lim" w:date="2020-03-04T22:18:00Z">
              <w:r w:rsidRPr="00C17320" w:rsidDel="00991BA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8" w:author="Suhwan Lim" w:date="2020-03-04T22:18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348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(New)DL_3A-19A_n78A_n257I_UL_19A_n257H</w:t>
            </w:r>
          </w:p>
        </w:tc>
      </w:tr>
      <w:tr w:rsidR="002104AE" w14:paraId="1C74832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189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190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1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8594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2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6BC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3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CF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4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112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5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C0617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6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82218" w14:textId="3C606C2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197" w:author="Suhwan Lim" w:date="2020-03-04T22:19:00Z">
              <w:r w:rsidRPr="009A6C3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198" w:author="Suhwan Lim" w:date="2020-03-04T22:19:00Z">
              <w:r w:rsidRPr="00C17320" w:rsidDel="00E517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9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0C2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0D4F245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00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01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2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D94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3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6D4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4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157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5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52BC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6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E1A7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7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E9E32D" w14:textId="03D456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08" w:author="Suhwan Lim" w:date="2020-03-04T22:19:00Z">
              <w:r w:rsidRPr="009A6C3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09" w:author="Suhwan Lim" w:date="2020-03-04T22:19:00Z">
              <w:r w:rsidRPr="00C17320" w:rsidDel="00E517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0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D2C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8216F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11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12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3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129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4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13857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5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453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6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133A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7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656C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8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B8EA6" w14:textId="5FD2A7C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19" w:author="Suhwan Lim" w:date="2020-03-04T22:19:00Z">
              <w:r w:rsidRPr="009A6C3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20" w:author="Suhwan Lim" w:date="2020-03-04T22:19:00Z">
              <w:r w:rsidRPr="00C17320" w:rsidDel="00E5179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1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C29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(New)DL_3A-21A_n78A_n257H_UL_DC_21A_n257G</w:t>
            </w:r>
          </w:p>
        </w:tc>
      </w:tr>
      <w:tr w:rsidR="002104AE" w14:paraId="69B1D46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22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23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4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ED6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5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EEC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6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671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7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072D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8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036D4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9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48407" w14:textId="76884F1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30" w:author="Suhwan Lim" w:date="2020-03-04T22:19:00Z">
              <w:r w:rsidRPr="00AC00C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31" w:author="Suhwan Lim" w:date="2020-03-04T22:19:00Z">
              <w:r w:rsidRPr="00C17320" w:rsidDel="00F878D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2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9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(New)DL_3A-21A_n78A_n257I_UL_21A_n257H</w:t>
            </w:r>
          </w:p>
        </w:tc>
      </w:tr>
      <w:tr w:rsidR="002104AE" w14:paraId="1453F66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33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34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5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FA4C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6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23D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7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574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8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EB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9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83A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0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64122" w14:textId="7E22A4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41" w:author="Suhwan Lim" w:date="2020-03-04T22:19:00Z">
              <w:r w:rsidRPr="00AC00C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42" w:author="Suhwan Lim" w:date="2020-03-04T22:19:00Z">
              <w:r w:rsidRPr="00C17320" w:rsidDel="00F878D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3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DB7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09F41C4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44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45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6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081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7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D417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8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45E8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9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BFA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0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09579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1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2A52F" w14:textId="6134708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52" w:author="Suhwan Lim" w:date="2020-03-04T22:19:00Z">
              <w:r w:rsidRPr="00AC00CD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53" w:author="Suhwan Lim" w:date="2020-03-04T22:19:00Z">
              <w:r w:rsidRPr="00C17320" w:rsidDel="00F878D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4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37C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119D7B6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55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56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7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CA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8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DB2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9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B40C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0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0EE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1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D42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2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E389E" w14:textId="06E9AD4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63" w:author="Suhwan Lim" w:date="2020-03-04T22:19:00Z">
              <w:r w:rsidRPr="00793E7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64" w:author="Suhwan Lim" w:date="2020-03-04T22:19:00Z">
              <w:r w:rsidRPr="00C17320" w:rsidDel="00FD2C6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5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4EDD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(New)DL_3A-42A_n78A_n257H_UL_DC_42A_n257G</w:t>
            </w:r>
          </w:p>
        </w:tc>
      </w:tr>
      <w:tr w:rsidR="002104AE" w14:paraId="3B60AA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66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67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8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496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9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FFB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0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9471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1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A32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2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FA62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3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2CDF2" w14:textId="7AA8AE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74" w:author="Suhwan Lim" w:date="2020-03-04T22:19:00Z">
              <w:r w:rsidRPr="00793E7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75" w:author="Suhwan Lim" w:date="2020-03-04T22:19:00Z">
              <w:r w:rsidRPr="00C17320" w:rsidDel="00FD2C6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6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3ADD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(New)DL_3A-42A_n78A_n257I_UL_42A_n257H</w:t>
            </w:r>
          </w:p>
        </w:tc>
      </w:tr>
      <w:tr w:rsidR="002104AE" w14:paraId="42761F4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77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78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9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8B46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0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A704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1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15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2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AD07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3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7FCF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4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F95FA" w14:textId="08BB9FC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85" w:author="Suhwan Lim" w:date="2020-03-04T22:19:00Z">
              <w:r w:rsidRPr="0061188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86" w:author="Suhwan Lim" w:date="2020-03-04T22:19:00Z">
              <w:r w:rsidRPr="00C17320" w:rsidDel="008B71C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7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194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826D8A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88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289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0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A9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1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F52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2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543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3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12939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4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50C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5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810F8" w14:textId="37A0737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296" w:author="Suhwan Lim" w:date="2020-03-04T22:19:00Z">
              <w:r w:rsidRPr="0061188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297" w:author="Suhwan Lim" w:date="2020-03-04T22:19:00Z">
              <w:r w:rsidRPr="00C17320" w:rsidDel="008B71C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8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002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1FB1ED8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299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00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1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52EC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2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BE5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3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34B7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4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205C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5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50B1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6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87DF3" w14:textId="6DDA72B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07" w:author="Suhwan Lim" w:date="2020-03-04T22:19:00Z">
              <w:r w:rsidRPr="0061188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08" w:author="Suhwan Lim" w:date="2020-03-04T22:19:00Z">
              <w:r w:rsidRPr="00C17320" w:rsidDel="008B71C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9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14BD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(New)DL_19A-21A_n78A_n257H_UL_DC_21A_n257G</w:t>
            </w:r>
          </w:p>
        </w:tc>
      </w:tr>
      <w:tr w:rsidR="002104AE" w14:paraId="309D24B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10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11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2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F16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3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0E9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4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9AF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5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148A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6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E09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7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E7A17" w14:textId="0C53A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18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19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0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E95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(New)DL_19A-21A_n78A_n257I_UL_21A_n257H</w:t>
            </w:r>
          </w:p>
        </w:tc>
      </w:tr>
      <w:tr w:rsidR="002104AE" w14:paraId="5CD8ECD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21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22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3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61A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4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E3B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5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7F3DF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6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963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7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480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8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69425" w14:textId="065A191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29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30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1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E47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66AC3C4B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32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33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4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390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5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BB5F8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6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BA4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7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60E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8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E94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9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B06080" w14:textId="69C1237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40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41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2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2F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7A38CF6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43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44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5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91FF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6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1C4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7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9607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8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C5968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49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CC42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0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6F24AE" w14:textId="6A0AEA2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51" w:author="Suhwan Lim" w:date="2020-03-04T22:19:00Z">
              <w:r w:rsidRPr="007A6B6F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52" w:author="Suhwan Lim" w:date="2020-03-04T22:19:00Z">
              <w:r w:rsidRPr="00C17320" w:rsidDel="006D062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3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DEE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(New)DL_19A-42A_n78A_n257H_UL_DC_42A_n257G</w:t>
            </w:r>
          </w:p>
        </w:tc>
      </w:tr>
      <w:tr w:rsidR="002104AE" w14:paraId="1BC339D7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54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55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6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AB8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7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F1E0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8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47C5E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59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FB9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0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D359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1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EF56C" w14:textId="4EC0024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62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63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4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9EFD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(New)DL_19A-42A_n78A_n257I_UL_42A_n257H</w:t>
            </w:r>
          </w:p>
        </w:tc>
      </w:tr>
      <w:tr w:rsidR="002104AE" w14:paraId="0E0FF99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65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66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7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EB7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8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19F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69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DBA1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0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7C3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1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DBE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2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072E1" w14:textId="76B2C69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73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74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5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3F52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4D255B0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76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77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8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5C5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79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5D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0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4E4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1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A13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2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FA4C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3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26529" w14:textId="01EEAB3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84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85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6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FA9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666A766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87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88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9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2310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0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A1A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1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5CC6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2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F53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3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ED658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4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DEBD4" w14:textId="66AB455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395" w:author="Suhwan Lim" w:date="2020-03-04T22:19:00Z">
              <w:r w:rsidRPr="00B8546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396" w:author="Suhwan Lim" w:date="2020-03-04T22:19:00Z">
              <w:r w:rsidRPr="00C17320" w:rsidDel="00D227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97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2CE5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(New)DL_21A-42A_n78A_n257H_UL_DC_42A_n257G</w:t>
            </w:r>
          </w:p>
        </w:tc>
      </w:tr>
      <w:tr w:rsidR="002104AE" w14:paraId="1192EDA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398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399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0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CB47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1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4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2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0693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3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0994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4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4104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5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16070" w14:textId="7C4B302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06" w:author="Suhwan Lim" w:date="2020-03-04T22:19:00Z">
              <w:r w:rsidRPr="00EC7C9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07" w:author="Suhwan Lim" w:date="2020-03-04T22:19:00Z">
              <w:r w:rsidRPr="00C17320" w:rsidDel="0002461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08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D91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(New)DL_21A-42A_n78A_n257I_UL_42A_n257H</w:t>
            </w:r>
          </w:p>
        </w:tc>
      </w:tr>
      <w:tr w:rsidR="002104AE" w14:paraId="1D2E769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09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10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1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B2F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2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407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3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365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4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09A3D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5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F156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6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496A4" w14:textId="159EB88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17" w:author="Suhwan Lim" w:date="2020-03-04T22:19:00Z">
              <w:r w:rsidRPr="00EC7C9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18" w:author="Suhwan Lim" w:date="2020-03-04T22:19:00Z">
              <w:r w:rsidRPr="00C17320" w:rsidDel="0002461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19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53C8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91B86D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20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21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2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826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3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98CF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4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27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5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1E1F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6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38CA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7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58185E" w14:textId="2F1F96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28" w:author="Suhwan Lim" w:date="2020-03-04T22:19:00Z">
              <w:r w:rsidRPr="00EC7C9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29" w:author="Suhwan Lim" w:date="2020-03-04T22:19:00Z">
              <w:r w:rsidRPr="00C17320" w:rsidDel="0002461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0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BBA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2E3BF2F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31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32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3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0DC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4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E7A7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5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A843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6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F763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7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7115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8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03B80" w14:textId="7161003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39" w:author="Suhwan Lim" w:date="2020-03-04T22:19:00Z">
              <w:r w:rsidRPr="0014730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40" w:author="Suhwan Lim" w:date="2020-03-04T22:19:00Z">
              <w:r w:rsidRPr="00C17320" w:rsidDel="00BD398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1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4766B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(New)DL_1A-42C_n78A_n257H_UL_DC_42C_n257G</w:t>
            </w:r>
          </w:p>
        </w:tc>
      </w:tr>
      <w:tr w:rsidR="002104AE" w14:paraId="0840F09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42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43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4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5A7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5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5FB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6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95F9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7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D4F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8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8BD7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9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8DB9D" w14:textId="3CF72DE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50" w:author="Suhwan Lim" w:date="2020-03-04T22:19:00Z">
              <w:r w:rsidRPr="0014730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51" w:author="Suhwan Lim" w:date="2020-03-04T22:19:00Z">
              <w:r w:rsidRPr="00C17320" w:rsidDel="00BD398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2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DF3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(New)DL_1A-42C_n78A_n257I_UL_42C_n257H</w:t>
            </w:r>
          </w:p>
        </w:tc>
      </w:tr>
      <w:tr w:rsidR="002104AE" w14:paraId="1419010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53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54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5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BA3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6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F13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7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B9A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8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2817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9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CFB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0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D598D" w14:textId="15189B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61" w:author="Suhwan Lim" w:date="2020-03-04T22:19:00Z">
              <w:r w:rsidRPr="0014730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62" w:author="Suhwan Lim" w:date="2020-03-04T22:19:00Z">
              <w:r w:rsidRPr="00C17320" w:rsidDel="00BD398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3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153C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4AAB3A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64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65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6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8E7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7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7F6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8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72C3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69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7E5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0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1416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1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36DEC4" w14:textId="39F984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72" w:author="Suhwan Lim" w:date="2020-03-04T22:19:00Z">
              <w:r w:rsidRPr="001E1D8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73" w:author="Suhwan Lim" w:date="2020-03-04T22:19:00Z">
              <w:r w:rsidRPr="00C17320" w:rsidDel="00E92B3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4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CD0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ED99D7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75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76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7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9F6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8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6B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9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3175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0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4153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1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FE28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2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18025" w14:textId="1D53D70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83" w:author="Suhwan Lim" w:date="2020-03-04T22:19:00Z">
              <w:r w:rsidRPr="001E1D8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84" w:author="Suhwan Lim" w:date="2020-03-04T22:19:00Z">
              <w:r w:rsidRPr="00C17320" w:rsidDel="00E92B3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5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E13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(New)DL_3A-42C_n78A_n257H_UL_DC_42C_n257G</w:t>
            </w:r>
          </w:p>
        </w:tc>
      </w:tr>
      <w:tr w:rsidR="002104AE" w14:paraId="0B43D00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86" w:author="Suhwan Lim" w:date="2020-03-04T22:19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87" w:author="Suhwan Lim" w:date="2020-03-04T22:19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8" w:author="Suhwan Lim" w:date="2020-03-04T22:19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9DC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89" w:author="Suhwan Lim" w:date="2020-03-04T22:19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1C76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0" w:author="Suhwan Lim" w:date="2020-03-04T22:19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03A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1" w:author="Suhwan Lim" w:date="2020-03-04T22:19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6368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2" w:author="Suhwan Lim" w:date="2020-03-04T22:19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61B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3" w:author="Suhwan Lim" w:date="2020-03-04T22:19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51F46" w14:textId="5C83461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494" w:author="Suhwan Lim" w:date="2020-03-04T22:19:00Z">
              <w:r w:rsidRPr="001E1D8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495" w:author="Suhwan Lim" w:date="2020-03-04T22:19:00Z">
              <w:r w:rsidRPr="00C17320" w:rsidDel="00E92B3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6" w:author="Suhwan Lim" w:date="2020-03-04T22:19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D7B6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(New)DL_3A-42C_n78A_n257I_UL_42C_n257H</w:t>
            </w:r>
          </w:p>
        </w:tc>
      </w:tr>
      <w:tr w:rsidR="002104AE" w14:paraId="15EE2CE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49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49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9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9033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0513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C668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0C5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2E9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4937D" w14:textId="0F15D0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05" w:author="Suhwan Lim" w:date="2020-03-04T22:20:00Z">
              <w:r w:rsidRPr="009D265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06" w:author="Suhwan Lim" w:date="2020-03-04T22:20:00Z">
              <w:r w:rsidRPr="00C17320" w:rsidDel="009E076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B00E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16B6B2C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0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0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D80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195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E27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07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FE7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C6A0F" w14:textId="677D8EE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16" w:author="Suhwan Lim" w:date="2020-03-04T22:20:00Z">
              <w:r w:rsidRPr="009D265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17" w:author="Suhwan Lim" w:date="2020-03-04T22:20:00Z">
              <w:r w:rsidRPr="00C17320" w:rsidDel="009E076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D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905CBE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1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2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5AA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89972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98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2D1D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C25F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70219" w14:textId="155326C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27" w:author="Suhwan Lim" w:date="2020-03-04T22:20:00Z">
              <w:r w:rsidRPr="009D265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28" w:author="Suhwan Lim" w:date="2020-03-04T22:20:00Z">
              <w:r w:rsidRPr="00C17320" w:rsidDel="009E076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86D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(New)DL_19A-42C_n78A_n257H_UL_DC_42C_n257G</w:t>
            </w:r>
          </w:p>
        </w:tc>
      </w:tr>
      <w:tr w:rsidR="002104AE" w14:paraId="1931556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3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3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B7D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C181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5174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A088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3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717A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393B4" w14:textId="6958BD7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38" w:author="Suhwan Lim" w:date="2020-03-04T22:20:00Z">
              <w:r w:rsidRPr="001C059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39" w:author="Suhwan Lim" w:date="2020-03-04T22:20:00Z">
              <w:r w:rsidRPr="00C17320" w:rsidDel="001175A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60F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(New)DL_19A-42C_n78A_n257I_UL_42C_n257H</w:t>
            </w:r>
          </w:p>
        </w:tc>
      </w:tr>
      <w:tr w:rsidR="002104AE" w14:paraId="21C2D81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4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4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A632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97A4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444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00B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5DF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0CDDD" w14:textId="2F789F1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49" w:author="Suhwan Lim" w:date="2020-03-04T22:20:00Z">
              <w:r w:rsidRPr="001C059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50" w:author="Suhwan Lim" w:date="2020-03-04T22:20:00Z">
              <w:r w:rsidRPr="00C17320" w:rsidDel="001175A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6A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238493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5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5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9F1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C1C1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DE8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53F7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5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1B9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6B06E" w14:textId="65A3E26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60" w:author="Suhwan Lim" w:date="2020-03-04T22:20:00Z">
              <w:r w:rsidRPr="001C059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61" w:author="Suhwan Lim" w:date="2020-03-04T22:20:00Z">
              <w:r w:rsidRPr="00C17320" w:rsidDel="001175A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B3DA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7CFA11F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63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64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5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E9D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6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69A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7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212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8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9A2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9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E986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0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A899B" w14:textId="7F86C47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71" w:author="Suhwan Lim" w:date="2020-03-04T22:20:00Z">
              <w:r w:rsidRPr="00DE6E7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72" w:author="Suhwan Lim" w:date="2020-03-04T22:20:00Z">
              <w:r w:rsidRPr="00C17320" w:rsidDel="00C072E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3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DCA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(New)DL_21A-42C_n78A_n257H_UL_DC_42C_n257G</w:t>
            </w:r>
          </w:p>
        </w:tc>
      </w:tr>
      <w:tr w:rsidR="002104AE" w14:paraId="0E7CFDB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74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75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6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F9D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7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071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8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B25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9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868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0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23E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1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E5B40E" w14:textId="3CFDBF8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82" w:author="Suhwan Lim" w:date="2020-03-04T22:20:00Z">
              <w:r w:rsidRPr="00DE6E7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83" w:author="Suhwan Lim" w:date="2020-03-04T22:20:00Z">
              <w:r w:rsidRPr="00C17320" w:rsidDel="00C072E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4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976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(New)DL_21A-42C_n78A_n257I_UL_42C_n257H</w:t>
            </w:r>
          </w:p>
        </w:tc>
      </w:tr>
      <w:tr w:rsidR="002104AE" w14:paraId="71CA3A1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85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86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7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ED5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8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02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9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6C14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0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18A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1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3A65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2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BC0B0" w14:textId="11A984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593" w:author="Suhwan Lim" w:date="2020-03-04T22:20:00Z">
              <w:r w:rsidRPr="00DE6E7A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594" w:author="Suhwan Lim" w:date="2020-03-04T22:20:00Z">
              <w:r w:rsidRPr="00C17320" w:rsidDel="00C072E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5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BE69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(Completed)DL_1A-3A_n257A_UL_3A_n257A</w:t>
            </w:r>
          </w:p>
        </w:tc>
      </w:tr>
      <w:tr w:rsidR="002104AE" w14:paraId="723A45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96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597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8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2B11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9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160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0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5CCA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1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8B7F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2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5AF3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3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04F10" w14:textId="0725D0F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04" w:author="Suhwan Lim" w:date="2020-03-04T22:20:00Z">
              <w:r w:rsidRPr="00A6114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05" w:author="Suhwan Lim" w:date="2020-03-04T22:20:00Z">
              <w:r w:rsidRPr="00C17320" w:rsidDel="000762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6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5F0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(Completed)DL_1A-3A_n257G_UL_3A_n257G</w:t>
            </w:r>
          </w:p>
        </w:tc>
      </w:tr>
      <w:tr w:rsidR="002104AE" w14:paraId="7CFFB4E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0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0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AC8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F6B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B8BF5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1F6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B652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51170" w14:textId="1244285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15" w:author="Suhwan Lim" w:date="2020-03-04T22:20:00Z">
              <w:r w:rsidRPr="00A6114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16" w:author="Suhwan Lim" w:date="2020-03-04T22:20:00Z">
              <w:r w:rsidRPr="00C17320" w:rsidDel="000762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AE85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(New)DL_1A-3A_n79A_n257H_UL_DC_3A_n257G</w:t>
            </w:r>
          </w:p>
        </w:tc>
      </w:tr>
      <w:tr w:rsidR="002104AE" w14:paraId="52C275D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1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1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C12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F574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D8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29A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CD97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EC23B" w14:textId="1DB51E4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26" w:author="Suhwan Lim" w:date="2020-03-04T22:20:00Z">
              <w:r w:rsidRPr="00A61145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27" w:author="Suhwan Lim" w:date="2020-03-04T22:20:00Z">
              <w:r w:rsidRPr="00C17320" w:rsidDel="000762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1E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(New)DL_1A-3A_n79A_n257I_UL_3A_n257H</w:t>
            </w:r>
          </w:p>
        </w:tc>
      </w:tr>
      <w:tr w:rsidR="002104AE" w14:paraId="26CF833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2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3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063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1F7C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C52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DBE6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F18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17CCD6" w14:textId="0CD58AA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37" w:author="Suhwan Lim" w:date="2020-03-04T22:20:00Z">
              <w:r w:rsidRPr="00D269D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38" w:author="Suhwan Lim" w:date="2020-03-04T22:20:00Z">
              <w:r w:rsidRPr="00C17320" w:rsidDel="00F122D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3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A0F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2483988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4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4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9F07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A8E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031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A3E5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4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599A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512B5" w14:textId="4D65251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48" w:author="Suhwan Lim" w:date="2020-03-04T22:20:00Z">
              <w:r w:rsidRPr="00D269D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49" w:author="Suhwan Lim" w:date="2020-03-04T22:20:00Z">
              <w:r w:rsidRPr="00C17320" w:rsidDel="00F122D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8B7E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961520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5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5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06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48FF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4881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B4E5F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817B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E39F07" w14:textId="4C102F3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59" w:author="Suhwan Lim" w:date="2020-03-04T22:20:00Z">
              <w:r w:rsidRPr="00D269D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60" w:author="Suhwan Lim" w:date="2020-03-04T22:20:00Z">
              <w:r w:rsidRPr="00C17320" w:rsidDel="00F122D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8A2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(New)DL_1A-19A_n79A_n257H_UL_DC_19A_n257G</w:t>
            </w:r>
          </w:p>
        </w:tc>
      </w:tr>
      <w:tr w:rsidR="002104AE" w14:paraId="2DBBEA7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6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6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9540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298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636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3C8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D85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6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2A872F" w14:textId="08B47E9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70" w:author="Suhwan Lim" w:date="2020-03-04T22:20:00Z">
              <w:r w:rsidRPr="007616A0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71" w:author="Suhwan Lim" w:date="2020-03-04T22:20:00Z">
              <w:r w:rsidRPr="00C17320" w:rsidDel="0060761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0D15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(New)DL_1A-19A_n79A_n257I_UL_19A_n257H</w:t>
            </w:r>
          </w:p>
        </w:tc>
      </w:tr>
      <w:tr w:rsidR="002104AE" w14:paraId="0C708DE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73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74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5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DEA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6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4A8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7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4E7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8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63E7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9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A05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0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DFECA" w14:textId="717A098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81" w:author="Suhwan Lim" w:date="2020-03-04T22:20:00Z">
              <w:r w:rsidRPr="007616A0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82" w:author="Suhwan Lim" w:date="2020-03-04T22:20:00Z">
              <w:r w:rsidRPr="00C17320" w:rsidDel="0060761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3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464E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7CF1679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84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85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6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074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7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17C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8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D183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89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87B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0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93A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1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1A5E63" w14:textId="7AFA155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692" w:author="Suhwan Lim" w:date="2020-03-04T22:20:00Z">
              <w:r w:rsidRPr="007616A0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693" w:author="Suhwan Lim" w:date="2020-03-04T22:20:00Z">
              <w:r w:rsidRPr="00C17320" w:rsidDel="0060761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4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3EE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EF9E4A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695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696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7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2086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8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8DA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9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F31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0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3444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1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FCB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2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5DBA1" w14:textId="2D12A63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03" w:author="Suhwan Lim" w:date="2020-03-04T22:20:00Z">
              <w:r w:rsidRPr="00037F7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04" w:author="Suhwan Lim" w:date="2020-03-04T22:20:00Z">
              <w:r w:rsidRPr="00C17320" w:rsidDel="00717CF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5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78E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(New)DL_1A-21A_n79A_n257H_UL_DC_21A_n257G</w:t>
            </w:r>
          </w:p>
        </w:tc>
      </w:tr>
      <w:tr w:rsidR="002104AE" w14:paraId="0AC1BA3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06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07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8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5B09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9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537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0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069E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1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B717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2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D8BD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3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AC998" w14:textId="226A059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14" w:author="Suhwan Lim" w:date="2020-03-04T22:20:00Z">
              <w:r w:rsidRPr="00037F7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15" w:author="Suhwan Lim" w:date="2020-03-04T22:20:00Z">
              <w:r w:rsidRPr="00C17320" w:rsidDel="00717CF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6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483D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(New)DL_1A-21A_n79A_n257I_UL_21A_n257H</w:t>
            </w:r>
          </w:p>
        </w:tc>
      </w:tr>
      <w:tr w:rsidR="002104AE" w14:paraId="47014CB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1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1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1F9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2053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F72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C144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3692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94BBC7" w14:textId="409A22E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25" w:author="Suhwan Lim" w:date="2020-03-04T22:20:00Z">
              <w:r w:rsidRPr="00037F74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26" w:author="Suhwan Lim" w:date="2020-03-04T22:20:00Z">
              <w:r w:rsidRPr="00C17320" w:rsidDel="00717CF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F4A2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9BF247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2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2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9C0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E96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18F8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B5FB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4DD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1448A" w14:textId="24EFAB0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36" w:author="Suhwan Lim" w:date="2020-03-04T22:20:00Z">
              <w:r w:rsidRPr="00B6128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37" w:author="Suhwan Lim" w:date="2020-03-04T22:20:00Z">
              <w:r w:rsidRPr="00C17320" w:rsidDel="00923C0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EF55E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66D2FA7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3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4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6766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9BF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4D9E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97B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F95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22B795" w14:textId="66A0D86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47" w:author="Suhwan Lim" w:date="2020-03-04T22:20:00Z">
              <w:r w:rsidRPr="00B6128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48" w:author="Suhwan Lim" w:date="2020-03-04T22:20:00Z">
              <w:r w:rsidRPr="00C17320" w:rsidDel="00923C0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9AE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(New)DL_1A-42A_n79A_n257H_UL_DC_42A_n257G</w:t>
            </w:r>
          </w:p>
        </w:tc>
      </w:tr>
      <w:tr w:rsidR="002104AE" w14:paraId="6AC5A91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50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51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2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F17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3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A396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4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DC6F8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5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EF4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6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0A2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7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B23EB" w14:textId="7D3D650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58" w:author="Suhwan Lim" w:date="2020-03-04T22:20:00Z">
              <w:r w:rsidRPr="00B6128B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59" w:author="Suhwan Lim" w:date="2020-03-04T22:20:00Z">
              <w:r w:rsidRPr="00C17320" w:rsidDel="00923C0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0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DBA6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(New)DL_1A-42A_n79A_n257I_UL_42A_n257H</w:t>
            </w:r>
          </w:p>
        </w:tc>
      </w:tr>
      <w:tr w:rsidR="002104AE" w14:paraId="4CB7CF9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61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62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3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48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4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4AF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5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A90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6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04A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67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7A9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8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C6D15A" w14:textId="3EB6E7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69" w:author="Suhwan Lim" w:date="2020-03-04T22:20:00Z">
              <w:r w:rsidRPr="00491D2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70" w:author="Suhwan Lim" w:date="2020-03-04T22:20:00Z">
              <w:r w:rsidRPr="00C17320" w:rsidDel="00DA7F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1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A56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3D0847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72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73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4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3C8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5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5628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6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74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7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979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8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97D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9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C911D" w14:textId="3F7100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80" w:author="Suhwan Lim" w:date="2020-03-04T22:20:00Z">
              <w:r w:rsidRPr="00491D2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81" w:author="Suhwan Lim" w:date="2020-03-04T22:20:00Z">
              <w:r w:rsidRPr="00C17320" w:rsidDel="00DA7F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2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7D66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E2044F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83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84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5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B2C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6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2002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7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C57C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8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0E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9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392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0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05AC9" w14:textId="2100A1E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791" w:author="Suhwan Lim" w:date="2020-03-04T22:20:00Z">
              <w:r w:rsidRPr="00491D2E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792" w:author="Suhwan Lim" w:date="2020-03-04T22:20:00Z">
              <w:r w:rsidRPr="00C17320" w:rsidDel="00DA7F2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3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7771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(New)DL_3A-19A_n79A_n257H_UL_DC_19A_n257G</w:t>
            </w:r>
          </w:p>
        </w:tc>
      </w:tr>
      <w:tr w:rsidR="002104AE" w14:paraId="702A759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794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795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6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24D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7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6F5C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8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FFC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99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01A5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0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ECD0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1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B5396" w14:textId="30372AB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02" w:author="Suhwan Lim" w:date="2020-03-04T22:20:00Z">
              <w:r w:rsidRPr="0026768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03" w:author="Suhwan Lim" w:date="2020-03-04T22:20:00Z">
              <w:r w:rsidRPr="00C17320" w:rsidDel="0085453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4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3292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(New)DL_3A-19A_n79A_n257I_UL_19A_n257H</w:t>
            </w:r>
          </w:p>
        </w:tc>
      </w:tr>
      <w:tr w:rsidR="002104AE" w14:paraId="296B535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05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06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7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DF3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8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FDB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09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3E6D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0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24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1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973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2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0A203" w14:textId="4BE6B8F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13" w:author="Suhwan Lim" w:date="2020-03-04T22:20:00Z">
              <w:r w:rsidRPr="0026768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14" w:author="Suhwan Lim" w:date="2020-03-04T22:20:00Z">
              <w:r w:rsidRPr="00C17320" w:rsidDel="0085453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5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3FC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1E17692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16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17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8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8B5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9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C9B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0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5AE2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1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6DA5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2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43DF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3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8E858" w14:textId="2C42B67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24" w:author="Suhwan Lim" w:date="2020-03-04T22:20:00Z">
              <w:r w:rsidRPr="00267682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25" w:author="Suhwan Lim" w:date="2020-03-04T22:20:00Z">
              <w:r w:rsidRPr="00C17320" w:rsidDel="0085453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6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64E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45F11F6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27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28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29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AA5E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0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AB4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1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4E39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2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B157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3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3E7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4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20F0C" w14:textId="1EF44D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35" w:author="Suhwan Lim" w:date="2020-03-04T22:20:00Z">
              <w:r w:rsidRPr="006E324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36" w:author="Suhwan Lim" w:date="2020-03-04T22:20:00Z">
              <w:r w:rsidRPr="00C17320" w:rsidDel="007C440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7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8200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(New)DL_3A-21A_n79A_n257H_UL_DC_21A_n257G</w:t>
            </w:r>
          </w:p>
        </w:tc>
      </w:tr>
      <w:tr w:rsidR="002104AE" w14:paraId="0984D5F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38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39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0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4FA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1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F14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2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0F4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3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9085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4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63C4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5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237399" w14:textId="208736A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46" w:author="Suhwan Lim" w:date="2020-03-04T22:20:00Z">
              <w:r w:rsidRPr="006E324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47" w:author="Suhwan Lim" w:date="2020-03-04T22:20:00Z">
              <w:r w:rsidRPr="00C17320" w:rsidDel="007C440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48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6609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(New)DL_3A-21A_n79A_n257I_UL_21A_n257H</w:t>
            </w:r>
          </w:p>
        </w:tc>
      </w:tr>
      <w:tr w:rsidR="002104AE" w14:paraId="6D4E846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49" w:author="Suhwan Lim" w:date="2020-03-04T22:20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50" w:author="Suhwan Lim" w:date="2020-03-04T22:20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1" w:author="Suhwan Lim" w:date="2020-03-04T22:20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22B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2" w:author="Suhwan Lim" w:date="2020-03-04T22:20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1CCF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3" w:author="Suhwan Lim" w:date="2020-03-04T22:20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996C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4" w:author="Suhwan Lim" w:date="2020-03-04T22:20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9BD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5" w:author="Suhwan Lim" w:date="2020-03-04T22:20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CE75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6" w:author="Suhwan Lim" w:date="2020-03-04T22:20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4A9C2" w14:textId="36C987D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57" w:author="Suhwan Lim" w:date="2020-03-04T22:20:00Z">
              <w:r w:rsidRPr="006E324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58" w:author="Suhwan Lim" w:date="2020-03-04T22:20:00Z">
              <w:r w:rsidRPr="00C17320" w:rsidDel="007C440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59" w:author="Suhwan Lim" w:date="2020-03-04T22:20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1628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2AC76C6E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60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61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2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B354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3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77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4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66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5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046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66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9410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7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15EFE" w14:textId="35778A6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68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69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0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63D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E4026D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71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72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3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77E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4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438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5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9E5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6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FE58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7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54AF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8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9D6A7" w14:textId="472A415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79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80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1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EC6D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(New)DL_3A-42A_n79A_n257H_UL_DC_42A_n257G</w:t>
            </w:r>
          </w:p>
        </w:tc>
      </w:tr>
      <w:tr w:rsidR="002104AE" w14:paraId="3FA189C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82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83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4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1E87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5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09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6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606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7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E8D1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8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A6FEB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9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5E8F9" w14:textId="0A95F2E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890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891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2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79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(New)DL_3A-42A_n79A_n257I_UL_42A_n257H</w:t>
            </w:r>
          </w:p>
        </w:tc>
      </w:tr>
      <w:tr w:rsidR="002104AE" w14:paraId="682C88A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893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894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5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EC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6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4AF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7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AF54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8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20BA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9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6F7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0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4D509" w14:textId="23A9003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01" w:author="Suhwan Lim" w:date="2020-03-04T22:21:00Z">
              <w:r w:rsidRPr="0027369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02" w:author="Suhwan Lim" w:date="2020-03-04T22:21:00Z">
              <w:r w:rsidRPr="00C17320" w:rsidDel="00E277F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3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DA6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652A4C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04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05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6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432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7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281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8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C3D7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09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7F9F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0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2243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1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03C22C" w14:textId="50F8FB9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12" w:author="Suhwan Lim" w:date="2020-03-04T22:21:00Z">
              <w:r w:rsidRPr="007319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13" w:author="Suhwan Lim" w:date="2020-03-04T22:21:00Z">
              <w:r w:rsidRPr="00C17320" w:rsidDel="00247DF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4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3CD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5EAD2BC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15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16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7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8D2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8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7AD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19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713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0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BD8E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1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BE6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2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B817C" w14:textId="54A23F3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23" w:author="Suhwan Lim" w:date="2020-03-04T22:21:00Z">
              <w:r w:rsidRPr="007319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24" w:author="Suhwan Lim" w:date="2020-03-04T22:21:00Z">
              <w:r w:rsidRPr="00C17320" w:rsidDel="00247DF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5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319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(New)DL_19A-21A_n79A_n257H_UL_DC_21A_n257G</w:t>
            </w:r>
          </w:p>
        </w:tc>
      </w:tr>
      <w:tr w:rsidR="002104AE" w14:paraId="1B5DF3F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26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27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8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5A3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9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14F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0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936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1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BD3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2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7171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3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D7285" w14:textId="7E91455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34" w:author="Suhwan Lim" w:date="2020-03-04T22:21:00Z">
              <w:r w:rsidRPr="007319A3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35" w:author="Suhwan Lim" w:date="2020-03-04T22:21:00Z">
              <w:r w:rsidRPr="00C17320" w:rsidDel="00247DF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6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F35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(New)DL_19A-21A_n79A_n257I_UL_21A_n257H</w:t>
            </w:r>
          </w:p>
        </w:tc>
      </w:tr>
      <w:tr w:rsidR="002104AE" w14:paraId="7242329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37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38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39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65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0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3FD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1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AF8F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2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DAFB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3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9F81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4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4F354A" w14:textId="6487194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45" w:author="Suhwan Lim" w:date="2020-03-04T22:21:00Z">
              <w:r w:rsidRPr="003353C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46" w:author="Suhwan Lim" w:date="2020-03-04T22:21:00Z">
              <w:r w:rsidRPr="00C17320" w:rsidDel="00A555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7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C34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35F9E37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48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49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0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B21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1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974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2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61D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3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CE2A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4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D8B1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5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E74E8" w14:textId="661620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56" w:author="Suhwan Lim" w:date="2020-03-04T22:21:00Z">
              <w:r w:rsidRPr="003353C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57" w:author="Suhwan Lim" w:date="2020-03-04T22:21:00Z">
              <w:r w:rsidRPr="00C17320" w:rsidDel="00A555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8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A7C9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4E49F11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59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60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1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8DE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2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F93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3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89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4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F3E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5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8EC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6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570C4" w14:textId="170328B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67" w:author="Suhwan Lim" w:date="2020-03-04T22:21:00Z">
              <w:r w:rsidRPr="003353C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68" w:author="Suhwan Lim" w:date="2020-03-04T22:21:00Z">
              <w:r w:rsidRPr="00C17320" w:rsidDel="00A5559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9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03DD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(New)DL_19A-42A_n79A_n257H_UL_DC_42A_n257G</w:t>
            </w:r>
          </w:p>
        </w:tc>
      </w:tr>
      <w:tr w:rsidR="002104AE" w14:paraId="1E7C33A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70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71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2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B34A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3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8E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4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411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5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B7C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76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621E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7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FF676" w14:textId="6500024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78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79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0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9EC8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(New)DL_19A-42A_n79A_n257I_UL_42A_n257H</w:t>
            </w:r>
          </w:p>
        </w:tc>
      </w:tr>
      <w:tr w:rsidR="002104AE" w14:paraId="3458C2FD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81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82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3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7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4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4593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5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2D9A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6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88E05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7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4618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8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E1052" w14:textId="6F2443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6989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6990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1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F4ED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7FCB2E28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992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6993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4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D43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5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6F6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6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50C1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7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DE02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8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D97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9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F8275" w14:textId="1369C28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00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01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2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C9C0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573A8DD6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03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04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5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69E8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6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D88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7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3B0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8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F512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09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8CB3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0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69B210" w14:textId="54E5D75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11" w:author="Suhwan Lim" w:date="2020-03-04T22:21:00Z">
              <w:r w:rsidRPr="00A50719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12" w:author="Suhwan Lim" w:date="2020-03-04T22:21:00Z">
              <w:r w:rsidRPr="00C17320" w:rsidDel="00F6529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3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E0CD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(New)DL_21A-42A_n79A_n257H_UL_DC_42A_n257G</w:t>
            </w:r>
          </w:p>
        </w:tc>
      </w:tr>
      <w:tr w:rsidR="002104AE" w14:paraId="0494E02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14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15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6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02F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7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AA7B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8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02F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19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32F6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0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CB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1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C35FE" w14:textId="341B892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22" w:author="Suhwan Lim" w:date="2020-03-04T22:21:00Z">
              <w:r w:rsidRPr="00B92EF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23" w:author="Suhwan Lim" w:date="2020-03-04T22:21:00Z">
              <w:r w:rsidRPr="00C17320" w:rsidDel="00F2224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4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042F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(New)DL_21A-42A_n79A_n257I_UL_42A_n257H</w:t>
            </w:r>
          </w:p>
        </w:tc>
      </w:tr>
      <w:tr w:rsidR="002104AE" w14:paraId="22FCCF0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25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26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7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838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8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55C58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9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803E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0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B1E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1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CC22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2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2175C" w14:textId="50B0932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33" w:author="Suhwan Lim" w:date="2020-03-04T22:21:00Z">
              <w:r w:rsidRPr="00B92EF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34" w:author="Suhwan Lim" w:date="2020-03-04T22:21:00Z">
              <w:r w:rsidRPr="00C17320" w:rsidDel="00F2224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5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6E4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6408255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36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37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8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9EB48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39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084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0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213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1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599A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2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4F6E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3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10E8E" w14:textId="172704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44" w:author="Suhwan Lim" w:date="2020-03-04T22:21:00Z">
              <w:r w:rsidRPr="00B92EF6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45" w:author="Suhwan Lim" w:date="2020-03-04T22:21:00Z">
              <w:r w:rsidRPr="00C17320" w:rsidDel="00F2224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6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823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689BA80F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47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48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9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8C721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0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191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1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26C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2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07D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3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298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4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F4E30" w14:textId="46C3525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55" w:author="Suhwan Lim" w:date="2020-03-04T22:21:00Z">
              <w:r w:rsidRPr="00811F3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56" w:author="Suhwan Lim" w:date="2020-03-04T22:21:00Z">
              <w:r w:rsidRPr="00C17320" w:rsidDel="004B688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7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9754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(New)DL_1A-42C_n79A_n257H_UL_DC_42C_n257G</w:t>
            </w:r>
          </w:p>
        </w:tc>
      </w:tr>
      <w:tr w:rsidR="002104AE" w14:paraId="07B598F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58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59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0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B44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1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E482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2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1CC0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3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D825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4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EDE6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5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A64312" w14:textId="1F300D3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66" w:author="Suhwan Lim" w:date="2020-03-04T22:21:00Z">
              <w:r w:rsidRPr="00811F3C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67" w:author="Suhwan Lim" w:date="2020-03-04T22:21:00Z">
              <w:r w:rsidRPr="00C17320" w:rsidDel="004B688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68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7F1D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(New)DL_1A-42C_n79A_n257I_UL_42C_n257H</w:t>
            </w:r>
          </w:p>
        </w:tc>
      </w:tr>
      <w:tr w:rsidR="002104AE" w14:paraId="5506EEB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69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70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1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985E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2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3EB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3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8356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4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B22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5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0EA8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6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F221AB" w14:textId="0B3BB3A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77" w:author="Suhwan Lim" w:date="2020-03-04T22:21:00Z">
              <w:r w:rsidRPr="00CC31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78" w:author="Suhwan Lim" w:date="2020-03-04T22:21:00Z">
              <w:r w:rsidRPr="00C17320" w:rsidDel="00C53F0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9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29B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F731003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80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81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2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011A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3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73E4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4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35F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5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6A94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86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996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7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969BC0" w14:textId="20254F2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88" w:author="Suhwan Lim" w:date="2020-03-04T22:21:00Z">
              <w:r w:rsidRPr="00CC31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089" w:author="Suhwan Lim" w:date="2020-03-04T22:21:00Z">
              <w:r w:rsidRPr="00C17320" w:rsidDel="00C53F0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0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E20F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4570CB11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91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092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3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A1EA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4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6C5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5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67D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6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1D0C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7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3726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8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7D864" w14:textId="086DA0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099" w:author="Suhwan Lim" w:date="2020-03-04T22:21:00Z">
              <w:r w:rsidRPr="00CC3188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00" w:author="Suhwan Lim" w:date="2020-03-04T22:21:00Z">
              <w:r w:rsidRPr="00C17320" w:rsidDel="00C53F0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1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2556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(New)DL_3A-42C_n79A_n257H_UL_DC_42C_n257G</w:t>
            </w:r>
          </w:p>
        </w:tc>
      </w:tr>
      <w:tr w:rsidR="002104AE" w14:paraId="36ED9B35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02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03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4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B2B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5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4D0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6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8F7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7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77A6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8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F0B4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9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1935D" w14:textId="5C07D05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10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11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2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F43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(New)DL_3A-42C_n79A_n257I_UL_42C_n257H</w:t>
            </w:r>
          </w:p>
        </w:tc>
      </w:tr>
      <w:tr w:rsidR="002104AE" w14:paraId="79F55A9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13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14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5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816F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6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521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7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F624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8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B55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9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6DEEC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0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EC327" w14:textId="18FCC45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21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22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3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18E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1A3D4FA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24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25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6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A1BA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7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F8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8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DE0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29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A13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0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612E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1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F5486" w14:textId="26FE5D8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32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33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4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A6C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3097C04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35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36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7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E7F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8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E49E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9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117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0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6292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1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C6A1A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2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354D20" w14:textId="137DA24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43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44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5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CB8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(New)DL_19A-42C_n79A_n257H_UL_DC_42C_n257G</w:t>
            </w:r>
          </w:p>
        </w:tc>
      </w:tr>
      <w:tr w:rsidR="002104AE" w14:paraId="1F9199CC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46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47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8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887A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49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941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0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C370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1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F888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2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9FE8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3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6338B" w14:textId="5E7EF0B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54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55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6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445A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(New)DL_19A-42C_n79A_n257I_UL_42C_n257H</w:t>
            </w:r>
          </w:p>
        </w:tc>
      </w:tr>
      <w:tr w:rsidR="002104AE" w14:paraId="07327542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57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58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9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5F76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0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B22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1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D2A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2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64E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3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2023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4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C18D9" w14:textId="093EC85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65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66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67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23C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63920469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68" w:author="Suhwan Lim" w:date="2020-03-04T22:21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69" w:author="Suhwan Lim" w:date="2020-03-04T22:21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0" w:author="Suhwan Lim" w:date="2020-03-04T22:21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924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1" w:author="Suhwan Lim" w:date="2020-03-04T22:21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076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2" w:author="Suhwan Lim" w:date="2020-03-04T22:21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27D02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3" w:author="Suhwan Lim" w:date="2020-03-04T22:21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866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4" w:author="Suhwan Lim" w:date="2020-03-04T22:21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11E0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5" w:author="Suhwan Lim" w:date="2020-03-04T22:21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292E5D" w14:textId="70D35B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76" w:author="Suhwan Lim" w:date="2020-03-04T22:21:00Z">
              <w:r w:rsidRPr="00883441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77" w:author="Suhwan Lim" w:date="2020-03-04T22:21:00Z">
              <w:r w:rsidRPr="00C17320" w:rsidDel="005016ED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8" w:author="Suhwan Lim" w:date="2020-03-04T22:21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44E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C168E4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79" w:author="Suhwan Lim" w:date="2020-03-04T22:22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80" w:author="Suhwan Lim" w:date="2020-03-04T22:22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1" w:author="Suhwan Lim" w:date="2020-03-04T22:22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C00D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2" w:author="Suhwan Lim" w:date="2020-03-04T22:22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E153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3" w:author="Suhwan Lim" w:date="2020-03-04T22:22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4CF23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4" w:author="Suhwan Lim" w:date="2020-03-04T22:22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45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5" w:author="Suhwan Lim" w:date="2020-03-04T22:22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96C6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6" w:author="Suhwan Lim" w:date="2020-03-04T22:22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07AD8" w14:textId="5257A2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87" w:author="Suhwan Lim" w:date="2020-03-04T22:22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88" w:author="Suhwan Lim" w:date="2020-03-04T22:22:00Z">
              <w:r w:rsidRPr="00C17320" w:rsidDel="00CB53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89" w:author="Suhwan Lim" w:date="2020-03-04T22:22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578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(New)DL_21A-42C_n79A_n257H_UL_DC_42C_n257G</w:t>
            </w:r>
          </w:p>
        </w:tc>
      </w:tr>
      <w:tr w:rsidR="002104AE" w14:paraId="790F8ED0" w14:textId="77777777" w:rsidTr="002104AE">
        <w:tblPrEx>
          <w:tblW w:w="1558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190" w:author="Suhwan Lim" w:date="2020-03-04T22:22:00Z">
            <w:tblPrEx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7191" w:author="Suhwan Lim" w:date="2020-03-04T22:22:00Z">
            <w:trPr>
              <w:cantSplit/>
              <w:trHeight w:val="13"/>
            </w:trPr>
          </w:trPrChange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2" w:author="Suhwan Lim" w:date="2020-03-04T22:22:00Z">
              <w:tcPr>
                <w:tcW w:w="22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1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3" w:author="Suhwan Lim" w:date="2020-03-04T22:22:00Z">
              <w:tcPr>
                <w:tcW w:w="16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9B74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4" w:author="Suhwan Lim" w:date="2020-03-04T22:22:00Z">
              <w:tcPr>
                <w:tcW w:w="17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977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5" w:author="Suhwan Lim" w:date="2020-03-04T22:22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B56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6" w:author="Suhwan Lim" w:date="2020-03-04T22:22:00Z">
              <w:tcPr>
                <w:tcW w:w="20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795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7" w:author="Suhwan Lim" w:date="2020-03-04T22:22:00Z">
              <w:tcPr>
                <w:tcW w:w="23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F7D1C" w14:textId="1ED1CFD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ins w:id="7198" w:author="Suhwan Lim" w:date="2020-03-04T22:22:00Z">
              <w:r w:rsidRPr="004E0677">
                <w:rPr>
                  <w:rFonts w:cs="Arial"/>
                  <w:szCs w:val="18"/>
                  <w:lang w:eastAsia="ja-JP"/>
                </w:rPr>
                <w:t>Completed</w:t>
              </w:r>
            </w:ins>
            <w:del w:id="7199" w:author="Suhwan Lim" w:date="2020-03-04T22:22:00Z">
              <w:r w:rsidRPr="00C17320" w:rsidDel="00CB53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0" w:author="Suhwan Lim" w:date="2020-03-04T22:22:00Z">
              <w:tcPr>
                <w:tcW w:w="36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1F6F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(New)DL_21A-42C_n79A_n257I_UL_42C_n257H</w:t>
            </w:r>
          </w:p>
        </w:tc>
      </w:tr>
      <w:tr w:rsidR="0037370C" w14:paraId="3989C30A" w14:textId="77777777" w:rsidTr="0037370C">
        <w:trPr>
          <w:cantSplit/>
          <w:trHeight w:val="13"/>
          <w:ins w:id="7201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EE2" w14:textId="77777777" w:rsidR="0037370C" w:rsidRPr="00C17320" w:rsidRDefault="0037370C" w:rsidP="0037370C">
            <w:pPr>
              <w:pStyle w:val="TAL"/>
              <w:rPr>
                <w:ins w:id="7202" w:author="Suhwan Lim" w:date="2020-02-28T17:20:00Z"/>
                <w:rFonts w:eastAsia="Yu Gothic" w:cs="Arial"/>
                <w:color w:val="000000"/>
                <w:szCs w:val="18"/>
              </w:rPr>
            </w:pPr>
            <w:ins w:id="720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E8B" w14:textId="77777777" w:rsidR="0037370C" w:rsidRPr="00EF2238" w:rsidRDefault="0037370C" w:rsidP="0037370C">
            <w:pPr>
              <w:pStyle w:val="TAL"/>
              <w:rPr>
                <w:ins w:id="720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0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43FF0730" w14:textId="77777777" w:rsidR="0037370C" w:rsidRPr="00EF2238" w:rsidRDefault="0037370C" w:rsidP="0037370C">
            <w:pPr>
              <w:pStyle w:val="TAL"/>
              <w:rPr>
                <w:ins w:id="720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0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29C39B3A" w14:textId="77777777" w:rsidR="0037370C" w:rsidRPr="00EF2238" w:rsidRDefault="0037370C" w:rsidP="0037370C">
            <w:pPr>
              <w:pStyle w:val="TAL"/>
              <w:rPr>
                <w:ins w:id="720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0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5026B665" w14:textId="77777777" w:rsidR="0037370C" w:rsidRPr="00C17320" w:rsidRDefault="0037370C" w:rsidP="0037370C">
            <w:pPr>
              <w:pStyle w:val="TAL"/>
              <w:rPr>
                <w:ins w:id="7210" w:author="Suhwan Lim" w:date="2020-02-28T17:20:00Z"/>
                <w:rFonts w:eastAsia="Yu Gothic" w:cs="Arial"/>
                <w:color w:val="000000"/>
                <w:szCs w:val="18"/>
              </w:rPr>
            </w:pPr>
            <w:ins w:id="721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E9D" w14:textId="77777777" w:rsidR="0037370C" w:rsidRPr="00EF2238" w:rsidRDefault="0037370C" w:rsidP="0037370C">
            <w:pPr>
              <w:pStyle w:val="TAL"/>
              <w:rPr>
                <w:ins w:id="721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1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AD99A4" w14:textId="77777777" w:rsidR="0037370C" w:rsidRPr="00C17320" w:rsidRDefault="0037370C" w:rsidP="0037370C">
            <w:pPr>
              <w:pStyle w:val="TAL"/>
              <w:rPr>
                <w:ins w:id="7214" w:author="Suhwan Lim" w:date="2020-02-28T17:20:00Z"/>
                <w:rFonts w:eastAsia="Yu Gothic" w:cs="Arial"/>
                <w:szCs w:val="18"/>
              </w:rPr>
            </w:pPr>
            <w:ins w:id="72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51E" w14:textId="77777777" w:rsidR="0037370C" w:rsidRPr="00C17320" w:rsidRDefault="0037370C" w:rsidP="0037370C">
            <w:pPr>
              <w:pStyle w:val="TAL"/>
              <w:rPr>
                <w:ins w:id="7216" w:author="Suhwan Lim" w:date="2020-02-28T17:20:00Z"/>
                <w:rFonts w:eastAsia="Yu Gothic" w:cs="Arial"/>
                <w:szCs w:val="18"/>
              </w:rPr>
            </w:pPr>
            <w:ins w:id="72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FE2" w14:textId="77777777" w:rsidR="0037370C" w:rsidRPr="00C17320" w:rsidRDefault="0037370C" w:rsidP="0037370C">
            <w:pPr>
              <w:rPr>
                <w:ins w:id="7218" w:author="Suhwan Lim" w:date="2020-02-28T17:20:00Z"/>
                <w:rFonts w:ascii="Arial" w:eastAsia="Yu Gothic" w:hAnsi="Arial" w:cs="Arial"/>
                <w:sz w:val="18"/>
                <w:szCs w:val="18"/>
              </w:rPr>
            </w:pPr>
            <w:ins w:id="7219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5F3" w14:textId="77777777" w:rsidR="0037370C" w:rsidRPr="00C17320" w:rsidRDefault="0037370C" w:rsidP="0037370C">
            <w:pPr>
              <w:pStyle w:val="TAL"/>
              <w:rPr>
                <w:ins w:id="7220" w:author="Suhwan Lim" w:date="2020-02-28T17:20:00Z"/>
                <w:rFonts w:eastAsia="Yu Gothic" w:cs="Arial"/>
                <w:szCs w:val="18"/>
              </w:rPr>
            </w:pPr>
            <w:ins w:id="72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711" w14:textId="77777777" w:rsidR="0037370C" w:rsidRPr="00EF2238" w:rsidRDefault="0037370C" w:rsidP="0037370C">
            <w:pPr>
              <w:pStyle w:val="TAL"/>
              <w:rPr>
                <w:ins w:id="722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7C7E35" w14:textId="77777777" w:rsidR="0037370C" w:rsidRPr="00EF2238" w:rsidRDefault="0037370C" w:rsidP="0037370C">
            <w:pPr>
              <w:pStyle w:val="TAL"/>
              <w:rPr>
                <w:ins w:id="722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029896" w14:textId="77777777" w:rsidR="0037370C" w:rsidRPr="00EF2238" w:rsidRDefault="0037370C" w:rsidP="0037370C">
            <w:pPr>
              <w:pStyle w:val="TAL"/>
              <w:rPr>
                <w:ins w:id="722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A48A76" w14:textId="77777777" w:rsidR="0037370C" w:rsidRPr="00EF2238" w:rsidRDefault="0037370C" w:rsidP="0037370C">
            <w:pPr>
              <w:pStyle w:val="TAL"/>
              <w:rPr>
                <w:ins w:id="72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608DC9" w14:textId="77777777" w:rsidR="0037370C" w:rsidRPr="00EF2238" w:rsidRDefault="0037370C" w:rsidP="0037370C">
            <w:pPr>
              <w:pStyle w:val="TAL"/>
              <w:rPr>
                <w:ins w:id="723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2C2558" w14:textId="77777777" w:rsidR="0037370C" w:rsidRPr="00EF2238" w:rsidRDefault="0037370C" w:rsidP="0037370C">
            <w:pPr>
              <w:pStyle w:val="TAL"/>
              <w:rPr>
                <w:ins w:id="723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2A18C32" w14:textId="77777777" w:rsidR="0037370C" w:rsidRPr="00EF2238" w:rsidRDefault="0037370C" w:rsidP="0037370C">
            <w:pPr>
              <w:pStyle w:val="TAL"/>
              <w:rPr>
                <w:ins w:id="72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A8C0ADF" w14:textId="77777777" w:rsidR="0037370C" w:rsidRPr="00C17320" w:rsidRDefault="0037370C" w:rsidP="0037370C">
            <w:pPr>
              <w:pStyle w:val="TAL"/>
              <w:rPr>
                <w:ins w:id="7236" w:author="Suhwan Lim" w:date="2020-02-28T17:20:00Z"/>
                <w:rFonts w:eastAsia="Yu Gothic" w:cs="Arial"/>
                <w:color w:val="000000"/>
                <w:szCs w:val="18"/>
              </w:rPr>
            </w:pPr>
            <w:ins w:id="723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4FA6DA76" w14:textId="77777777" w:rsidTr="007C402F">
        <w:trPr>
          <w:cantSplit/>
          <w:trHeight w:val="13"/>
          <w:ins w:id="7238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AD" w14:textId="77777777" w:rsidR="0037370C" w:rsidRPr="00EF2238" w:rsidRDefault="0037370C" w:rsidP="0037370C">
            <w:pPr>
              <w:pStyle w:val="TAL"/>
              <w:rPr>
                <w:ins w:id="723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4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495" w14:textId="77777777" w:rsidR="0037370C" w:rsidRPr="00EF2238" w:rsidRDefault="0037370C" w:rsidP="0037370C">
            <w:pPr>
              <w:pStyle w:val="TAL"/>
              <w:rPr>
                <w:ins w:id="724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4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8106855" w14:textId="77777777" w:rsidR="0037370C" w:rsidRPr="00EF2238" w:rsidRDefault="0037370C" w:rsidP="0037370C">
            <w:pPr>
              <w:pStyle w:val="TAL"/>
              <w:rPr>
                <w:ins w:id="724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4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87F56A0" w14:textId="77777777" w:rsidR="0037370C" w:rsidRPr="00EF2238" w:rsidRDefault="0037370C" w:rsidP="0037370C">
            <w:pPr>
              <w:pStyle w:val="TAL"/>
              <w:rPr>
                <w:ins w:id="724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4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782B187B" w14:textId="77777777" w:rsidR="0037370C" w:rsidRPr="00EF2238" w:rsidRDefault="0037370C" w:rsidP="0037370C">
            <w:pPr>
              <w:pStyle w:val="a7"/>
              <w:rPr>
                <w:ins w:id="7247" w:author="Suhwan Lim" w:date="2020-02-28T17:20:00Z"/>
                <w:rFonts w:cs="Arial"/>
                <w:lang w:val="en-US" w:eastAsia="ja-JP"/>
              </w:rPr>
            </w:pPr>
            <w:ins w:id="7248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27" w14:textId="77777777" w:rsidR="0037370C" w:rsidRPr="00EF2238" w:rsidRDefault="0037370C" w:rsidP="0037370C">
            <w:pPr>
              <w:pStyle w:val="TAL"/>
              <w:rPr>
                <w:ins w:id="724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5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01FFF5F" w14:textId="77777777" w:rsidR="0037370C" w:rsidRPr="00EF2238" w:rsidRDefault="0037370C" w:rsidP="0037370C">
            <w:pPr>
              <w:pStyle w:val="a7"/>
              <w:rPr>
                <w:ins w:id="7251" w:author="Suhwan Lim" w:date="2020-02-28T17:20:00Z"/>
                <w:rFonts w:cs="Arial"/>
                <w:lang w:val="en-US" w:eastAsia="zh-CN"/>
              </w:rPr>
            </w:pPr>
            <w:ins w:id="7252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EEF" w14:textId="77777777" w:rsidR="0037370C" w:rsidRPr="00EF2238" w:rsidRDefault="0037370C" w:rsidP="0037370C">
            <w:pPr>
              <w:pStyle w:val="TAL"/>
              <w:rPr>
                <w:ins w:id="725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5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558" w14:textId="77777777" w:rsidR="0037370C" w:rsidRPr="003A0543" w:rsidRDefault="0037370C" w:rsidP="0037370C">
            <w:pPr>
              <w:rPr>
                <w:ins w:id="7255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256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7BC" w14:textId="77777777" w:rsidR="0037370C" w:rsidRPr="00EF2238" w:rsidRDefault="0037370C" w:rsidP="0037370C">
            <w:pPr>
              <w:pStyle w:val="TAL"/>
              <w:rPr>
                <w:ins w:id="725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E2C" w14:textId="77777777" w:rsidR="0037370C" w:rsidRPr="00EF2238" w:rsidRDefault="0037370C" w:rsidP="0037370C">
            <w:pPr>
              <w:pStyle w:val="TAL"/>
              <w:rPr>
                <w:ins w:id="725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3DE6E2" w14:textId="77777777" w:rsidR="0037370C" w:rsidRPr="00EF2238" w:rsidRDefault="0037370C" w:rsidP="0037370C">
            <w:pPr>
              <w:pStyle w:val="TAL"/>
              <w:rPr>
                <w:ins w:id="726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6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CF5154" w14:textId="77777777" w:rsidR="0037370C" w:rsidRPr="00EF2238" w:rsidRDefault="0037370C" w:rsidP="0037370C">
            <w:pPr>
              <w:pStyle w:val="TAL"/>
              <w:rPr>
                <w:ins w:id="726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6FEC91" w14:textId="77777777" w:rsidR="0037370C" w:rsidRPr="00EF2238" w:rsidRDefault="0037370C" w:rsidP="0037370C">
            <w:pPr>
              <w:pStyle w:val="TAL"/>
              <w:rPr>
                <w:ins w:id="726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D3437B" w14:textId="77777777" w:rsidR="0037370C" w:rsidRPr="00EF2238" w:rsidRDefault="0037370C" w:rsidP="0037370C">
            <w:pPr>
              <w:pStyle w:val="TAL"/>
              <w:rPr>
                <w:ins w:id="726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6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D08020" w14:textId="77777777" w:rsidR="0037370C" w:rsidRPr="00EF2238" w:rsidRDefault="0037370C" w:rsidP="0037370C">
            <w:pPr>
              <w:pStyle w:val="TAL"/>
              <w:rPr>
                <w:ins w:id="726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03F8A" w14:textId="77777777" w:rsidR="0037370C" w:rsidRPr="00EF2238" w:rsidRDefault="0037370C" w:rsidP="0037370C">
            <w:pPr>
              <w:pStyle w:val="TAL"/>
              <w:rPr>
                <w:ins w:id="727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226AF9" w14:textId="77777777" w:rsidR="0037370C" w:rsidRPr="00EF2238" w:rsidRDefault="0037370C" w:rsidP="0037370C">
            <w:pPr>
              <w:pStyle w:val="TAL"/>
              <w:rPr>
                <w:ins w:id="727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6EA422" w14:textId="77777777" w:rsidR="0037370C" w:rsidRPr="00EF2238" w:rsidRDefault="0037370C" w:rsidP="0037370C">
            <w:pPr>
              <w:pStyle w:val="TAL"/>
              <w:rPr>
                <w:ins w:id="727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2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1A_n257A-Completed</w:t>
              </w:r>
            </w:ins>
          </w:p>
          <w:p w14:paraId="5C9B5F60" w14:textId="77777777" w:rsidR="0037370C" w:rsidRPr="00EF2238" w:rsidRDefault="0037370C" w:rsidP="0037370C">
            <w:pPr>
              <w:pStyle w:val="a7"/>
              <w:rPr>
                <w:ins w:id="7277" w:author="Suhwan Lim" w:date="2020-02-28T17:20:00Z"/>
                <w:rFonts w:cs="Arial"/>
                <w:lang w:val="en-US" w:eastAsia="ja-JP"/>
              </w:rPr>
            </w:pPr>
            <w:ins w:id="7278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3A_n257A-Completed</w:t>
              </w:r>
            </w:ins>
          </w:p>
        </w:tc>
      </w:tr>
      <w:tr w:rsidR="0037370C" w14:paraId="289FD4A5" w14:textId="77777777" w:rsidTr="007C402F">
        <w:trPr>
          <w:cantSplit/>
          <w:trHeight w:val="13"/>
          <w:ins w:id="7279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2FB" w14:textId="77777777" w:rsidR="0037370C" w:rsidRPr="00EF2238" w:rsidRDefault="0037370C" w:rsidP="0037370C">
            <w:pPr>
              <w:pStyle w:val="TAL"/>
              <w:rPr>
                <w:ins w:id="728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8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986" w14:textId="77777777" w:rsidR="0037370C" w:rsidRPr="00EF2238" w:rsidRDefault="0037370C" w:rsidP="0037370C">
            <w:pPr>
              <w:pStyle w:val="a7"/>
              <w:rPr>
                <w:ins w:id="7282" w:author="Suhwan Lim" w:date="2020-02-28T17:20:00Z"/>
                <w:rFonts w:cs="Arial"/>
                <w:lang w:val="en-US" w:eastAsia="ja-JP"/>
              </w:rPr>
            </w:pPr>
            <w:ins w:id="7283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_n3A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A90" w14:textId="77777777" w:rsidR="0037370C" w:rsidRPr="00EF2238" w:rsidRDefault="0037370C" w:rsidP="0037370C">
            <w:pPr>
              <w:pStyle w:val="TAL"/>
              <w:rPr>
                <w:ins w:id="728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8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745CAD4" w14:textId="77777777" w:rsidR="0037370C" w:rsidRPr="00EF2238" w:rsidRDefault="0037370C" w:rsidP="0037370C">
            <w:pPr>
              <w:pStyle w:val="a7"/>
              <w:rPr>
                <w:ins w:id="7286" w:author="Suhwan Lim" w:date="2020-02-28T17:20:00Z"/>
                <w:rFonts w:cs="Arial"/>
                <w:lang w:val="en-US" w:eastAsia="zh-CN"/>
              </w:rPr>
            </w:pPr>
            <w:ins w:id="7287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306" w14:textId="77777777" w:rsidR="0037370C" w:rsidRPr="00EF2238" w:rsidRDefault="0037370C" w:rsidP="0037370C">
            <w:pPr>
              <w:pStyle w:val="TAL"/>
              <w:rPr>
                <w:ins w:id="728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8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856" w14:textId="77777777" w:rsidR="0037370C" w:rsidRPr="003A0543" w:rsidRDefault="0037370C" w:rsidP="0037370C">
            <w:pPr>
              <w:rPr>
                <w:ins w:id="7290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291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5D6" w14:textId="77777777" w:rsidR="0037370C" w:rsidRPr="00EF2238" w:rsidRDefault="0037370C" w:rsidP="0037370C">
            <w:pPr>
              <w:pStyle w:val="TAL"/>
              <w:rPr>
                <w:ins w:id="729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9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E3A" w14:textId="77777777" w:rsidR="0037370C" w:rsidRPr="00EF2238" w:rsidRDefault="0037370C" w:rsidP="0037370C">
            <w:pPr>
              <w:pStyle w:val="TAL"/>
              <w:rPr>
                <w:ins w:id="729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29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4C1A75" w14:textId="77777777" w:rsidR="0037370C" w:rsidRPr="00EF2238" w:rsidRDefault="0037370C" w:rsidP="0037370C">
            <w:pPr>
              <w:pStyle w:val="a7"/>
              <w:rPr>
                <w:ins w:id="7296" w:author="Suhwan Lim" w:date="2020-02-28T17:20:00Z"/>
                <w:rFonts w:cs="Arial"/>
                <w:lang w:val="en-US" w:eastAsia="ja-JP"/>
              </w:rPr>
            </w:pPr>
            <w:ins w:id="7297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DC_41A_n3A-n257A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1B5DA909" w14:textId="77777777" w:rsidTr="007C402F">
        <w:trPr>
          <w:cantSplit/>
          <w:trHeight w:val="13"/>
          <w:ins w:id="7298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8520" w14:textId="77777777" w:rsidR="0037370C" w:rsidRPr="00EF2238" w:rsidRDefault="0037370C" w:rsidP="0037370C">
            <w:pPr>
              <w:pStyle w:val="TAL"/>
              <w:rPr>
                <w:ins w:id="729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E588" w14:textId="77777777" w:rsidR="0037370C" w:rsidRPr="00EF2238" w:rsidRDefault="0037370C" w:rsidP="0037370C">
            <w:pPr>
              <w:pStyle w:val="TAL"/>
              <w:rPr>
                <w:ins w:id="730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0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30EA6222" w14:textId="77777777" w:rsidR="0037370C" w:rsidRPr="00EF2238" w:rsidRDefault="0037370C" w:rsidP="0037370C">
            <w:pPr>
              <w:pStyle w:val="a7"/>
              <w:rPr>
                <w:ins w:id="7303" w:author="Suhwan Lim" w:date="2020-02-28T17:20:00Z"/>
                <w:rFonts w:cs="Arial"/>
                <w:lang w:val="en-US" w:eastAsia="ja-JP"/>
              </w:rPr>
            </w:pPr>
            <w:ins w:id="7304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_n3A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005" w14:textId="77777777" w:rsidR="0037370C" w:rsidRPr="00EF2238" w:rsidRDefault="0037370C" w:rsidP="0037370C">
            <w:pPr>
              <w:pStyle w:val="TAL"/>
              <w:rPr>
                <w:ins w:id="730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0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6AD361A" w14:textId="77777777" w:rsidR="0037370C" w:rsidRPr="00EF2238" w:rsidRDefault="0037370C" w:rsidP="0037370C">
            <w:pPr>
              <w:pStyle w:val="a7"/>
              <w:rPr>
                <w:ins w:id="7307" w:author="Suhwan Lim" w:date="2020-02-28T17:20:00Z"/>
                <w:rFonts w:cs="Arial"/>
                <w:lang w:val="en-US" w:eastAsia="zh-CN"/>
              </w:rPr>
            </w:pPr>
            <w:ins w:id="7308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575" w14:textId="77777777" w:rsidR="0037370C" w:rsidRPr="00EF2238" w:rsidRDefault="0037370C" w:rsidP="0037370C">
            <w:pPr>
              <w:pStyle w:val="TAL"/>
              <w:rPr>
                <w:ins w:id="730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450" w14:textId="77777777" w:rsidR="0037370C" w:rsidRPr="003A0543" w:rsidRDefault="0037370C" w:rsidP="0037370C">
            <w:pPr>
              <w:rPr>
                <w:ins w:id="7311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312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6F6" w14:textId="77777777" w:rsidR="0037370C" w:rsidRPr="00EF2238" w:rsidRDefault="0037370C" w:rsidP="0037370C">
            <w:pPr>
              <w:pStyle w:val="TAL"/>
              <w:rPr>
                <w:ins w:id="731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59E" w14:textId="77777777" w:rsidR="0037370C" w:rsidRPr="00EF2238" w:rsidRDefault="0037370C" w:rsidP="0037370C">
            <w:pPr>
              <w:pStyle w:val="TAL"/>
              <w:rPr>
                <w:ins w:id="731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D12ED3" w14:textId="77777777" w:rsidR="0037370C" w:rsidRPr="00EF2238" w:rsidRDefault="0037370C" w:rsidP="0037370C">
            <w:pPr>
              <w:pStyle w:val="TAL"/>
              <w:rPr>
                <w:ins w:id="731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1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FE3B61" w14:textId="77777777" w:rsidR="0037370C" w:rsidRPr="00EF2238" w:rsidRDefault="0037370C" w:rsidP="0037370C">
            <w:pPr>
              <w:pStyle w:val="TAL"/>
              <w:rPr>
                <w:ins w:id="731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2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838D334" w14:textId="77777777" w:rsidR="0037370C" w:rsidRPr="00EF2238" w:rsidRDefault="0037370C" w:rsidP="0037370C">
            <w:pPr>
              <w:pStyle w:val="TAL"/>
              <w:rPr>
                <w:ins w:id="732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2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0B38FF" w14:textId="77777777" w:rsidR="0037370C" w:rsidRPr="00EF2238" w:rsidRDefault="0037370C" w:rsidP="0037370C">
            <w:pPr>
              <w:pStyle w:val="TAL"/>
              <w:rPr>
                <w:ins w:id="732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2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9676F1" w14:textId="77777777" w:rsidR="0037370C" w:rsidRPr="00EF2238" w:rsidRDefault="0037370C" w:rsidP="0037370C">
            <w:pPr>
              <w:pStyle w:val="a7"/>
              <w:rPr>
                <w:ins w:id="7325" w:author="Suhwan Lim" w:date="2020-02-28T17:20:00Z"/>
                <w:rFonts w:cs="Arial"/>
                <w:lang w:val="en-US" w:eastAsia="ja-JP"/>
              </w:rPr>
            </w:pPr>
            <w:ins w:id="7326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DC_41C_n3A-n257A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7DFDAA11" w14:textId="77777777" w:rsidTr="007C402F">
        <w:trPr>
          <w:cantSplit/>
          <w:trHeight w:val="13"/>
          <w:ins w:id="7327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7B8F" w14:textId="77777777" w:rsidR="0037370C" w:rsidRPr="00EF2238" w:rsidRDefault="0037370C" w:rsidP="0037370C">
            <w:pPr>
              <w:pStyle w:val="TAL"/>
              <w:rPr>
                <w:ins w:id="73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0D1E" w14:textId="77777777" w:rsidR="0037370C" w:rsidRPr="00EF2238" w:rsidRDefault="0037370C" w:rsidP="0037370C">
            <w:pPr>
              <w:pStyle w:val="TAL"/>
              <w:rPr>
                <w:ins w:id="7330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3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EAB0E98" w14:textId="77777777" w:rsidR="0037370C" w:rsidRPr="00EF2238" w:rsidRDefault="0037370C" w:rsidP="0037370C">
            <w:pPr>
              <w:pStyle w:val="a7"/>
              <w:rPr>
                <w:ins w:id="7332" w:author="Suhwan Lim" w:date="2020-02-28T17:20:00Z"/>
                <w:rFonts w:cs="Arial"/>
                <w:lang w:val="en-US" w:eastAsia="ja-JP"/>
              </w:rPr>
            </w:pPr>
            <w:ins w:id="7333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6C4" w14:textId="77777777" w:rsidR="0037370C" w:rsidRPr="00EF2238" w:rsidRDefault="0037370C" w:rsidP="0037370C">
            <w:pPr>
              <w:pStyle w:val="TAL"/>
              <w:rPr>
                <w:ins w:id="733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3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BB3A3DD" w14:textId="77777777" w:rsidR="0037370C" w:rsidRPr="00EF2238" w:rsidRDefault="0037370C" w:rsidP="0037370C">
            <w:pPr>
              <w:pStyle w:val="a7"/>
              <w:rPr>
                <w:ins w:id="7336" w:author="Suhwan Lim" w:date="2020-02-28T17:20:00Z"/>
                <w:rFonts w:cs="Arial"/>
                <w:lang w:val="en-US" w:eastAsia="zh-CN"/>
              </w:rPr>
            </w:pPr>
            <w:ins w:id="7337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3C7" w14:textId="77777777" w:rsidR="0037370C" w:rsidRPr="00EF2238" w:rsidRDefault="0037370C" w:rsidP="0037370C">
            <w:pPr>
              <w:pStyle w:val="TAL"/>
              <w:rPr>
                <w:ins w:id="733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F80" w14:textId="77777777" w:rsidR="0037370C" w:rsidRPr="003A0543" w:rsidRDefault="0037370C" w:rsidP="0037370C">
            <w:pPr>
              <w:rPr>
                <w:ins w:id="7340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341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2E9" w14:textId="77777777" w:rsidR="0037370C" w:rsidRPr="00EF2238" w:rsidRDefault="0037370C" w:rsidP="0037370C">
            <w:pPr>
              <w:pStyle w:val="TAL"/>
              <w:rPr>
                <w:ins w:id="734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4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D37" w14:textId="77777777" w:rsidR="0037370C" w:rsidRPr="00EF2238" w:rsidRDefault="0037370C" w:rsidP="0037370C">
            <w:pPr>
              <w:pStyle w:val="TAL"/>
              <w:rPr>
                <w:ins w:id="734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4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5F9623" w14:textId="77777777" w:rsidR="0037370C" w:rsidRPr="00EF2238" w:rsidRDefault="0037370C" w:rsidP="0037370C">
            <w:pPr>
              <w:pStyle w:val="TAL"/>
              <w:rPr>
                <w:ins w:id="734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4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0FB0C8" w14:textId="77777777" w:rsidR="0037370C" w:rsidRPr="00EF2238" w:rsidRDefault="0037370C" w:rsidP="0037370C">
            <w:pPr>
              <w:pStyle w:val="a7"/>
              <w:rPr>
                <w:ins w:id="7348" w:author="Suhwan Lim" w:date="2020-02-28T17:20:00Z"/>
                <w:rFonts w:cs="Arial"/>
                <w:lang w:val="en-US" w:eastAsia="ja-JP"/>
              </w:rPr>
            </w:pPr>
            <w:ins w:id="7349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12C0E098" w14:textId="77777777" w:rsidTr="007C402F">
        <w:trPr>
          <w:cantSplit/>
          <w:trHeight w:val="13"/>
          <w:ins w:id="7350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DF9" w14:textId="77777777" w:rsidR="0037370C" w:rsidRPr="00EF2238" w:rsidRDefault="0037370C" w:rsidP="0037370C">
            <w:pPr>
              <w:pStyle w:val="TAL"/>
              <w:rPr>
                <w:ins w:id="735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5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D3C" w14:textId="77777777" w:rsidR="0037370C" w:rsidRPr="00EF2238" w:rsidRDefault="0037370C" w:rsidP="0037370C">
            <w:pPr>
              <w:pStyle w:val="TAL"/>
              <w:rPr>
                <w:ins w:id="7353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5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B941DFB" w14:textId="77777777" w:rsidR="0037370C" w:rsidRPr="00EF2238" w:rsidRDefault="0037370C" w:rsidP="0037370C">
            <w:pPr>
              <w:pStyle w:val="TAL"/>
              <w:rPr>
                <w:ins w:id="735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5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_n3A</w:t>
              </w:r>
            </w:ins>
          </w:p>
          <w:p w14:paraId="1C4EEF17" w14:textId="77777777" w:rsidR="0037370C" w:rsidRPr="00EF2238" w:rsidRDefault="0037370C" w:rsidP="0037370C">
            <w:pPr>
              <w:pStyle w:val="TAL"/>
              <w:rPr>
                <w:ins w:id="735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1B371515" w14:textId="77777777" w:rsidR="0037370C" w:rsidRPr="00EF2238" w:rsidRDefault="0037370C" w:rsidP="0037370C">
            <w:pPr>
              <w:pStyle w:val="a7"/>
              <w:rPr>
                <w:ins w:id="7359" w:author="Suhwan Lim" w:date="2020-02-28T17:20:00Z"/>
                <w:rFonts w:cs="Arial"/>
                <w:lang w:val="en-US" w:eastAsia="ja-JP"/>
              </w:rPr>
            </w:pPr>
            <w:ins w:id="7360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44C" w14:textId="77777777" w:rsidR="0037370C" w:rsidRPr="00EF2238" w:rsidRDefault="0037370C" w:rsidP="0037370C">
            <w:pPr>
              <w:pStyle w:val="TAL"/>
              <w:rPr>
                <w:ins w:id="736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6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F501DE3" w14:textId="77777777" w:rsidR="0037370C" w:rsidRPr="00EF2238" w:rsidRDefault="0037370C" w:rsidP="0037370C">
            <w:pPr>
              <w:pStyle w:val="a7"/>
              <w:rPr>
                <w:ins w:id="7363" w:author="Suhwan Lim" w:date="2020-02-28T17:20:00Z"/>
                <w:rFonts w:cs="Arial"/>
                <w:lang w:val="en-US" w:eastAsia="zh-CN"/>
              </w:rPr>
            </w:pPr>
            <w:ins w:id="7364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C34" w14:textId="77777777" w:rsidR="0037370C" w:rsidRPr="00EF2238" w:rsidRDefault="0037370C" w:rsidP="0037370C">
            <w:pPr>
              <w:pStyle w:val="TAL"/>
              <w:rPr>
                <w:ins w:id="736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1C8" w14:textId="77777777" w:rsidR="0037370C" w:rsidRPr="003A0543" w:rsidRDefault="0037370C" w:rsidP="0037370C">
            <w:pPr>
              <w:rPr>
                <w:ins w:id="7367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368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5CC" w14:textId="77777777" w:rsidR="0037370C" w:rsidRPr="00EF2238" w:rsidRDefault="0037370C" w:rsidP="0037370C">
            <w:pPr>
              <w:pStyle w:val="TAL"/>
              <w:rPr>
                <w:ins w:id="736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92B" w14:textId="77777777" w:rsidR="0037370C" w:rsidRPr="00EF2238" w:rsidRDefault="0037370C" w:rsidP="0037370C">
            <w:pPr>
              <w:pStyle w:val="TAL"/>
              <w:rPr>
                <w:ins w:id="737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1E4A18" w14:textId="77777777" w:rsidR="0037370C" w:rsidRPr="00EF2238" w:rsidRDefault="0037370C" w:rsidP="0037370C">
            <w:pPr>
              <w:pStyle w:val="TAL"/>
              <w:rPr>
                <w:ins w:id="7373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0D3B89" w14:textId="77777777" w:rsidR="0037370C" w:rsidRPr="00EF2238" w:rsidRDefault="0037370C" w:rsidP="0037370C">
            <w:pPr>
              <w:pStyle w:val="TAL"/>
              <w:rPr>
                <w:ins w:id="737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B1AED0" w14:textId="77777777" w:rsidR="0037370C" w:rsidRPr="00EF2238" w:rsidRDefault="0037370C" w:rsidP="0037370C">
            <w:pPr>
              <w:pStyle w:val="TAL"/>
              <w:rPr>
                <w:ins w:id="737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7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8C5CAB" w14:textId="77777777" w:rsidR="0037370C" w:rsidRPr="00EF2238" w:rsidRDefault="0037370C" w:rsidP="0037370C">
            <w:pPr>
              <w:pStyle w:val="TAL"/>
              <w:rPr>
                <w:ins w:id="737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8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CBF6C0" w14:textId="77777777" w:rsidR="0037370C" w:rsidRPr="00EF2238" w:rsidRDefault="0037370C" w:rsidP="0037370C">
            <w:pPr>
              <w:pStyle w:val="TAL"/>
              <w:rPr>
                <w:ins w:id="738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8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C5C325" w14:textId="77777777" w:rsidR="0037370C" w:rsidRPr="00EF2238" w:rsidRDefault="0037370C" w:rsidP="0037370C">
            <w:pPr>
              <w:pStyle w:val="TAL"/>
              <w:rPr>
                <w:ins w:id="738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8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DC4067" w14:textId="77777777" w:rsidR="0037370C" w:rsidRPr="00EF2238" w:rsidRDefault="0037370C" w:rsidP="0037370C">
            <w:pPr>
              <w:pStyle w:val="TAL"/>
              <w:rPr>
                <w:ins w:id="738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8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9F97B9" w14:textId="77777777" w:rsidR="0037370C" w:rsidRPr="00EF2238" w:rsidRDefault="0037370C" w:rsidP="0037370C">
            <w:pPr>
              <w:pStyle w:val="TAL"/>
              <w:rPr>
                <w:ins w:id="738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8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F8C41B1" w14:textId="77777777" w:rsidR="0037370C" w:rsidRPr="00EF2238" w:rsidRDefault="0037370C" w:rsidP="0037370C">
            <w:pPr>
              <w:pStyle w:val="a7"/>
              <w:rPr>
                <w:ins w:id="7389" w:author="Suhwan Lim" w:date="2020-02-28T17:20:00Z"/>
                <w:rFonts w:cs="Arial"/>
                <w:lang w:val="en-US" w:eastAsia="zh-CN"/>
              </w:rPr>
            </w:pPr>
            <w:ins w:id="7390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7BFC9943" w14:textId="77777777" w:rsidTr="007C402F">
        <w:trPr>
          <w:cantSplit/>
          <w:trHeight w:val="13"/>
          <w:ins w:id="7391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107" w14:textId="77777777" w:rsidR="0037370C" w:rsidRPr="00EF2238" w:rsidRDefault="0037370C" w:rsidP="0037370C">
            <w:pPr>
              <w:pStyle w:val="TAL"/>
              <w:rPr>
                <w:ins w:id="739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9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9CB" w14:textId="77777777" w:rsidR="0037370C" w:rsidRPr="00EF2238" w:rsidRDefault="0037370C" w:rsidP="0037370C">
            <w:pPr>
              <w:pStyle w:val="TAL"/>
              <w:rPr>
                <w:ins w:id="739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9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5CEF00C" w14:textId="77777777" w:rsidR="0037370C" w:rsidRPr="00EF2238" w:rsidRDefault="0037370C" w:rsidP="0037370C">
            <w:pPr>
              <w:pStyle w:val="TAL"/>
              <w:rPr>
                <w:ins w:id="739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39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EDBED93" w14:textId="77777777" w:rsidR="0037370C" w:rsidRPr="00EF2238" w:rsidRDefault="0037370C" w:rsidP="0037370C">
            <w:pPr>
              <w:pStyle w:val="TAL"/>
              <w:rPr>
                <w:ins w:id="739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39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66360BD9" w14:textId="77777777" w:rsidR="0037370C" w:rsidRPr="00EF2238" w:rsidRDefault="0037370C" w:rsidP="0037370C">
            <w:pPr>
              <w:pStyle w:val="a7"/>
              <w:rPr>
                <w:ins w:id="7400" w:author="Suhwan Lim" w:date="2020-02-28T17:20:00Z"/>
                <w:rFonts w:cs="Arial"/>
                <w:lang w:val="en-US" w:eastAsia="ja-JP"/>
              </w:rPr>
            </w:pPr>
            <w:ins w:id="7401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FCE" w14:textId="77777777" w:rsidR="0037370C" w:rsidRPr="00EF2238" w:rsidRDefault="0037370C" w:rsidP="0037370C">
            <w:pPr>
              <w:pStyle w:val="TAL"/>
              <w:rPr>
                <w:ins w:id="740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0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4DB01DD" w14:textId="77777777" w:rsidR="0037370C" w:rsidRPr="00EF2238" w:rsidRDefault="0037370C" w:rsidP="0037370C">
            <w:pPr>
              <w:pStyle w:val="a7"/>
              <w:rPr>
                <w:ins w:id="7404" w:author="Suhwan Lim" w:date="2020-02-28T17:20:00Z"/>
                <w:rFonts w:cs="Arial"/>
                <w:lang w:val="en-US" w:eastAsia="zh-CN"/>
              </w:rPr>
            </w:pPr>
            <w:ins w:id="7405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E76" w14:textId="77777777" w:rsidR="0037370C" w:rsidRPr="00EF2238" w:rsidRDefault="0037370C" w:rsidP="0037370C">
            <w:pPr>
              <w:pStyle w:val="TAL"/>
              <w:rPr>
                <w:ins w:id="740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0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4108" w14:textId="77777777" w:rsidR="0037370C" w:rsidRPr="003A0543" w:rsidRDefault="0037370C" w:rsidP="0037370C">
            <w:pPr>
              <w:rPr>
                <w:ins w:id="7408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409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36A" w14:textId="77777777" w:rsidR="0037370C" w:rsidRPr="00EF2238" w:rsidRDefault="0037370C" w:rsidP="0037370C">
            <w:pPr>
              <w:pStyle w:val="TAL"/>
              <w:rPr>
                <w:ins w:id="741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1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98" w14:textId="77777777" w:rsidR="0037370C" w:rsidRPr="00EF2238" w:rsidRDefault="0037370C" w:rsidP="0037370C">
            <w:pPr>
              <w:pStyle w:val="TAL"/>
              <w:rPr>
                <w:ins w:id="741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1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FA936B" w14:textId="77777777" w:rsidR="0037370C" w:rsidRPr="00EF2238" w:rsidRDefault="0037370C" w:rsidP="0037370C">
            <w:pPr>
              <w:pStyle w:val="TAL"/>
              <w:rPr>
                <w:ins w:id="741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FF667E9" w14:textId="77777777" w:rsidR="0037370C" w:rsidRPr="00EF2238" w:rsidRDefault="0037370C" w:rsidP="0037370C">
            <w:pPr>
              <w:pStyle w:val="TAL"/>
              <w:rPr>
                <w:ins w:id="741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FD08AC" w14:textId="77777777" w:rsidR="0037370C" w:rsidRPr="00EF2238" w:rsidRDefault="0037370C" w:rsidP="0037370C">
            <w:pPr>
              <w:pStyle w:val="TAL"/>
              <w:rPr>
                <w:ins w:id="741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1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427CB5" w14:textId="77777777" w:rsidR="0037370C" w:rsidRPr="00EF2238" w:rsidRDefault="0037370C" w:rsidP="0037370C">
            <w:pPr>
              <w:pStyle w:val="TAL"/>
              <w:rPr>
                <w:ins w:id="742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B71DDE" w14:textId="77777777" w:rsidR="0037370C" w:rsidRPr="00EF2238" w:rsidRDefault="0037370C" w:rsidP="0037370C">
            <w:pPr>
              <w:pStyle w:val="TAL"/>
              <w:rPr>
                <w:ins w:id="742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01BFFD" w14:textId="77777777" w:rsidR="0037370C" w:rsidRPr="00EF2238" w:rsidRDefault="0037370C" w:rsidP="0037370C">
            <w:pPr>
              <w:pStyle w:val="TAL"/>
              <w:rPr>
                <w:ins w:id="742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2F2DCC" w14:textId="77777777" w:rsidR="0037370C" w:rsidRPr="00EF2238" w:rsidRDefault="0037370C" w:rsidP="0037370C">
            <w:pPr>
              <w:pStyle w:val="a7"/>
              <w:rPr>
                <w:ins w:id="7426" w:author="Suhwan Lim" w:date="2020-02-28T17:20:00Z"/>
                <w:rFonts w:cs="Arial"/>
                <w:lang w:val="en-US" w:eastAsia="zh-CN"/>
              </w:rPr>
            </w:pPr>
            <w:ins w:id="7427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7243A5F" w14:textId="77777777" w:rsidTr="007C402F">
        <w:trPr>
          <w:cantSplit/>
          <w:trHeight w:val="13"/>
          <w:ins w:id="7428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B59" w14:textId="77777777" w:rsidR="0037370C" w:rsidRPr="00EF2238" w:rsidRDefault="0037370C" w:rsidP="0037370C">
            <w:pPr>
              <w:pStyle w:val="TAL"/>
              <w:rPr>
                <w:ins w:id="742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3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07C" w14:textId="77777777" w:rsidR="0037370C" w:rsidRPr="00EF2238" w:rsidRDefault="0037370C" w:rsidP="0037370C">
            <w:pPr>
              <w:pStyle w:val="TAL"/>
              <w:rPr>
                <w:ins w:id="743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3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717C2600" w14:textId="77777777" w:rsidR="0037370C" w:rsidRPr="00EF2238" w:rsidRDefault="0037370C" w:rsidP="0037370C">
            <w:pPr>
              <w:pStyle w:val="TAL"/>
              <w:rPr>
                <w:ins w:id="743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3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2CACFDA" w14:textId="77777777" w:rsidR="0037370C" w:rsidRPr="00EF2238" w:rsidRDefault="0037370C" w:rsidP="0037370C">
            <w:pPr>
              <w:pStyle w:val="TAL"/>
              <w:rPr>
                <w:ins w:id="743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3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7994AFCA" w14:textId="77777777" w:rsidR="0037370C" w:rsidRPr="00EF2238" w:rsidRDefault="0037370C" w:rsidP="0037370C">
            <w:pPr>
              <w:pStyle w:val="TAL"/>
              <w:rPr>
                <w:ins w:id="743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3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828D12B" w14:textId="77777777" w:rsidR="0037370C" w:rsidRPr="00EF2238" w:rsidRDefault="0037370C" w:rsidP="0037370C">
            <w:pPr>
              <w:pStyle w:val="TAL"/>
              <w:rPr>
                <w:ins w:id="743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4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30ED30F8" w14:textId="77777777" w:rsidR="0037370C" w:rsidRPr="00EF2238" w:rsidRDefault="0037370C" w:rsidP="0037370C">
            <w:pPr>
              <w:pStyle w:val="a7"/>
              <w:rPr>
                <w:ins w:id="7441" w:author="Suhwan Lim" w:date="2020-02-28T17:20:00Z"/>
                <w:rFonts w:cs="Arial"/>
                <w:lang w:val="en-US" w:eastAsia="ja-JP"/>
              </w:rPr>
            </w:pPr>
            <w:ins w:id="7442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579" w14:textId="77777777" w:rsidR="0037370C" w:rsidRPr="00EF2238" w:rsidRDefault="0037370C" w:rsidP="0037370C">
            <w:pPr>
              <w:pStyle w:val="TAL"/>
              <w:rPr>
                <w:ins w:id="744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4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D4DA275" w14:textId="77777777" w:rsidR="0037370C" w:rsidRPr="00EF2238" w:rsidRDefault="0037370C" w:rsidP="0037370C">
            <w:pPr>
              <w:pStyle w:val="a7"/>
              <w:rPr>
                <w:ins w:id="7445" w:author="Suhwan Lim" w:date="2020-02-28T17:20:00Z"/>
                <w:rFonts w:cs="Arial"/>
                <w:lang w:val="en-US" w:eastAsia="zh-CN"/>
              </w:rPr>
            </w:pPr>
            <w:ins w:id="7446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1A0" w14:textId="77777777" w:rsidR="0037370C" w:rsidRPr="00EF2238" w:rsidRDefault="0037370C" w:rsidP="0037370C">
            <w:pPr>
              <w:pStyle w:val="TAL"/>
              <w:rPr>
                <w:ins w:id="744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4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022" w14:textId="77777777" w:rsidR="0037370C" w:rsidRPr="003A0543" w:rsidRDefault="0037370C" w:rsidP="0037370C">
            <w:pPr>
              <w:rPr>
                <w:ins w:id="7449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450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9A" w14:textId="77777777" w:rsidR="0037370C" w:rsidRPr="00EF2238" w:rsidRDefault="0037370C" w:rsidP="0037370C">
            <w:pPr>
              <w:pStyle w:val="TAL"/>
              <w:rPr>
                <w:ins w:id="745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5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C52" w14:textId="77777777" w:rsidR="0037370C" w:rsidRPr="00EF2238" w:rsidRDefault="0037370C" w:rsidP="0037370C">
            <w:pPr>
              <w:pStyle w:val="TAL"/>
              <w:rPr>
                <w:ins w:id="745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5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B2ACD9" w14:textId="77777777" w:rsidR="0037370C" w:rsidRPr="00EF2238" w:rsidRDefault="0037370C" w:rsidP="0037370C">
            <w:pPr>
              <w:pStyle w:val="TAL"/>
              <w:rPr>
                <w:ins w:id="745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5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9DF2CC" w14:textId="77777777" w:rsidR="0037370C" w:rsidRPr="00EF2238" w:rsidRDefault="0037370C" w:rsidP="0037370C">
            <w:pPr>
              <w:pStyle w:val="TAL"/>
              <w:rPr>
                <w:ins w:id="745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786083" w14:textId="77777777" w:rsidR="0037370C" w:rsidRPr="00EF2238" w:rsidRDefault="0037370C" w:rsidP="0037370C">
            <w:pPr>
              <w:pStyle w:val="TAL"/>
              <w:rPr>
                <w:ins w:id="745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6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1B6AB7" w14:textId="77777777" w:rsidR="0037370C" w:rsidRPr="00EF2238" w:rsidRDefault="0037370C" w:rsidP="0037370C">
            <w:pPr>
              <w:pStyle w:val="TAL"/>
              <w:rPr>
                <w:ins w:id="746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6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D9C240" w14:textId="77777777" w:rsidR="0037370C" w:rsidRPr="00EF2238" w:rsidRDefault="0037370C" w:rsidP="0037370C">
            <w:pPr>
              <w:pStyle w:val="TAL"/>
              <w:rPr>
                <w:ins w:id="746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6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FDEDEF" w14:textId="77777777" w:rsidR="0037370C" w:rsidRPr="00EF2238" w:rsidRDefault="0037370C" w:rsidP="0037370C">
            <w:pPr>
              <w:pStyle w:val="TAL"/>
              <w:rPr>
                <w:ins w:id="746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9DDE1C" w14:textId="77777777" w:rsidR="0037370C" w:rsidRPr="00EF2238" w:rsidRDefault="0037370C" w:rsidP="0037370C">
            <w:pPr>
              <w:pStyle w:val="TAL"/>
              <w:rPr>
                <w:ins w:id="746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6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5ED4C7" w14:textId="77777777" w:rsidR="0037370C" w:rsidRPr="00EF2238" w:rsidRDefault="0037370C" w:rsidP="0037370C">
            <w:pPr>
              <w:pStyle w:val="TAL"/>
              <w:rPr>
                <w:ins w:id="746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15B2C1" w14:textId="77777777" w:rsidR="0037370C" w:rsidRPr="00EF2238" w:rsidRDefault="0037370C" w:rsidP="0037370C">
            <w:pPr>
              <w:pStyle w:val="TAL"/>
              <w:rPr>
                <w:ins w:id="747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77757F" w14:textId="77777777" w:rsidR="0037370C" w:rsidRPr="00EF2238" w:rsidRDefault="0037370C" w:rsidP="0037370C">
            <w:pPr>
              <w:pStyle w:val="TAL"/>
              <w:rPr>
                <w:ins w:id="747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EE36BBE" w14:textId="77777777" w:rsidR="0037370C" w:rsidRPr="00EF2238" w:rsidRDefault="0037370C" w:rsidP="0037370C">
            <w:pPr>
              <w:pStyle w:val="TAL"/>
              <w:rPr>
                <w:ins w:id="747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5A9335D" w14:textId="77777777" w:rsidR="0037370C" w:rsidRPr="00EF2238" w:rsidRDefault="0037370C" w:rsidP="0037370C">
            <w:pPr>
              <w:pStyle w:val="a7"/>
              <w:rPr>
                <w:ins w:id="7477" w:author="Suhwan Lim" w:date="2020-02-28T17:20:00Z"/>
                <w:rFonts w:cs="Arial"/>
                <w:lang w:val="en-US" w:eastAsia="ja-JP"/>
              </w:rPr>
            </w:pPr>
            <w:ins w:id="7478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2009FE8" w14:textId="77777777" w:rsidTr="007C402F">
        <w:trPr>
          <w:cantSplit/>
          <w:trHeight w:val="13"/>
          <w:ins w:id="7479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2236" w14:textId="77777777" w:rsidR="0037370C" w:rsidRPr="00EF2238" w:rsidRDefault="0037370C" w:rsidP="0037370C">
            <w:pPr>
              <w:pStyle w:val="TAL"/>
              <w:rPr>
                <w:ins w:id="748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8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F9" w14:textId="77777777" w:rsidR="0037370C" w:rsidRPr="00EF2238" w:rsidRDefault="0037370C" w:rsidP="0037370C">
            <w:pPr>
              <w:pStyle w:val="TAL"/>
              <w:rPr>
                <w:ins w:id="748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8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936C280" w14:textId="77777777" w:rsidR="0037370C" w:rsidRPr="00EF2238" w:rsidRDefault="0037370C" w:rsidP="0037370C">
            <w:pPr>
              <w:pStyle w:val="TAL"/>
              <w:rPr>
                <w:ins w:id="748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8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4D0A4BA" w14:textId="77777777" w:rsidR="0037370C" w:rsidRPr="00EF2238" w:rsidRDefault="0037370C" w:rsidP="0037370C">
            <w:pPr>
              <w:pStyle w:val="TAL"/>
              <w:rPr>
                <w:ins w:id="748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8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34C79EC" w14:textId="77777777" w:rsidR="0037370C" w:rsidRPr="00EF2238" w:rsidRDefault="0037370C" w:rsidP="0037370C">
            <w:pPr>
              <w:pStyle w:val="TAL"/>
              <w:rPr>
                <w:ins w:id="748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8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27EDFA13" w14:textId="77777777" w:rsidR="0037370C" w:rsidRPr="00EF2238" w:rsidRDefault="0037370C" w:rsidP="0037370C">
            <w:pPr>
              <w:pStyle w:val="TAL"/>
              <w:rPr>
                <w:ins w:id="7490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49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C3D" w14:textId="77777777" w:rsidR="0037370C" w:rsidRPr="00EF2238" w:rsidRDefault="0037370C" w:rsidP="0037370C">
            <w:pPr>
              <w:pStyle w:val="TAL"/>
              <w:rPr>
                <w:ins w:id="749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9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2085FFD" w14:textId="77777777" w:rsidR="0037370C" w:rsidRPr="00EF2238" w:rsidRDefault="0037370C" w:rsidP="0037370C">
            <w:pPr>
              <w:pStyle w:val="TAL"/>
              <w:rPr>
                <w:ins w:id="749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9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241" w14:textId="77777777" w:rsidR="0037370C" w:rsidRPr="00EF2238" w:rsidRDefault="0037370C" w:rsidP="0037370C">
            <w:pPr>
              <w:pStyle w:val="TAL"/>
              <w:rPr>
                <w:ins w:id="749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49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D2E" w14:textId="77777777" w:rsidR="0037370C" w:rsidRPr="003A0543" w:rsidRDefault="0037370C" w:rsidP="0037370C">
            <w:pPr>
              <w:rPr>
                <w:ins w:id="7498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499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30" w14:textId="77777777" w:rsidR="0037370C" w:rsidRPr="00EF2238" w:rsidRDefault="0037370C" w:rsidP="0037370C">
            <w:pPr>
              <w:pStyle w:val="TAL"/>
              <w:rPr>
                <w:ins w:id="750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0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142" w14:textId="77777777" w:rsidR="0037370C" w:rsidRPr="00EF2238" w:rsidRDefault="0037370C" w:rsidP="0037370C">
            <w:pPr>
              <w:pStyle w:val="TAL"/>
              <w:rPr>
                <w:ins w:id="750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0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5CB72E" w14:textId="77777777" w:rsidR="0037370C" w:rsidRPr="00EF2238" w:rsidRDefault="0037370C" w:rsidP="0037370C">
            <w:pPr>
              <w:pStyle w:val="TAL"/>
              <w:rPr>
                <w:ins w:id="750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0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EC3042" w14:textId="77777777" w:rsidR="0037370C" w:rsidRPr="00EF2238" w:rsidRDefault="0037370C" w:rsidP="0037370C">
            <w:pPr>
              <w:pStyle w:val="TAL"/>
              <w:rPr>
                <w:ins w:id="750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0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0437EE" w14:textId="77777777" w:rsidR="0037370C" w:rsidRPr="00EF2238" w:rsidRDefault="0037370C" w:rsidP="0037370C">
            <w:pPr>
              <w:pStyle w:val="TAL"/>
              <w:rPr>
                <w:ins w:id="750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0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E28B23" w14:textId="77777777" w:rsidR="0037370C" w:rsidRPr="00EF2238" w:rsidRDefault="0037370C" w:rsidP="0037370C">
            <w:pPr>
              <w:pStyle w:val="TAL"/>
              <w:rPr>
                <w:ins w:id="751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1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00AA37" w14:textId="77777777" w:rsidR="0037370C" w:rsidRPr="00EF2238" w:rsidRDefault="0037370C" w:rsidP="0037370C">
            <w:pPr>
              <w:pStyle w:val="TAL"/>
              <w:rPr>
                <w:ins w:id="751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1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EB40F" w14:textId="77777777" w:rsidR="0037370C" w:rsidRPr="00EF2238" w:rsidRDefault="0037370C" w:rsidP="0037370C">
            <w:pPr>
              <w:pStyle w:val="TAL"/>
              <w:rPr>
                <w:ins w:id="751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9E6024" w14:textId="77777777" w:rsidR="0037370C" w:rsidRPr="00EF2238" w:rsidRDefault="0037370C" w:rsidP="0037370C">
            <w:pPr>
              <w:pStyle w:val="TAL"/>
              <w:rPr>
                <w:ins w:id="751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DB23DE" w14:textId="77777777" w:rsidR="0037370C" w:rsidRPr="00EF2238" w:rsidRDefault="0037370C" w:rsidP="0037370C">
            <w:pPr>
              <w:pStyle w:val="TAL"/>
              <w:rPr>
                <w:ins w:id="751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1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FBA683" w14:textId="77777777" w:rsidR="0037370C" w:rsidRPr="00EF2238" w:rsidRDefault="0037370C" w:rsidP="0037370C">
            <w:pPr>
              <w:pStyle w:val="TAL"/>
              <w:rPr>
                <w:ins w:id="752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B2F9F2B" w14:textId="77777777" w:rsidR="0037370C" w:rsidRPr="00EF2238" w:rsidRDefault="0037370C" w:rsidP="0037370C">
            <w:pPr>
              <w:pStyle w:val="TAL"/>
              <w:rPr>
                <w:ins w:id="752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CFA1B92" w14:textId="77777777" w:rsidR="0037370C" w:rsidRPr="00EF2238" w:rsidRDefault="0037370C" w:rsidP="0037370C">
            <w:pPr>
              <w:pStyle w:val="TAL"/>
              <w:rPr>
                <w:ins w:id="7524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1D421EB2" w14:textId="77777777" w:rsidTr="007C402F">
        <w:trPr>
          <w:cantSplit/>
          <w:trHeight w:val="13"/>
          <w:ins w:id="7526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863" w14:textId="77777777" w:rsidR="0037370C" w:rsidRPr="00EF2238" w:rsidRDefault="0037370C" w:rsidP="0037370C">
            <w:pPr>
              <w:pStyle w:val="TAL"/>
              <w:rPr>
                <w:ins w:id="752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2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763" w14:textId="77777777" w:rsidR="0037370C" w:rsidRPr="00EF2238" w:rsidRDefault="0037370C" w:rsidP="0037370C">
            <w:pPr>
              <w:pStyle w:val="TAL"/>
              <w:rPr>
                <w:ins w:id="752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3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35FED09C" w14:textId="77777777" w:rsidR="0037370C" w:rsidRPr="00EF2238" w:rsidRDefault="0037370C" w:rsidP="0037370C">
            <w:pPr>
              <w:pStyle w:val="TAL"/>
              <w:rPr>
                <w:ins w:id="753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3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0B95BCE1" w14:textId="77777777" w:rsidR="0037370C" w:rsidRPr="00EF2238" w:rsidRDefault="0037370C" w:rsidP="0037370C">
            <w:pPr>
              <w:pStyle w:val="TAL"/>
              <w:rPr>
                <w:ins w:id="7533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3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0A7BACCD" w14:textId="77777777" w:rsidR="0037370C" w:rsidRPr="00EF2238" w:rsidRDefault="0037370C" w:rsidP="0037370C">
            <w:pPr>
              <w:pStyle w:val="TAL"/>
              <w:rPr>
                <w:ins w:id="753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3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45A0FCA1" w14:textId="77777777" w:rsidR="0037370C" w:rsidRPr="00EF2238" w:rsidRDefault="0037370C" w:rsidP="0037370C">
            <w:pPr>
              <w:pStyle w:val="a7"/>
              <w:rPr>
                <w:ins w:id="7537" w:author="Suhwan Lim" w:date="2020-02-28T17:20:00Z"/>
                <w:rFonts w:cs="Arial"/>
                <w:lang w:val="en-US" w:eastAsia="ja-JP"/>
              </w:rPr>
            </w:pPr>
            <w:ins w:id="7538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341" w14:textId="77777777" w:rsidR="0037370C" w:rsidRPr="00EF2238" w:rsidRDefault="0037370C" w:rsidP="0037370C">
            <w:pPr>
              <w:pStyle w:val="TAL"/>
              <w:rPr>
                <w:ins w:id="753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4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DA03B7D" w14:textId="77777777" w:rsidR="0037370C" w:rsidRPr="00EF2238" w:rsidRDefault="0037370C" w:rsidP="0037370C">
            <w:pPr>
              <w:pStyle w:val="a7"/>
              <w:rPr>
                <w:ins w:id="7541" w:author="Suhwan Lim" w:date="2020-02-28T17:20:00Z"/>
                <w:rFonts w:cs="Arial"/>
                <w:lang w:val="en-US" w:eastAsia="zh-CN"/>
              </w:rPr>
            </w:pPr>
            <w:ins w:id="7542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350" w14:textId="77777777" w:rsidR="0037370C" w:rsidRPr="00EF2238" w:rsidRDefault="0037370C" w:rsidP="0037370C">
            <w:pPr>
              <w:pStyle w:val="TAL"/>
              <w:rPr>
                <w:ins w:id="754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4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2EE" w14:textId="77777777" w:rsidR="0037370C" w:rsidRPr="003A0543" w:rsidRDefault="0037370C" w:rsidP="0037370C">
            <w:pPr>
              <w:rPr>
                <w:ins w:id="7545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546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725" w14:textId="77777777" w:rsidR="0037370C" w:rsidRPr="00EF2238" w:rsidRDefault="0037370C" w:rsidP="0037370C">
            <w:pPr>
              <w:pStyle w:val="TAL"/>
              <w:rPr>
                <w:ins w:id="754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4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99C" w14:textId="77777777" w:rsidR="0037370C" w:rsidRPr="00EF2238" w:rsidRDefault="0037370C" w:rsidP="0037370C">
            <w:pPr>
              <w:pStyle w:val="TAL"/>
              <w:rPr>
                <w:ins w:id="754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5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1DA01F" w14:textId="77777777" w:rsidR="0037370C" w:rsidRPr="00EF2238" w:rsidRDefault="0037370C" w:rsidP="0037370C">
            <w:pPr>
              <w:pStyle w:val="TAL"/>
              <w:rPr>
                <w:ins w:id="7551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5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946C73" w14:textId="77777777" w:rsidR="0037370C" w:rsidRPr="00EF2238" w:rsidRDefault="0037370C" w:rsidP="0037370C">
            <w:pPr>
              <w:pStyle w:val="TAL"/>
              <w:rPr>
                <w:ins w:id="755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5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11518A" w14:textId="77777777" w:rsidR="0037370C" w:rsidRPr="00EF2238" w:rsidRDefault="0037370C" w:rsidP="0037370C">
            <w:pPr>
              <w:pStyle w:val="TAL"/>
              <w:rPr>
                <w:ins w:id="755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5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720C33" w14:textId="77777777" w:rsidR="0037370C" w:rsidRPr="00EF2238" w:rsidRDefault="0037370C" w:rsidP="0037370C">
            <w:pPr>
              <w:pStyle w:val="TAL"/>
              <w:rPr>
                <w:ins w:id="755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5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4ADE0A" w14:textId="77777777" w:rsidR="0037370C" w:rsidRPr="00EF2238" w:rsidRDefault="0037370C" w:rsidP="0037370C">
            <w:pPr>
              <w:pStyle w:val="TAL"/>
              <w:rPr>
                <w:ins w:id="7559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6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34F37C" w14:textId="77777777" w:rsidR="0037370C" w:rsidRPr="00EF2238" w:rsidRDefault="0037370C" w:rsidP="0037370C">
            <w:pPr>
              <w:pStyle w:val="TAL"/>
              <w:rPr>
                <w:ins w:id="756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6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6DAB53" w14:textId="77777777" w:rsidR="0037370C" w:rsidRPr="00EF2238" w:rsidRDefault="0037370C" w:rsidP="0037370C">
            <w:pPr>
              <w:pStyle w:val="TAL"/>
              <w:rPr>
                <w:ins w:id="756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6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524960" w14:textId="77777777" w:rsidR="0037370C" w:rsidRPr="00EF2238" w:rsidRDefault="0037370C" w:rsidP="0037370C">
            <w:pPr>
              <w:pStyle w:val="TAL"/>
              <w:rPr>
                <w:ins w:id="756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D5A085" w14:textId="77777777" w:rsidR="0037370C" w:rsidRPr="00EF2238" w:rsidRDefault="0037370C" w:rsidP="0037370C">
            <w:pPr>
              <w:pStyle w:val="TAL"/>
              <w:rPr>
                <w:ins w:id="756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6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7BF472" w14:textId="77777777" w:rsidR="0037370C" w:rsidRPr="00EF2238" w:rsidRDefault="0037370C" w:rsidP="0037370C">
            <w:pPr>
              <w:pStyle w:val="TAL"/>
              <w:rPr>
                <w:ins w:id="756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7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5D82FF" w14:textId="77777777" w:rsidR="0037370C" w:rsidRPr="00EF2238" w:rsidRDefault="0037370C" w:rsidP="0037370C">
            <w:pPr>
              <w:pStyle w:val="TAL"/>
              <w:rPr>
                <w:ins w:id="757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77325A" w14:textId="77777777" w:rsidR="0037370C" w:rsidRPr="00EF2238" w:rsidRDefault="0037370C" w:rsidP="0037370C">
            <w:pPr>
              <w:pStyle w:val="TAL"/>
              <w:rPr>
                <w:ins w:id="757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7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5D365A3" w14:textId="77777777" w:rsidR="0037370C" w:rsidRPr="00EF2238" w:rsidRDefault="0037370C" w:rsidP="0037370C">
            <w:pPr>
              <w:pStyle w:val="TAL"/>
              <w:rPr>
                <w:ins w:id="757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9EEE7DF" w14:textId="77777777" w:rsidR="0037370C" w:rsidRPr="00EF2238" w:rsidRDefault="0037370C" w:rsidP="0037370C">
            <w:pPr>
              <w:pStyle w:val="a7"/>
              <w:rPr>
                <w:ins w:id="7577" w:author="Suhwan Lim" w:date="2020-02-28T17:20:00Z"/>
                <w:rFonts w:cs="Arial"/>
                <w:lang w:val="en-US" w:eastAsia="ja-JP"/>
              </w:rPr>
            </w:pPr>
            <w:ins w:id="7578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36BC1BA2" w14:textId="77777777" w:rsidTr="007C402F">
        <w:trPr>
          <w:cantSplit/>
          <w:trHeight w:val="13"/>
          <w:ins w:id="7579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4D7C" w14:textId="77777777" w:rsidR="0037370C" w:rsidRPr="00EF2238" w:rsidRDefault="0037370C" w:rsidP="0037370C">
            <w:pPr>
              <w:pStyle w:val="TAL"/>
              <w:rPr>
                <w:ins w:id="758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8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813" w14:textId="77777777" w:rsidR="0037370C" w:rsidRPr="00EF2238" w:rsidRDefault="0037370C" w:rsidP="0037370C">
            <w:pPr>
              <w:pStyle w:val="TAL"/>
              <w:rPr>
                <w:ins w:id="758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8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344BC6C" w14:textId="77777777" w:rsidR="0037370C" w:rsidRPr="00EF2238" w:rsidRDefault="0037370C" w:rsidP="0037370C">
            <w:pPr>
              <w:pStyle w:val="TAL"/>
              <w:rPr>
                <w:ins w:id="758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8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0EFD6E41" w14:textId="77777777" w:rsidR="0037370C" w:rsidRPr="00EF2238" w:rsidRDefault="0037370C" w:rsidP="0037370C">
            <w:pPr>
              <w:pStyle w:val="TAL"/>
              <w:rPr>
                <w:ins w:id="758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58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2B7B601F" w14:textId="77777777" w:rsidR="0037370C" w:rsidRPr="00EF2238" w:rsidRDefault="0037370C" w:rsidP="0037370C">
            <w:pPr>
              <w:pStyle w:val="TAL"/>
              <w:rPr>
                <w:ins w:id="758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8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37235B0E" w14:textId="77777777" w:rsidR="0037370C" w:rsidRPr="00EF2238" w:rsidRDefault="0037370C" w:rsidP="0037370C">
            <w:pPr>
              <w:pStyle w:val="a7"/>
              <w:rPr>
                <w:ins w:id="7590" w:author="Suhwan Lim" w:date="2020-02-28T17:20:00Z"/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119" w14:textId="77777777" w:rsidR="0037370C" w:rsidRPr="00EF2238" w:rsidRDefault="0037370C" w:rsidP="0037370C">
            <w:pPr>
              <w:pStyle w:val="TAL"/>
              <w:rPr>
                <w:ins w:id="759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9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15C1430" w14:textId="77777777" w:rsidR="0037370C" w:rsidRPr="00EF2238" w:rsidRDefault="0037370C" w:rsidP="0037370C">
            <w:pPr>
              <w:pStyle w:val="a7"/>
              <w:rPr>
                <w:ins w:id="7593" w:author="Suhwan Lim" w:date="2020-02-28T17:20:00Z"/>
                <w:rFonts w:cs="Arial"/>
                <w:lang w:val="en-US" w:eastAsia="zh-CN"/>
              </w:rPr>
            </w:pPr>
            <w:ins w:id="7594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C28" w14:textId="77777777" w:rsidR="0037370C" w:rsidRPr="00EF2238" w:rsidRDefault="0037370C" w:rsidP="0037370C">
            <w:pPr>
              <w:pStyle w:val="TAL"/>
              <w:rPr>
                <w:ins w:id="759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59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B26" w14:textId="77777777" w:rsidR="0037370C" w:rsidRPr="003A0543" w:rsidRDefault="0037370C" w:rsidP="0037370C">
            <w:pPr>
              <w:rPr>
                <w:ins w:id="7597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598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AF1" w14:textId="77777777" w:rsidR="0037370C" w:rsidRPr="00EF2238" w:rsidRDefault="0037370C" w:rsidP="0037370C">
            <w:pPr>
              <w:pStyle w:val="TAL"/>
              <w:rPr>
                <w:ins w:id="759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0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D18" w14:textId="77777777" w:rsidR="0037370C" w:rsidRPr="00EF2238" w:rsidRDefault="0037370C" w:rsidP="0037370C">
            <w:pPr>
              <w:pStyle w:val="TAL"/>
              <w:rPr>
                <w:ins w:id="760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0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C090FD" w14:textId="77777777" w:rsidR="0037370C" w:rsidRPr="00EF2238" w:rsidRDefault="0037370C" w:rsidP="0037370C">
            <w:pPr>
              <w:pStyle w:val="TAL"/>
              <w:rPr>
                <w:ins w:id="760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0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68709A3" w14:textId="77777777" w:rsidR="0037370C" w:rsidRPr="00EF2238" w:rsidRDefault="0037370C" w:rsidP="0037370C">
            <w:pPr>
              <w:pStyle w:val="TAL"/>
              <w:rPr>
                <w:ins w:id="760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0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5896FE1" w14:textId="77777777" w:rsidR="0037370C" w:rsidRPr="00EF2238" w:rsidRDefault="0037370C" w:rsidP="0037370C">
            <w:pPr>
              <w:pStyle w:val="TAL"/>
              <w:rPr>
                <w:ins w:id="760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0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495F763" w14:textId="77777777" w:rsidR="0037370C" w:rsidRPr="00EF2238" w:rsidRDefault="0037370C" w:rsidP="0037370C">
            <w:pPr>
              <w:pStyle w:val="TAL"/>
              <w:rPr>
                <w:ins w:id="760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1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4052FA" w14:textId="77777777" w:rsidR="0037370C" w:rsidRPr="00EF2238" w:rsidRDefault="0037370C" w:rsidP="0037370C">
            <w:pPr>
              <w:pStyle w:val="a7"/>
              <w:rPr>
                <w:ins w:id="7611" w:author="Suhwan Lim" w:date="2020-02-28T17:20:00Z"/>
                <w:rFonts w:cs="Arial"/>
                <w:lang w:val="en-US" w:eastAsia="ja-JP"/>
              </w:rPr>
            </w:pPr>
            <w:ins w:id="7612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2F9423E" w14:textId="77777777" w:rsidTr="007C402F">
        <w:trPr>
          <w:cantSplit/>
          <w:trHeight w:val="13"/>
          <w:ins w:id="7613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562" w14:textId="77777777" w:rsidR="0037370C" w:rsidRPr="00EF2238" w:rsidRDefault="0037370C" w:rsidP="0037370C">
            <w:pPr>
              <w:pStyle w:val="TAL"/>
              <w:rPr>
                <w:ins w:id="761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1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124" w14:textId="77777777" w:rsidR="0037370C" w:rsidRPr="00EF2238" w:rsidRDefault="0037370C" w:rsidP="0037370C">
            <w:pPr>
              <w:pStyle w:val="TAL"/>
              <w:rPr>
                <w:ins w:id="7616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61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CD8DB89" w14:textId="77777777" w:rsidR="0037370C" w:rsidRPr="00EF2238" w:rsidRDefault="0037370C" w:rsidP="0037370C">
            <w:pPr>
              <w:pStyle w:val="TAL"/>
              <w:rPr>
                <w:ins w:id="7618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61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66B018B" w14:textId="77777777" w:rsidR="0037370C" w:rsidRPr="00EF2238" w:rsidRDefault="0037370C" w:rsidP="0037370C">
            <w:pPr>
              <w:pStyle w:val="TAL"/>
              <w:rPr>
                <w:ins w:id="762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2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62270530" w14:textId="77777777" w:rsidR="0037370C" w:rsidRPr="00EF2238" w:rsidRDefault="0037370C" w:rsidP="0037370C">
            <w:pPr>
              <w:pStyle w:val="TAL"/>
              <w:rPr>
                <w:ins w:id="7622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62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0DFEFE86" w14:textId="77777777" w:rsidR="0037370C" w:rsidRPr="00EF2238" w:rsidRDefault="0037370C" w:rsidP="0037370C">
            <w:pPr>
              <w:pStyle w:val="TAL"/>
              <w:rPr>
                <w:ins w:id="762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2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0A77065E" w14:textId="77777777" w:rsidR="0037370C" w:rsidRPr="00EF2238" w:rsidRDefault="0037370C" w:rsidP="0037370C">
            <w:pPr>
              <w:pStyle w:val="a7"/>
              <w:rPr>
                <w:ins w:id="7626" w:author="Suhwan Lim" w:date="2020-02-28T17:20:00Z"/>
                <w:rFonts w:cs="Arial"/>
                <w:lang w:val="en-US" w:eastAsia="ja-JP"/>
              </w:rPr>
            </w:pPr>
            <w:ins w:id="7627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3A8" w14:textId="77777777" w:rsidR="0037370C" w:rsidRPr="00EF2238" w:rsidRDefault="0037370C" w:rsidP="0037370C">
            <w:pPr>
              <w:pStyle w:val="TAL"/>
              <w:rPr>
                <w:ins w:id="762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2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DFF2DA6" w14:textId="77777777" w:rsidR="0037370C" w:rsidRPr="00EF2238" w:rsidRDefault="0037370C" w:rsidP="0037370C">
            <w:pPr>
              <w:pStyle w:val="a7"/>
              <w:rPr>
                <w:ins w:id="7630" w:author="Suhwan Lim" w:date="2020-02-28T17:20:00Z"/>
                <w:rFonts w:cs="Arial"/>
                <w:lang w:val="en-US" w:eastAsia="zh-CN"/>
              </w:rPr>
            </w:pPr>
            <w:ins w:id="7631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D4B" w14:textId="77777777" w:rsidR="0037370C" w:rsidRPr="00EF2238" w:rsidRDefault="0037370C" w:rsidP="0037370C">
            <w:pPr>
              <w:pStyle w:val="TAL"/>
              <w:rPr>
                <w:ins w:id="763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3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6FA" w14:textId="77777777" w:rsidR="0037370C" w:rsidRPr="003A0543" w:rsidRDefault="0037370C" w:rsidP="0037370C">
            <w:pPr>
              <w:rPr>
                <w:ins w:id="7634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635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C4" w14:textId="77777777" w:rsidR="0037370C" w:rsidRPr="00EF2238" w:rsidRDefault="0037370C" w:rsidP="0037370C">
            <w:pPr>
              <w:pStyle w:val="TAL"/>
              <w:rPr>
                <w:ins w:id="763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3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A3D" w14:textId="77777777" w:rsidR="0037370C" w:rsidRPr="00EF2238" w:rsidRDefault="0037370C" w:rsidP="0037370C">
            <w:pPr>
              <w:pStyle w:val="TAL"/>
              <w:rPr>
                <w:ins w:id="763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3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0BA2E6C" w14:textId="77777777" w:rsidR="0037370C" w:rsidRPr="00EF2238" w:rsidRDefault="0037370C" w:rsidP="0037370C">
            <w:pPr>
              <w:pStyle w:val="TAL"/>
              <w:rPr>
                <w:ins w:id="764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4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193E464" w14:textId="77777777" w:rsidR="0037370C" w:rsidRPr="00EF2238" w:rsidRDefault="0037370C" w:rsidP="0037370C">
            <w:pPr>
              <w:pStyle w:val="TAL"/>
              <w:rPr>
                <w:ins w:id="764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4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1AD8D3F" w14:textId="77777777" w:rsidR="0037370C" w:rsidRPr="00EF2238" w:rsidRDefault="0037370C" w:rsidP="0037370C">
            <w:pPr>
              <w:pStyle w:val="TAL"/>
              <w:rPr>
                <w:ins w:id="764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4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107736" w14:textId="77777777" w:rsidR="0037370C" w:rsidRPr="00EF2238" w:rsidRDefault="0037370C" w:rsidP="0037370C">
            <w:pPr>
              <w:pStyle w:val="TAL"/>
              <w:rPr>
                <w:ins w:id="764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4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BA3DD6" w14:textId="77777777" w:rsidR="0037370C" w:rsidRPr="00EF2238" w:rsidRDefault="0037370C" w:rsidP="0037370C">
            <w:pPr>
              <w:pStyle w:val="TAL"/>
              <w:rPr>
                <w:ins w:id="7648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49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E3382D" w14:textId="77777777" w:rsidR="0037370C" w:rsidRPr="00EF2238" w:rsidRDefault="0037370C" w:rsidP="0037370C">
            <w:pPr>
              <w:pStyle w:val="TAL"/>
              <w:rPr>
                <w:ins w:id="7650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51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EECC85" w14:textId="77777777" w:rsidR="0037370C" w:rsidRPr="00EF2238" w:rsidRDefault="0037370C" w:rsidP="0037370C">
            <w:pPr>
              <w:pStyle w:val="TAL"/>
              <w:rPr>
                <w:ins w:id="7652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53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28F0AB" w14:textId="77777777" w:rsidR="0037370C" w:rsidRPr="00EF2238" w:rsidRDefault="0037370C" w:rsidP="0037370C">
            <w:pPr>
              <w:pStyle w:val="TAL"/>
              <w:rPr>
                <w:ins w:id="7654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55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A5AE9A" w14:textId="77777777" w:rsidR="0037370C" w:rsidRPr="00EF2238" w:rsidRDefault="0037370C" w:rsidP="0037370C">
            <w:pPr>
              <w:pStyle w:val="TAL"/>
              <w:rPr>
                <w:ins w:id="7656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57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284C06" w14:textId="77777777" w:rsidR="0037370C" w:rsidRPr="00EF2238" w:rsidRDefault="0037370C" w:rsidP="0037370C">
            <w:pPr>
              <w:pStyle w:val="a7"/>
              <w:rPr>
                <w:ins w:id="7658" w:author="Suhwan Lim" w:date="2020-02-28T17:20:00Z"/>
                <w:rFonts w:cs="Arial"/>
                <w:lang w:val="en-US" w:eastAsia="ja-JP"/>
              </w:rPr>
            </w:pPr>
            <w:ins w:id="7659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50714014" w14:textId="77777777" w:rsidTr="007C402F">
        <w:trPr>
          <w:cantSplit/>
          <w:trHeight w:val="13"/>
          <w:ins w:id="7660" w:author="Suhwan Lim" w:date="2020-02-28T17:20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9F9" w14:textId="77777777" w:rsidR="0037370C" w:rsidRPr="00EF2238" w:rsidRDefault="0037370C" w:rsidP="0037370C">
            <w:pPr>
              <w:pStyle w:val="TAL"/>
              <w:rPr>
                <w:ins w:id="766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6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36A" w14:textId="77777777" w:rsidR="0037370C" w:rsidRPr="00EF2238" w:rsidRDefault="0037370C" w:rsidP="0037370C">
            <w:pPr>
              <w:pStyle w:val="TAL"/>
              <w:rPr>
                <w:ins w:id="7663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66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A832A06" w14:textId="77777777" w:rsidR="0037370C" w:rsidRPr="00EF2238" w:rsidRDefault="0037370C" w:rsidP="0037370C">
            <w:pPr>
              <w:pStyle w:val="TAL"/>
              <w:rPr>
                <w:ins w:id="7665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66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4EFEAB8" w14:textId="77777777" w:rsidR="0037370C" w:rsidRPr="00EF2238" w:rsidRDefault="0037370C" w:rsidP="0037370C">
            <w:pPr>
              <w:pStyle w:val="TAL"/>
              <w:rPr>
                <w:ins w:id="7667" w:author="Suhwan Lim" w:date="2020-02-28T17:20:00Z"/>
                <w:rFonts w:cs="Arial"/>
                <w:sz w:val="16"/>
                <w:szCs w:val="16"/>
                <w:lang w:val="en-US" w:eastAsia="ja-JP"/>
              </w:rPr>
            </w:pPr>
            <w:ins w:id="766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730C53B5" w14:textId="77777777" w:rsidR="0037370C" w:rsidRPr="00EF2238" w:rsidRDefault="0037370C" w:rsidP="0037370C">
            <w:pPr>
              <w:pStyle w:val="a7"/>
              <w:rPr>
                <w:ins w:id="7669" w:author="Suhwan Lim" w:date="2020-02-28T17:20:00Z"/>
                <w:rFonts w:cs="Arial"/>
                <w:lang w:val="en-US" w:eastAsia="ja-JP"/>
              </w:rPr>
            </w:pPr>
            <w:ins w:id="7670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CE" w14:textId="77777777" w:rsidR="0037370C" w:rsidRPr="00EF2238" w:rsidRDefault="0037370C" w:rsidP="0037370C">
            <w:pPr>
              <w:pStyle w:val="TAL"/>
              <w:rPr>
                <w:ins w:id="767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7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4DABECA" w14:textId="77777777" w:rsidR="0037370C" w:rsidRPr="00EF2238" w:rsidRDefault="0037370C" w:rsidP="0037370C">
            <w:pPr>
              <w:pStyle w:val="a7"/>
              <w:rPr>
                <w:ins w:id="7673" w:author="Suhwan Lim" w:date="2020-02-28T17:20:00Z"/>
                <w:rFonts w:cs="Arial"/>
                <w:lang w:val="en-US" w:eastAsia="zh-CN"/>
              </w:rPr>
            </w:pPr>
            <w:ins w:id="7674" w:author="Suhwan Lim" w:date="2020-02-28T17:20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3C4" w14:textId="77777777" w:rsidR="0037370C" w:rsidRPr="00EF2238" w:rsidRDefault="0037370C" w:rsidP="0037370C">
            <w:pPr>
              <w:pStyle w:val="TAL"/>
              <w:rPr>
                <w:ins w:id="767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7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B83" w14:textId="77777777" w:rsidR="0037370C" w:rsidRPr="003A0543" w:rsidRDefault="0037370C" w:rsidP="0037370C">
            <w:pPr>
              <w:rPr>
                <w:ins w:id="7677" w:author="Suhwan Lim" w:date="2020-02-28T17:20:00Z"/>
                <w:rFonts w:cs="Arial"/>
                <w:sz w:val="16"/>
                <w:szCs w:val="16"/>
                <w:lang w:eastAsia="ja-JP"/>
              </w:rPr>
            </w:pPr>
            <w:ins w:id="7678" w:author="Suhwan Lim" w:date="2020-02-28T17:20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B1A" w14:textId="77777777" w:rsidR="0037370C" w:rsidRPr="00EF2238" w:rsidRDefault="0037370C" w:rsidP="0037370C">
            <w:pPr>
              <w:pStyle w:val="TAL"/>
              <w:rPr>
                <w:ins w:id="767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8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E77" w14:textId="77777777" w:rsidR="0037370C" w:rsidRPr="00EF2238" w:rsidRDefault="0037370C" w:rsidP="0037370C">
            <w:pPr>
              <w:pStyle w:val="TAL"/>
              <w:rPr>
                <w:ins w:id="768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8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5E9C43" w14:textId="77777777" w:rsidR="0037370C" w:rsidRPr="00EF2238" w:rsidRDefault="0037370C" w:rsidP="0037370C">
            <w:pPr>
              <w:pStyle w:val="TAL"/>
              <w:rPr>
                <w:ins w:id="768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8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9D61BA" w14:textId="77777777" w:rsidR="0037370C" w:rsidRPr="00EF2238" w:rsidRDefault="0037370C" w:rsidP="0037370C">
            <w:pPr>
              <w:pStyle w:val="TAL"/>
              <w:rPr>
                <w:ins w:id="7685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86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1BAD691" w14:textId="77777777" w:rsidR="0037370C" w:rsidRPr="00EF2238" w:rsidRDefault="0037370C" w:rsidP="0037370C">
            <w:pPr>
              <w:pStyle w:val="TAL"/>
              <w:rPr>
                <w:ins w:id="7687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88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7C64E49" w14:textId="77777777" w:rsidR="0037370C" w:rsidRPr="00EF2238" w:rsidRDefault="0037370C" w:rsidP="0037370C">
            <w:pPr>
              <w:pStyle w:val="TAL"/>
              <w:rPr>
                <w:ins w:id="7689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90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B5FAEF" w14:textId="77777777" w:rsidR="0037370C" w:rsidRPr="00EF2238" w:rsidRDefault="0037370C" w:rsidP="0037370C">
            <w:pPr>
              <w:pStyle w:val="TAL"/>
              <w:rPr>
                <w:ins w:id="7691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92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686BB1" w14:textId="77777777" w:rsidR="0037370C" w:rsidRPr="00EF2238" w:rsidRDefault="0037370C" w:rsidP="0037370C">
            <w:pPr>
              <w:pStyle w:val="TAL"/>
              <w:rPr>
                <w:ins w:id="7693" w:author="Suhwan Lim" w:date="2020-02-28T17:20:00Z"/>
                <w:rFonts w:cs="Arial"/>
                <w:sz w:val="16"/>
                <w:szCs w:val="16"/>
                <w:lang w:val="en-US" w:eastAsia="zh-CN"/>
              </w:rPr>
            </w:pPr>
            <w:ins w:id="7694" w:author="Suhwan Lim" w:date="2020-02-28T17:20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F844B8" w14:textId="77777777" w:rsidR="0037370C" w:rsidRPr="00EF2238" w:rsidRDefault="0037370C" w:rsidP="0037370C">
            <w:pPr>
              <w:pStyle w:val="a7"/>
              <w:rPr>
                <w:ins w:id="7695" w:author="Suhwan Lim" w:date="2020-02-28T17:20:00Z"/>
                <w:rFonts w:cs="Arial"/>
                <w:lang w:val="en-US" w:eastAsia="ja-JP"/>
              </w:rPr>
            </w:pPr>
            <w:ins w:id="7696" w:author="Suhwan Lim" w:date="2020-02-28T17:20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2FD539A3" w14:textId="77777777" w:rsidTr="007C402F">
        <w:trPr>
          <w:cantSplit/>
          <w:trHeight w:val="13"/>
          <w:ins w:id="7697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1536" w14:textId="77777777" w:rsidR="0037370C" w:rsidRPr="00EF2238" w:rsidRDefault="0037370C" w:rsidP="0037370C">
            <w:pPr>
              <w:pStyle w:val="TAL"/>
              <w:rPr>
                <w:ins w:id="769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6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934" w14:textId="77777777" w:rsidR="0037370C" w:rsidRPr="00EF2238" w:rsidRDefault="0037370C" w:rsidP="0037370C">
            <w:pPr>
              <w:pStyle w:val="TAL"/>
              <w:rPr>
                <w:ins w:id="770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0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09CAFC3" w14:textId="77777777" w:rsidR="0037370C" w:rsidRPr="00EF2238" w:rsidRDefault="0037370C" w:rsidP="0037370C">
            <w:pPr>
              <w:pStyle w:val="TAL"/>
              <w:rPr>
                <w:ins w:id="770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0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060F8696" w14:textId="77777777" w:rsidR="0037370C" w:rsidRPr="00EF2238" w:rsidRDefault="0037370C" w:rsidP="0037370C">
            <w:pPr>
              <w:pStyle w:val="TAL"/>
              <w:rPr>
                <w:ins w:id="770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0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CAAEB8E" w14:textId="77777777" w:rsidR="0037370C" w:rsidRPr="00EF2238" w:rsidRDefault="0037370C" w:rsidP="0037370C">
            <w:pPr>
              <w:pStyle w:val="TAL"/>
              <w:rPr>
                <w:ins w:id="770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0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41B6FDD" w14:textId="77777777" w:rsidR="0037370C" w:rsidRPr="00EF2238" w:rsidRDefault="0037370C" w:rsidP="0037370C">
            <w:pPr>
              <w:pStyle w:val="TAL"/>
              <w:rPr>
                <w:ins w:id="7708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0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0B9F63DB" w14:textId="77777777" w:rsidR="0037370C" w:rsidRPr="00EF2238" w:rsidRDefault="0037370C" w:rsidP="0037370C">
            <w:pPr>
              <w:pStyle w:val="TAL"/>
              <w:rPr>
                <w:ins w:id="7710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1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7CC6719E" w14:textId="77777777" w:rsidR="0037370C" w:rsidRPr="00EF2238" w:rsidRDefault="0037370C" w:rsidP="0037370C">
            <w:pPr>
              <w:pStyle w:val="TAL"/>
              <w:rPr>
                <w:ins w:id="771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A8EA" w14:textId="77777777" w:rsidR="0037370C" w:rsidRPr="00EF2238" w:rsidRDefault="0037370C" w:rsidP="0037370C">
            <w:pPr>
              <w:pStyle w:val="TAL"/>
              <w:rPr>
                <w:ins w:id="77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EBA1637" w14:textId="77777777" w:rsidR="0037370C" w:rsidRPr="00EF2238" w:rsidRDefault="0037370C" w:rsidP="0037370C">
            <w:pPr>
              <w:pStyle w:val="TAL"/>
              <w:rPr>
                <w:ins w:id="77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377" w14:textId="77777777" w:rsidR="0037370C" w:rsidRPr="00EF2238" w:rsidRDefault="0037370C" w:rsidP="0037370C">
            <w:pPr>
              <w:pStyle w:val="TAL"/>
              <w:rPr>
                <w:ins w:id="77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AA6" w14:textId="77777777" w:rsidR="0037370C" w:rsidRPr="003A0543" w:rsidRDefault="0037370C" w:rsidP="0037370C">
            <w:pPr>
              <w:rPr>
                <w:ins w:id="7719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720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18B" w14:textId="77777777" w:rsidR="0037370C" w:rsidRPr="00EF2238" w:rsidRDefault="0037370C" w:rsidP="0037370C">
            <w:pPr>
              <w:pStyle w:val="TAL"/>
              <w:rPr>
                <w:ins w:id="77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705" w14:textId="77777777" w:rsidR="0037370C" w:rsidRPr="00EF2238" w:rsidRDefault="0037370C" w:rsidP="0037370C">
            <w:pPr>
              <w:pStyle w:val="TAL"/>
              <w:rPr>
                <w:ins w:id="77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E27FD0" w14:textId="77777777" w:rsidR="0037370C" w:rsidRPr="00EF2238" w:rsidRDefault="0037370C" w:rsidP="0037370C">
            <w:pPr>
              <w:pStyle w:val="TAL"/>
              <w:rPr>
                <w:ins w:id="77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4E3849" w14:textId="77777777" w:rsidR="0037370C" w:rsidRPr="00EF2238" w:rsidRDefault="0037370C" w:rsidP="0037370C">
            <w:pPr>
              <w:pStyle w:val="TAL"/>
              <w:rPr>
                <w:ins w:id="77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D22DAD" w14:textId="77777777" w:rsidR="0037370C" w:rsidRPr="00EF2238" w:rsidRDefault="0037370C" w:rsidP="0037370C">
            <w:pPr>
              <w:pStyle w:val="TAL"/>
              <w:rPr>
                <w:ins w:id="77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72F0191" w14:textId="77777777" w:rsidR="0037370C" w:rsidRPr="00EF2238" w:rsidRDefault="0037370C" w:rsidP="0037370C">
            <w:pPr>
              <w:pStyle w:val="TAL"/>
              <w:rPr>
                <w:ins w:id="77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15BE898" w14:textId="77777777" w:rsidR="0037370C" w:rsidRPr="00EF2238" w:rsidRDefault="0037370C" w:rsidP="0037370C">
            <w:pPr>
              <w:pStyle w:val="TAL"/>
              <w:rPr>
                <w:ins w:id="77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DF71603" w14:textId="77777777" w:rsidR="0037370C" w:rsidRPr="00EF2238" w:rsidRDefault="0037370C" w:rsidP="0037370C">
            <w:pPr>
              <w:pStyle w:val="TAL"/>
              <w:rPr>
                <w:ins w:id="77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14689A" w14:textId="77777777" w:rsidR="0037370C" w:rsidRPr="00EF2238" w:rsidRDefault="0037370C" w:rsidP="0037370C">
            <w:pPr>
              <w:pStyle w:val="TAL"/>
              <w:rPr>
                <w:ins w:id="77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FDAAFF" w14:textId="77777777" w:rsidR="0037370C" w:rsidRPr="00EF2238" w:rsidRDefault="0037370C" w:rsidP="0037370C">
            <w:pPr>
              <w:pStyle w:val="TAL"/>
              <w:rPr>
                <w:ins w:id="77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95C450" w14:textId="77777777" w:rsidR="0037370C" w:rsidRPr="00EF2238" w:rsidRDefault="0037370C" w:rsidP="0037370C">
            <w:pPr>
              <w:pStyle w:val="TAL"/>
              <w:rPr>
                <w:ins w:id="774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991C6F" w14:textId="77777777" w:rsidR="0037370C" w:rsidRPr="00EF2238" w:rsidRDefault="0037370C" w:rsidP="0037370C">
            <w:pPr>
              <w:pStyle w:val="TAL"/>
              <w:rPr>
                <w:ins w:id="77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E4B353" w14:textId="77777777" w:rsidR="0037370C" w:rsidRPr="00EF2238" w:rsidRDefault="0037370C" w:rsidP="0037370C">
            <w:pPr>
              <w:pStyle w:val="TAL"/>
              <w:rPr>
                <w:ins w:id="774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4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C071A9" w14:textId="77777777" w:rsidR="0037370C" w:rsidRPr="00EF2238" w:rsidRDefault="0037370C" w:rsidP="0037370C">
            <w:pPr>
              <w:pStyle w:val="TAL"/>
              <w:rPr>
                <w:ins w:id="774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4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70EB25BD" w14:textId="77777777" w:rsidTr="007C402F">
        <w:trPr>
          <w:cantSplit/>
          <w:trHeight w:val="13"/>
          <w:ins w:id="774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E281" w14:textId="77777777" w:rsidR="0037370C" w:rsidRPr="00EF2238" w:rsidRDefault="0037370C" w:rsidP="0037370C">
            <w:pPr>
              <w:pStyle w:val="TAL"/>
              <w:rPr>
                <w:ins w:id="77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2DB" w14:textId="77777777" w:rsidR="0037370C" w:rsidRPr="00EF2238" w:rsidRDefault="0037370C" w:rsidP="0037370C">
            <w:pPr>
              <w:pStyle w:val="TAL"/>
              <w:rPr>
                <w:ins w:id="775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0FE7BD27" w14:textId="77777777" w:rsidR="0037370C" w:rsidRPr="00EF2238" w:rsidRDefault="0037370C" w:rsidP="0037370C">
            <w:pPr>
              <w:pStyle w:val="TAL"/>
              <w:rPr>
                <w:ins w:id="775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5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85042BB" w14:textId="77777777" w:rsidR="0037370C" w:rsidRPr="00EF2238" w:rsidRDefault="0037370C" w:rsidP="0037370C">
            <w:pPr>
              <w:pStyle w:val="TAL"/>
              <w:rPr>
                <w:ins w:id="775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5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A1CD74D" w14:textId="77777777" w:rsidR="0037370C" w:rsidRPr="00EF2238" w:rsidRDefault="0037370C" w:rsidP="0037370C">
            <w:pPr>
              <w:pStyle w:val="a7"/>
              <w:rPr>
                <w:ins w:id="7758" w:author="Suhwan Lim" w:date="2020-02-28T17:21:00Z"/>
                <w:rFonts w:cs="Arial"/>
                <w:lang w:val="en-US" w:eastAsia="ja-JP"/>
              </w:rPr>
            </w:pPr>
            <w:ins w:id="775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6DE" w14:textId="77777777" w:rsidR="0037370C" w:rsidRPr="00EF2238" w:rsidRDefault="0037370C" w:rsidP="0037370C">
            <w:pPr>
              <w:pStyle w:val="TAL"/>
              <w:rPr>
                <w:ins w:id="776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4E910F1" w14:textId="77777777" w:rsidR="0037370C" w:rsidRPr="00EF2238" w:rsidRDefault="0037370C" w:rsidP="0037370C">
            <w:pPr>
              <w:pStyle w:val="a7"/>
              <w:rPr>
                <w:ins w:id="7762" w:author="Suhwan Lim" w:date="2020-02-28T17:21:00Z"/>
                <w:rFonts w:cs="Arial"/>
                <w:lang w:val="en-US" w:eastAsia="zh-CN"/>
              </w:rPr>
            </w:pPr>
            <w:ins w:id="7763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5C7" w14:textId="77777777" w:rsidR="0037370C" w:rsidRPr="00EF2238" w:rsidRDefault="0037370C" w:rsidP="0037370C">
            <w:pPr>
              <w:pStyle w:val="TAL"/>
              <w:rPr>
                <w:ins w:id="776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03F" w14:textId="77777777" w:rsidR="0037370C" w:rsidRPr="003A0543" w:rsidRDefault="0037370C" w:rsidP="0037370C">
            <w:pPr>
              <w:rPr>
                <w:ins w:id="7766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767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945" w14:textId="77777777" w:rsidR="0037370C" w:rsidRPr="00EF2238" w:rsidRDefault="0037370C" w:rsidP="0037370C">
            <w:pPr>
              <w:pStyle w:val="TAL"/>
              <w:rPr>
                <w:ins w:id="77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160" w14:textId="77777777" w:rsidR="0037370C" w:rsidRPr="00EF2238" w:rsidRDefault="0037370C" w:rsidP="0037370C">
            <w:pPr>
              <w:pStyle w:val="TAL"/>
              <w:rPr>
                <w:ins w:id="77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C92A63" w14:textId="77777777" w:rsidR="0037370C" w:rsidRPr="00EF2238" w:rsidRDefault="0037370C" w:rsidP="0037370C">
            <w:pPr>
              <w:pStyle w:val="TAL"/>
              <w:rPr>
                <w:ins w:id="77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6C01FC" w14:textId="77777777" w:rsidR="0037370C" w:rsidRPr="00EF2238" w:rsidRDefault="0037370C" w:rsidP="0037370C">
            <w:pPr>
              <w:pStyle w:val="TAL"/>
              <w:rPr>
                <w:ins w:id="77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952192" w14:textId="77777777" w:rsidR="0037370C" w:rsidRPr="00EF2238" w:rsidRDefault="0037370C" w:rsidP="0037370C">
            <w:pPr>
              <w:pStyle w:val="TAL"/>
              <w:rPr>
                <w:ins w:id="77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35D626" w14:textId="77777777" w:rsidR="0037370C" w:rsidRPr="00EF2238" w:rsidRDefault="0037370C" w:rsidP="0037370C">
            <w:pPr>
              <w:pStyle w:val="TAL"/>
              <w:rPr>
                <w:ins w:id="77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65503D" w14:textId="77777777" w:rsidR="0037370C" w:rsidRPr="00EF2238" w:rsidRDefault="0037370C" w:rsidP="0037370C">
            <w:pPr>
              <w:pStyle w:val="TAL"/>
              <w:rPr>
                <w:ins w:id="77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C4053B" w14:textId="77777777" w:rsidR="0037370C" w:rsidRPr="00EF2238" w:rsidRDefault="0037370C" w:rsidP="0037370C">
            <w:pPr>
              <w:pStyle w:val="TAL"/>
              <w:rPr>
                <w:ins w:id="778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E0996CE" w14:textId="77777777" w:rsidR="0037370C" w:rsidRPr="00EF2238" w:rsidRDefault="0037370C" w:rsidP="0037370C">
            <w:pPr>
              <w:pStyle w:val="a7"/>
              <w:rPr>
                <w:ins w:id="7784" w:author="Suhwan Lim" w:date="2020-02-28T17:21:00Z"/>
                <w:rFonts w:cs="Arial"/>
                <w:lang w:val="en-US" w:eastAsia="ja-JP"/>
              </w:rPr>
            </w:pPr>
            <w:ins w:id="7785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5E3AF72C" w14:textId="77777777" w:rsidTr="007C402F">
        <w:trPr>
          <w:cantSplit/>
          <w:trHeight w:val="13"/>
          <w:ins w:id="7786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9C0" w14:textId="77777777" w:rsidR="0037370C" w:rsidRPr="00EF2238" w:rsidRDefault="0037370C" w:rsidP="0037370C">
            <w:pPr>
              <w:pStyle w:val="TAL"/>
              <w:rPr>
                <w:ins w:id="778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8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DC_3A-41C_n28A-n257A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B86A" w14:textId="77777777" w:rsidR="0037370C" w:rsidRPr="00EF2238" w:rsidRDefault="0037370C" w:rsidP="0037370C">
            <w:pPr>
              <w:pStyle w:val="TAL"/>
              <w:rPr>
                <w:ins w:id="778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9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10B4A728" w14:textId="77777777" w:rsidR="0037370C" w:rsidRPr="00EF2238" w:rsidRDefault="0037370C" w:rsidP="0037370C">
            <w:pPr>
              <w:pStyle w:val="TAL"/>
              <w:rPr>
                <w:ins w:id="779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9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D7D6BB1" w14:textId="77777777" w:rsidR="0037370C" w:rsidRPr="00EF2238" w:rsidRDefault="0037370C" w:rsidP="0037370C">
            <w:pPr>
              <w:pStyle w:val="TAL"/>
              <w:rPr>
                <w:ins w:id="7793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9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F994E0D" w14:textId="77777777" w:rsidR="0037370C" w:rsidRPr="00EF2238" w:rsidRDefault="0037370C" w:rsidP="0037370C">
            <w:pPr>
              <w:pStyle w:val="TAL"/>
              <w:rPr>
                <w:ins w:id="779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79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4754202A" w14:textId="77777777" w:rsidR="0037370C" w:rsidRPr="00EF2238" w:rsidRDefault="0037370C" w:rsidP="0037370C">
            <w:pPr>
              <w:pStyle w:val="TAL"/>
              <w:rPr>
                <w:ins w:id="779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79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0162C420" w14:textId="77777777" w:rsidR="0037370C" w:rsidRPr="00EF2238" w:rsidRDefault="0037370C" w:rsidP="0037370C">
            <w:pPr>
              <w:pStyle w:val="a7"/>
              <w:rPr>
                <w:ins w:id="7799" w:author="Suhwan Lim" w:date="2020-02-28T17:21:00Z"/>
                <w:rFonts w:cs="Arial"/>
                <w:lang w:val="en-US" w:eastAsia="ja-JP"/>
              </w:rPr>
            </w:pPr>
            <w:ins w:id="7800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36F" w14:textId="77777777" w:rsidR="0037370C" w:rsidRPr="00EF2238" w:rsidRDefault="0037370C" w:rsidP="0037370C">
            <w:pPr>
              <w:pStyle w:val="TAL"/>
              <w:rPr>
                <w:ins w:id="780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0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F861ED" w14:textId="77777777" w:rsidR="0037370C" w:rsidRPr="00EF2238" w:rsidRDefault="0037370C" w:rsidP="0037370C">
            <w:pPr>
              <w:pStyle w:val="a7"/>
              <w:rPr>
                <w:ins w:id="7803" w:author="Suhwan Lim" w:date="2020-02-28T17:21:00Z"/>
                <w:rFonts w:cs="Arial"/>
                <w:lang w:val="en-US" w:eastAsia="zh-CN"/>
              </w:rPr>
            </w:pPr>
            <w:ins w:id="7804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EA" w14:textId="77777777" w:rsidR="0037370C" w:rsidRPr="00EF2238" w:rsidRDefault="0037370C" w:rsidP="0037370C">
            <w:pPr>
              <w:pStyle w:val="TAL"/>
              <w:rPr>
                <w:ins w:id="780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386" w14:textId="77777777" w:rsidR="0037370C" w:rsidRPr="003A0543" w:rsidRDefault="0037370C" w:rsidP="0037370C">
            <w:pPr>
              <w:rPr>
                <w:ins w:id="7807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808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B6" w14:textId="77777777" w:rsidR="0037370C" w:rsidRPr="00EF2238" w:rsidRDefault="0037370C" w:rsidP="0037370C">
            <w:pPr>
              <w:pStyle w:val="TAL"/>
              <w:rPr>
                <w:ins w:id="780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93" w14:textId="77777777" w:rsidR="0037370C" w:rsidRPr="00EF2238" w:rsidRDefault="0037370C" w:rsidP="0037370C">
            <w:pPr>
              <w:pStyle w:val="TAL"/>
              <w:rPr>
                <w:ins w:id="78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F868CE" w14:textId="77777777" w:rsidR="0037370C" w:rsidRPr="00EF2238" w:rsidRDefault="0037370C" w:rsidP="0037370C">
            <w:pPr>
              <w:pStyle w:val="TAL"/>
              <w:rPr>
                <w:ins w:id="78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D972AA" w14:textId="77777777" w:rsidR="0037370C" w:rsidRPr="00EF2238" w:rsidRDefault="0037370C" w:rsidP="0037370C">
            <w:pPr>
              <w:pStyle w:val="TAL"/>
              <w:rPr>
                <w:ins w:id="78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10B6B5" w14:textId="77777777" w:rsidR="0037370C" w:rsidRPr="00EF2238" w:rsidRDefault="0037370C" w:rsidP="0037370C">
            <w:pPr>
              <w:pStyle w:val="TAL"/>
              <w:rPr>
                <w:ins w:id="78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3DF427" w14:textId="77777777" w:rsidR="0037370C" w:rsidRPr="00EF2238" w:rsidRDefault="0037370C" w:rsidP="0037370C">
            <w:pPr>
              <w:pStyle w:val="TAL"/>
              <w:rPr>
                <w:ins w:id="781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CC5110" w14:textId="77777777" w:rsidR="0037370C" w:rsidRPr="00EF2238" w:rsidRDefault="0037370C" w:rsidP="0037370C">
            <w:pPr>
              <w:pStyle w:val="TAL"/>
              <w:rPr>
                <w:ins w:id="78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4EA4EF" w14:textId="77777777" w:rsidR="0037370C" w:rsidRPr="00EF2238" w:rsidRDefault="0037370C" w:rsidP="0037370C">
            <w:pPr>
              <w:pStyle w:val="TAL"/>
              <w:rPr>
                <w:ins w:id="78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1A41AA" w14:textId="77777777" w:rsidR="0037370C" w:rsidRPr="00EF2238" w:rsidRDefault="0037370C" w:rsidP="0037370C">
            <w:pPr>
              <w:pStyle w:val="TAL"/>
              <w:rPr>
                <w:ins w:id="78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55CC43" w14:textId="77777777" w:rsidR="0037370C" w:rsidRPr="00EF2238" w:rsidRDefault="0037370C" w:rsidP="0037370C">
            <w:pPr>
              <w:pStyle w:val="TAL"/>
              <w:rPr>
                <w:ins w:id="78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89CDFB" w14:textId="77777777" w:rsidR="0037370C" w:rsidRPr="00EF2238" w:rsidRDefault="0037370C" w:rsidP="0037370C">
            <w:pPr>
              <w:pStyle w:val="TAL"/>
              <w:rPr>
                <w:ins w:id="78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AFDB68" w14:textId="77777777" w:rsidR="0037370C" w:rsidRPr="00EF2238" w:rsidRDefault="0037370C" w:rsidP="0037370C">
            <w:pPr>
              <w:pStyle w:val="TAL"/>
              <w:rPr>
                <w:ins w:id="78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810F70" w14:textId="77777777" w:rsidR="0037370C" w:rsidRPr="00EF2238" w:rsidRDefault="0037370C" w:rsidP="0037370C">
            <w:pPr>
              <w:pStyle w:val="TAL"/>
              <w:rPr>
                <w:ins w:id="78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43A3E6F" w14:textId="77777777" w:rsidR="0037370C" w:rsidRPr="00EF2238" w:rsidRDefault="0037370C" w:rsidP="0037370C">
            <w:pPr>
              <w:pStyle w:val="TAL"/>
              <w:rPr>
                <w:ins w:id="78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97A271A" w14:textId="77777777" w:rsidR="0037370C" w:rsidRPr="00EF2238" w:rsidRDefault="0037370C" w:rsidP="0037370C">
            <w:pPr>
              <w:pStyle w:val="a7"/>
              <w:rPr>
                <w:ins w:id="7837" w:author="Suhwan Lim" w:date="2020-02-28T17:21:00Z"/>
                <w:rFonts w:cs="Arial"/>
                <w:lang w:val="en-US" w:eastAsia="ja-JP"/>
              </w:rPr>
            </w:pPr>
            <w:ins w:id="7838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37370C" w14:paraId="4C4F629C" w14:textId="77777777" w:rsidTr="007C402F">
        <w:trPr>
          <w:cantSplit/>
          <w:trHeight w:val="13"/>
          <w:ins w:id="783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E06" w14:textId="77777777" w:rsidR="0037370C" w:rsidRPr="00EF2238" w:rsidRDefault="0037370C" w:rsidP="0037370C">
            <w:pPr>
              <w:pStyle w:val="TAL"/>
              <w:rPr>
                <w:ins w:id="784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6A42" w14:textId="77777777" w:rsidR="0037370C" w:rsidRPr="00EF2238" w:rsidRDefault="0037370C" w:rsidP="0037370C">
            <w:pPr>
              <w:pStyle w:val="TAL"/>
              <w:rPr>
                <w:ins w:id="784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4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_n28A</w:t>
              </w:r>
            </w:ins>
          </w:p>
          <w:p w14:paraId="601423CA" w14:textId="77777777" w:rsidR="0037370C" w:rsidRPr="00EF2238" w:rsidRDefault="0037370C" w:rsidP="0037370C">
            <w:pPr>
              <w:pStyle w:val="TAL"/>
              <w:rPr>
                <w:ins w:id="784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FADF6F6" w14:textId="77777777" w:rsidR="0037370C" w:rsidRPr="00EF2238" w:rsidRDefault="0037370C" w:rsidP="0037370C">
            <w:pPr>
              <w:pStyle w:val="TAL"/>
              <w:rPr>
                <w:ins w:id="784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4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A_n28A</w:t>
              </w:r>
            </w:ins>
          </w:p>
          <w:p w14:paraId="4FE841DD" w14:textId="77777777" w:rsidR="0037370C" w:rsidRPr="00EF2238" w:rsidRDefault="0037370C" w:rsidP="0037370C">
            <w:pPr>
              <w:pStyle w:val="TAL"/>
              <w:rPr>
                <w:ins w:id="784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4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C3396ED" w14:textId="77777777" w:rsidR="0037370C" w:rsidRPr="00EF2238" w:rsidRDefault="0037370C" w:rsidP="0037370C">
            <w:pPr>
              <w:pStyle w:val="a7"/>
              <w:rPr>
                <w:ins w:id="7850" w:author="Suhwan Lim" w:date="2020-02-28T17:21:00Z"/>
                <w:rFonts w:cs="Arial"/>
                <w:lang w:val="en-US" w:eastAsia="ja-JP"/>
              </w:rPr>
            </w:pPr>
            <w:ins w:id="7851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B32" w14:textId="77777777" w:rsidR="0037370C" w:rsidRPr="00EF2238" w:rsidRDefault="0037370C" w:rsidP="0037370C">
            <w:pPr>
              <w:pStyle w:val="TAL"/>
              <w:rPr>
                <w:ins w:id="785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E73060" w14:textId="77777777" w:rsidR="0037370C" w:rsidRPr="00EF2238" w:rsidRDefault="0037370C" w:rsidP="0037370C">
            <w:pPr>
              <w:pStyle w:val="a7"/>
              <w:rPr>
                <w:ins w:id="7854" w:author="Suhwan Lim" w:date="2020-02-28T17:21:00Z"/>
                <w:rFonts w:cs="Arial"/>
                <w:lang w:val="en-US" w:eastAsia="zh-CN"/>
              </w:rPr>
            </w:pPr>
            <w:ins w:id="7855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A17" w14:textId="77777777" w:rsidR="0037370C" w:rsidRPr="00EF2238" w:rsidRDefault="0037370C" w:rsidP="0037370C">
            <w:pPr>
              <w:pStyle w:val="TAL"/>
              <w:rPr>
                <w:ins w:id="785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5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5AF" w14:textId="77777777" w:rsidR="0037370C" w:rsidRPr="003A0543" w:rsidRDefault="0037370C" w:rsidP="0037370C">
            <w:pPr>
              <w:rPr>
                <w:ins w:id="7858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859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1AF" w14:textId="77777777" w:rsidR="0037370C" w:rsidRPr="00EF2238" w:rsidRDefault="0037370C" w:rsidP="0037370C">
            <w:pPr>
              <w:pStyle w:val="TAL"/>
              <w:rPr>
                <w:ins w:id="786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84" w14:textId="77777777" w:rsidR="0037370C" w:rsidRPr="00EF2238" w:rsidRDefault="0037370C" w:rsidP="0037370C">
            <w:pPr>
              <w:pStyle w:val="TAL"/>
              <w:rPr>
                <w:ins w:id="786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2CAD6F" w14:textId="77777777" w:rsidR="0037370C" w:rsidRPr="00EF2238" w:rsidRDefault="0037370C" w:rsidP="0037370C">
            <w:pPr>
              <w:pStyle w:val="TAL"/>
              <w:rPr>
                <w:ins w:id="786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065EFB" w14:textId="77777777" w:rsidR="0037370C" w:rsidRPr="00EF2238" w:rsidRDefault="0037370C" w:rsidP="0037370C">
            <w:pPr>
              <w:pStyle w:val="TAL"/>
              <w:rPr>
                <w:ins w:id="78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768CFD" w14:textId="77777777" w:rsidR="0037370C" w:rsidRPr="00EF2238" w:rsidRDefault="0037370C" w:rsidP="0037370C">
            <w:pPr>
              <w:pStyle w:val="TAL"/>
              <w:rPr>
                <w:ins w:id="78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0B9C88" w14:textId="77777777" w:rsidR="0037370C" w:rsidRPr="00EF2238" w:rsidRDefault="0037370C" w:rsidP="0037370C">
            <w:pPr>
              <w:pStyle w:val="TAL"/>
              <w:rPr>
                <w:ins w:id="78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80BFFB" w14:textId="77777777" w:rsidR="0037370C" w:rsidRPr="00EF2238" w:rsidRDefault="0037370C" w:rsidP="0037370C">
            <w:pPr>
              <w:pStyle w:val="TAL"/>
              <w:rPr>
                <w:ins w:id="787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51F154" w14:textId="77777777" w:rsidR="0037370C" w:rsidRPr="00EF2238" w:rsidRDefault="0037370C" w:rsidP="0037370C">
            <w:pPr>
              <w:pStyle w:val="TAL"/>
              <w:rPr>
                <w:ins w:id="78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A3E1A1" w14:textId="77777777" w:rsidR="0037370C" w:rsidRPr="00EF2238" w:rsidRDefault="0037370C" w:rsidP="0037370C">
            <w:pPr>
              <w:pStyle w:val="TAL"/>
              <w:rPr>
                <w:ins w:id="78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13CD96" w14:textId="77777777" w:rsidR="0037370C" w:rsidRPr="00EF2238" w:rsidRDefault="0037370C" w:rsidP="0037370C">
            <w:pPr>
              <w:pStyle w:val="TAL"/>
              <w:rPr>
                <w:ins w:id="78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C29CC6" w14:textId="77777777" w:rsidR="0037370C" w:rsidRPr="00EF2238" w:rsidRDefault="0037370C" w:rsidP="0037370C">
            <w:pPr>
              <w:pStyle w:val="TAL"/>
              <w:rPr>
                <w:ins w:id="78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055B5B" w14:textId="77777777" w:rsidR="0037370C" w:rsidRPr="00EF2238" w:rsidRDefault="0037370C" w:rsidP="0037370C">
            <w:pPr>
              <w:pStyle w:val="TAL"/>
              <w:rPr>
                <w:ins w:id="788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8E7C9D" w14:textId="77777777" w:rsidR="0037370C" w:rsidRPr="00EF2238" w:rsidRDefault="0037370C" w:rsidP="0037370C">
            <w:pPr>
              <w:pStyle w:val="a7"/>
              <w:rPr>
                <w:ins w:id="7884" w:author="Suhwan Lim" w:date="2020-02-28T17:21:00Z"/>
                <w:rFonts w:cs="Arial"/>
                <w:lang w:val="en-US" w:eastAsia="ja-JP"/>
              </w:rPr>
            </w:pPr>
            <w:ins w:id="7885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049A10C1" w14:textId="77777777" w:rsidTr="007C402F">
        <w:trPr>
          <w:cantSplit/>
          <w:trHeight w:val="13"/>
          <w:ins w:id="7886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C4" w14:textId="77777777" w:rsidR="0037370C" w:rsidRPr="00EF2238" w:rsidRDefault="0037370C" w:rsidP="0037370C">
            <w:pPr>
              <w:pStyle w:val="TAL"/>
              <w:rPr>
                <w:ins w:id="788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88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DC_3A-41C_n28A-n257I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DBA" w14:textId="77777777" w:rsidR="0037370C" w:rsidRPr="00EF2238" w:rsidRDefault="0037370C" w:rsidP="0037370C">
            <w:pPr>
              <w:pStyle w:val="TAL"/>
              <w:rPr>
                <w:ins w:id="788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9927032" w14:textId="77777777" w:rsidR="0037370C" w:rsidRPr="00EF2238" w:rsidRDefault="0037370C" w:rsidP="0037370C">
            <w:pPr>
              <w:pStyle w:val="TAL"/>
              <w:rPr>
                <w:ins w:id="789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1E71018" w14:textId="77777777" w:rsidR="0037370C" w:rsidRPr="00EF2238" w:rsidRDefault="0037370C" w:rsidP="0037370C">
            <w:pPr>
              <w:pStyle w:val="TAL"/>
              <w:rPr>
                <w:ins w:id="7893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8615211" w14:textId="77777777" w:rsidR="0037370C" w:rsidRPr="00EF2238" w:rsidRDefault="0037370C" w:rsidP="0037370C">
            <w:pPr>
              <w:pStyle w:val="TAL"/>
              <w:rPr>
                <w:ins w:id="789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  <w:p w14:paraId="48963EDA" w14:textId="77777777" w:rsidR="0037370C" w:rsidRPr="00EF2238" w:rsidRDefault="0037370C" w:rsidP="0037370C">
            <w:pPr>
              <w:pStyle w:val="TAL"/>
              <w:rPr>
                <w:ins w:id="789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89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98" w14:textId="77777777" w:rsidR="0037370C" w:rsidRPr="00EF2238" w:rsidRDefault="0037370C" w:rsidP="0037370C">
            <w:pPr>
              <w:pStyle w:val="TAL"/>
              <w:rPr>
                <w:ins w:id="789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0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A7FA3C" w14:textId="77777777" w:rsidR="0037370C" w:rsidRPr="00EF2238" w:rsidRDefault="0037370C" w:rsidP="0037370C">
            <w:pPr>
              <w:pStyle w:val="TAL"/>
              <w:rPr>
                <w:ins w:id="790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0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DB7" w14:textId="77777777" w:rsidR="0037370C" w:rsidRPr="00EF2238" w:rsidRDefault="0037370C" w:rsidP="0037370C">
            <w:pPr>
              <w:pStyle w:val="TAL"/>
              <w:rPr>
                <w:ins w:id="790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0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13A" w14:textId="77777777" w:rsidR="0037370C" w:rsidRPr="003A0543" w:rsidRDefault="0037370C" w:rsidP="0037370C">
            <w:pPr>
              <w:rPr>
                <w:ins w:id="7905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906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F8E" w14:textId="77777777" w:rsidR="0037370C" w:rsidRPr="00EF2238" w:rsidRDefault="0037370C" w:rsidP="0037370C">
            <w:pPr>
              <w:pStyle w:val="TAL"/>
              <w:rPr>
                <w:ins w:id="79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A20" w14:textId="77777777" w:rsidR="0037370C" w:rsidRPr="00EF2238" w:rsidRDefault="0037370C" w:rsidP="0037370C">
            <w:pPr>
              <w:pStyle w:val="TAL"/>
              <w:rPr>
                <w:ins w:id="790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47D8A9" w14:textId="77777777" w:rsidR="0037370C" w:rsidRPr="00EF2238" w:rsidRDefault="0037370C" w:rsidP="0037370C">
            <w:pPr>
              <w:pStyle w:val="TAL"/>
              <w:rPr>
                <w:ins w:id="791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4FBFD6" w14:textId="77777777" w:rsidR="0037370C" w:rsidRPr="00EF2238" w:rsidRDefault="0037370C" w:rsidP="0037370C">
            <w:pPr>
              <w:pStyle w:val="TAL"/>
              <w:rPr>
                <w:ins w:id="79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7F3290" w14:textId="77777777" w:rsidR="0037370C" w:rsidRPr="00EF2238" w:rsidRDefault="0037370C" w:rsidP="0037370C">
            <w:pPr>
              <w:pStyle w:val="TAL"/>
              <w:rPr>
                <w:ins w:id="79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C36C2C" w14:textId="77777777" w:rsidR="0037370C" w:rsidRPr="00EF2238" w:rsidRDefault="0037370C" w:rsidP="0037370C">
            <w:pPr>
              <w:pStyle w:val="TAL"/>
              <w:rPr>
                <w:ins w:id="79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198DC1" w14:textId="77777777" w:rsidR="0037370C" w:rsidRPr="00EF2238" w:rsidRDefault="0037370C" w:rsidP="0037370C">
            <w:pPr>
              <w:pStyle w:val="TAL"/>
              <w:rPr>
                <w:ins w:id="791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6000AD" w14:textId="77777777" w:rsidR="0037370C" w:rsidRPr="00EF2238" w:rsidRDefault="0037370C" w:rsidP="0037370C">
            <w:pPr>
              <w:pStyle w:val="TAL"/>
              <w:rPr>
                <w:ins w:id="79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06C556" w14:textId="77777777" w:rsidR="0037370C" w:rsidRPr="00EF2238" w:rsidRDefault="0037370C" w:rsidP="0037370C">
            <w:pPr>
              <w:pStyle w:val="TAL"/>
              <w:rPr>
                <w:ins w:id="792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CD61F1" w14:textId="77777777" w:rsidR="0037370C" w:rsidRPr="00EF2238" w:rsidRDefault="0037370C" w:rsidP="0037370C">
            <w:pPr>
              <w:pStyle w:val="TAL"/>
              <w:rPr>
                <w:ins w:id="79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330B08" w14:textId="77777777" w:rsidR="0037370C" w:rsidRPr="00EF2238" w:rsidRDefault="0037370C" w:rsidP="0037370C">
            <w:pPr>
              <w:pStyle w:val="TAL"/>
              <w:rPr>
                <w:ins w:id="79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F3AF964" w14:textId="77777777" w:rsidR="0037370C" w:rsidRPr="00EF2238" w:rsidRDefault="0037370C" w:rsidP="0037370C">
            <w:pPr>
              <w:pStyle w:val="TAL"/>
              <w:rPr>
                <w:ins w:id="79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7E2FBE" w14:textId="77777777" w:rsidR="0037370C" w:rsidRPr="00EF2238" w:rsidRDefault="0037370C" w:rsidP="0037370C">
            <w:pPr>
              <w:pStyle w:val="TAL"/>
              <w:rPr>
                <w:ins w:id="79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FA71A0" w14:textId="77777777" w:rsidR="0037370C" w:rsidRPr="00EF2238" w:rsidRDefault="0037370C" w:rsidP="0037370C">
            <w:pPr>
              <w:pStyle w:val="TAL"/>
              <w:rPr>
                <w:ins w:id="79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DE5ECA7" w14:textId="77777777" w:rsidR="0037370C" w:rsidRPr="00EF2238" w:rsidRDefault="0037370C" w:rsidP="0037370C">
            <w:pPr>
              <w:pStyle w:val="TAL"/>
              <w:rPr>
                <w:ins w:id="79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8B4A13A" w14:textId="77777777" w:rsidR="0037370C" w:rsidRPr="00EF2238" w:rsidRDefault="0037370C" w:rsidP="0037370C">
            <w:pPr>
              <w:pStyle w:val="TAL"/>
              <w:rPr>
                <w:ins w:id="793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37370C" w14:paraId="2A951B6F" w14:textId="77777777" w:rsidTr="007C402F">
        <w:trPr>
          <w:cantSplit/>
          <w:trHeight w:val="13"/>
          <w:ins w:id="793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780F" w14:textId="77777777" w:rsidR="0037370C" w:rsidRPr="00EF2238" w:rsidRDefault="0037370C" w:rsidP="0037370C">
            <w:pPr>
              <w:pStyle w:val="TAL"/>
              <w:rPr>
                <w:ins w:id="794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6E9" w14:textId="77777777" w:rsidR="0037370C" w:rsidRPr="00EF2238" w:rsidRDefault="0037370C" w:rsidP="0037370C">
            <w:pPr>
              <w:pStyle w:val="TAL"/>
              <w:rPr>
                <w:ins w:id="794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4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39956314" w14:textId="77777777" w:rsidR="0037370C" w:rsidRPr="00EF2238" w:rsidRDefault="0037370C" w:rsidP="0037370C">
            <w:pPr>
              <w:pStyle w:val="TAL"/>
              <w:rPr>
                <w:ins w:id="794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4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306C89D" w14:textId="77777777" w:rsidR="0037370C" w:rsidRPr="00EF2238" w:rsidRDefault="0037370C" w:rsidP="0037370C">
            <w:pPr>
              <w:pStyle w:val="TAL"/>
              <w:rPr>
                <w:ins w:id="794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4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264AFA6A" w14:textId="77777777" w:rsidR="0037370C" w:rsidRPr="00EF2238" w:rsidRDefault="0037370C" w:rsidP="0037370C">
            <w:pPr>
              <w:pStyle w:val="a7"/>
              <w:rPr>
                <w:ins w:id="7948" w:author="Suhwan Lim" w:date="2020-02-28T17:21:00Z"/>
                <w:rFonts w:cs="Arial"/>
                <w:lang w:val="en-US" w:eastAsia="ja-JP"/>
              </w:rPr>
            </w:pPr>
            <w:ins w:id="794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402" w14:textId="77777777" w:rsidR="0037370C" w:rsidRPr="00EF2238" w:rsidRDefault="0037370C" w:rsidP="0037370C">
            <w:pPr>
              <w:pStyle w:val="TAL"/>
              <w:rPr>
                <w:ins w:id="79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8560FDA" w14:textId="77777777" w:rsidR="0037370C" w:rsidRPr="00EF2238" w:rsidRDefault="0037370C" w:rsidP="0037370C">
            <w:pPr>
              <w:pStyle w:val="a7"/>
              <w:rPr>
                <w:ins w:id="7952" w:author="Suhwan Lim" w:date="2020-02-28T17:21:00Z"/>
                <w:rFonts w:cs="Arial"/>
                <w:lang w:val="en-US" w:eastAsia="zh-CN"/>
              </w:rPr>
            </w:pPr>
            <w:ins w:id="7953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0D8" w14:textId="77777777" w:rsidR="0037370C" w:rsidRPr="00EF2238" w:rsidRDefault="0037370C" w:rsidP="0037370C">
            <w:pPr>
              <w:pStyle w:val="TAL"/>
              <w:rPr>
                <w:ins w:id="795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5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F5C" w14:textId="77777777" w:rsidR="0037370C" w:rsidRPr="003A0543" w:rsidRDefault="0037370C" w:rsidP="0037370C">
            <w:pPr>
              <w:rPr>
                <w:ins w:id="7956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957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B70" w14:textId="77777777" w:rsidR="0037370C" w:rsidRPr="00EF2238" w:rsidRDefault="0037370C" w:rsidP="0037370C">
            <w:pPr>
              <w:pStyle w:val="TAL"/>
              <w:rPr>
                <w:ins w:id="795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5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850" w14:textId="77777777" w:rsidR="0037370C" w:rsidRPr="00EF2238" w:rsidRDefault="0037370C" w:rsidP="0037370C">
            <w:pPr>
              <w:pStyle w:val="TAL"/>
              <w:rPr>
                <w:ins w:id="796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03A99F" w14:textId="77777777" w:rsidR="0037370C" w:rsidRPr="00EF2238" w:rsidRDefault="0037370C" w:rsidP="0037370C">
            <w:pPr>
              <w:pStyle w:val="TAL"/>
              <w:rPr>
                <w:ins w:id="796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6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A8F1A52" w14:textId="77777777" w:rsidR="0037370C" w:rsidRPr="00EF2238" w:rsidRDefault="0037370C" w:rsidP="0037370C">
            <w:pPr>
              <w:pStyle w:val="TAL"/>
              <w:rPr>
                <w:ins w:id="796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F1824C" w14:textId="77777777" w:rsidR="0037370C" w:rsidRPr="00EF2238" w:rsidRDefault="0037370C" w:rsidP="0037370C">
            <w:pPr>
              <w:pStyle w:val="TAL"/>
              <w:rPr>
                <w:ins w:id="79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2207487" w14:textId="77777777" w:rsidR="0037370C" w:rsidRPr="00EF2238" w:rsidRDefault="0037370C" w:rsidP="0037370C">
            <w:pPr>
              <w:pStyle w:val="TAL"/>
              <w:rPr>
                <w:ins w:id="79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232D7E" w14:textId="77777777" w:rsidR="0037370C" w:rsidRPr="00EF2238" w:rsidRDefault="0037370C" w:rsidP="0037370C">
            <w:pPr>
              <w:pStyle w:val="a7"/>
              <w:rPr>
                <w:ins w:id="7970" w:author="Suhwan Lim" w:date="2020-02-28T17:21:00Z"/>
                <w:rFonts w:cs="Arial"/>
                <w:lang w:val="en-US" w:eastAsia="ja-JP"/>
              </w:rPr>
            </w:pPr>
            <w:ins w:id="7971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56EE7A19" w14:textId="77777777" w:rsidTr="007C402F">
        <w:trPr>
          <w:cantSplit/>
          <w:trHeight w:val="13"/>
          <w:ins w:id="7972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0F0" w14:textId="77777777" w:rsidR="0037370C" w:rsidRPr="00EF2238" w:rsidRDefault="0037370C" w:rsidP="0037370C">
            <w:pPr>
              <w:pStyle w:val="TAL"/>
              <w:rPr>
                <w:ins w:id="797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7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4931" w14:textId="77777777" w:rsidR="0037370C" w:rsidRPr="00EF2238" w:rsidRDefault="0037370C" w:rsidP="0037370C">
            <w:pPr>
              <w:pStyle w:val="TAL"/>
              <w:rPr>
                <w:ins w:id="797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7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28B8CD1F" w14:textId="77777777" w:rsidR="0037370C" w:rsidRPr="00EF2238" w:rsidRDefault="0037370C" w:rsidP="0037370C">
            <w:pPr>
              <w:pStyle w:val="TAL"/>
              <w:rPr>
                <w:ins w:id="797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7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4A1DC87" w14:textId="77777777" w:rsidR="0037370C" w:rsidRPr="00EF2238" w:rsidRDefault="0037370C" w:rsidP="0037370C">
            <w:pPr>
              <w:pStyle w:val="TAL"/>
              <w:rPr>
                <w:ins w:id="797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8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6095FEB5" w14:textId="77777777" w:rsidR="0037370C" w:rsidRPr="00EF2238" w:rsidRDefault="0037370C" w:rsidP="0037370C">
            <w:pPr>
              <w:pStyle w:val="TAL"/>
              <w:rPr>
                <w:ins w:id="798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798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75595385" w14:textId="77777777" w:rsidR="0037370C" w:rsidRPr="00EF2238" w:rsidRDefault="0037370C" w:rsidP="0037370C">
            <w:pPr>
              <w:pStyle w:val="TAL"/>
              <w:rPr>
                <w:ins w:id="798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8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7EE6197D" w14:textId="77777777" w:rsidR="0037370C" w:rsidRPr="00EF2238" w:rsidRDefault="0037370C" w:rsidP="0037370C">
            <w:pPr>
              <w:pStyle w:val="a7"/>
              <w:rPr>
                <w:ins w:id="7985" w:author="Suhwan Lim" w:date="2020-02-28T17:21:00Z"/>
                <w:rFonts w:cs="Arial"/>
                <w:lang w:val="en-US" w:eastAsia="ja-JP"/>
              </w:rPr>
            </w:pPr>
            <w:ins w:id="7986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A22" w14:textId="77777777" w:rsidR="0037370C" w:rsidRPr="00EF2238" w:rsidRDefault="0037370C" w:rsidP="0037370C">
            <w:pPr>
              <w:pStyle w:val="TAL"/>
              <w:rPr>
                <w:ins w:id="798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8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22D8F94" w14:textId="77777777" w:rsidR="0037370C" w:rsidRPr="00EF2238" w:rsidRDefault="0037370C" w:rsidP="0037370C">
            <w:pPr>
              <w:pStyle w:val="a7"/>
              <w:rPr>
                <w:ins w:id="7989" w:author="Suhwan Lim" w:date="2020-02-28T17:21:00Z"/>
                <w:rFonts w:cs="Arial"/>
                <w:lang w:val="en-US" w:eastAsia="zh-CN"/>
              </w:rPr>
            </w:pPr>
            <w:ins w:id="7990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9D1" w14:textId="77777777" w:rsidR="0037370C" w:rsidRPr="00EF2238" w:rsidRDefault="0037370C" w:rsidP="0037370C">
            <w:pPr>
              <w:pStyle w:val="TAL"/>
              <w:rPr>
                <w:ins w:id="799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9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BB" w14:textId="77777777" w:rsidR="0037370C" w:rsidRPr="003A0543" w:rsidRDefault="0037370C" w:rsidP="0037370C">
            <w:pPr>
              <w:rPr>
                <w:ins w:id="7993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7994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761" w14:textId="77777777" w:rsidR="0037370C" w:rsidRPr="00EF2238" w:rsidRDefault="0037370C" w:rsidP="0037370C">
            <w:pPr>
              <w:pStyle w:val="TAL"/>
              <w:rPr>
                <w:ins w:id="799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9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1CA" w14:textId="77777777" w:rsidR="0037370C" w:rsidRPr="00EF2238" w:rsidRDefault="0037370C" w:rsidP="0037370C">
            <w:pPr>
              <w:pStyle w:val="TAL"/>
              <w:rPr>
                <w:ins w:id="799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799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5990C26" w14:textId="77777777" w:rsidR="0037370C" w:rsidRPr="00EF2238" w:rsidRDefault="0037370C" w:rsidP="0037370C">
            <w:pPr>
              <w:pStyle w:val="TAL"/>
              <w:rPr>
                <w:ins w:id="799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0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73D881" w14:textId="77777777" w:rsidR="0037370C" w:rsidRPr="00EF2238" w:rsidRDefault="0037370C" w:rsidP="0037370C">
            <w:pPr>
              <w:pStyle w:val="TAL"/>
              <w:rPr>
                <w:ins w:id="800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0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645D0BD" w14:textId="77777777" w:rsidR="0037370C" w:rsidRPr="00EF2238" w:rsidRDefault="0037370C" w:rsidP="0037370C">
            <w:pPr>
              <w:pStyle w:val="TAL"/>
              <w:rPr>
                <w:ins w:id="800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0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65B082" w14:textId="77777777" w:rsidR="0037370C" w:rsidRPr="00EF2238" w:rsidRDefault="0037370C" w:rsidP="0037370C">
            <w:pPr>
              <w:pStyle w:val="TAL"/>
              <w:rPr>
                <w:ins w:id="800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3160DD" w14:textId="77777777" w:rsidR="0037370C" w:rsidRPr="00EF2238" w:rsidRDefault="0037370C" w:rsidP="0037370C">
            <w:pPr>
              <w:pStyle w:val="TAL"/>
              <w:rPr>
                <w:ins w:id="80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5DDEDF" w14:textId="77777777" w:rsidR="0037370C" w:rsidRPr="00EF2238" w:rsidRDefault="0037370C" w:rsidP="0037370C">
            <w:pPr>
              <w:pStyle w:val="TAL"/>
              <w:rPr>
                <w:ins w:id="800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1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3BC9A7" w14:textId="77777777" w:rsidR="0037370C" w:rsidRPr="00EF2238" w:rsidRDefault="0037370C" w:rsidP="0037370C">
            <w:pPr>
              <w:pStyle w:val="TAL"/>
              <w:rPr>
                <w:ins w:id="80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B41829" w14:textId="77777777" w:rsidR="0037370C" w:rsidRPr="00EF2238" w:rsidRDefault="0037370C" w:rsidP="0037370C">
            <w:pPr>
              <w:pStyle w:val="TAL"/>
              <w:rPr>
                <w:ins w:id="80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0FA68D" w14:textId="77777777" w:rsidR="0037370C" w:rsidRPr="00EF2238" w:rsidRDefault="0037370C" w:rsidP="0037370C">
            <w:pPr>
              <w:pStyle w:val="TAL"/>
              <w:rPr>
                <w:ins w:id="80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7537E8" w14:textId="77777777" w:rsidR="0037370C" w:rsidRPr="00EF2238" w:rsidRDefault="0037370C" w:rsidP="0037370C">
            <w:pPr>
              <w:pStyle w:val="a7"/>
              <w:rPr>
                <w:ins w:id="8017" w:author="Suhwan Lim" w:date="2020-02-28T17:21:00Z"/>
                <w:rFonts w:cs="Arial"/>
                <w:lang w:val="en-US" w:eastAsia="ja-JP"/>
              </w:rPr>
            </w:pPr>
            <w:ins w:id="8018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3A51A725" w14:textId="77777777" w:rsidTr="007C402F">
        <w:trPr>
          <w:cantSplit/>
          <w:trHeight w:val="13"/>
          <w:ins w:id="8019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17A" w14:textId="77777777" w:rsidR="0037370C" w:rsidRPr="00EF2238" w:rsidRDefault="0037370C" w:rsidP="0037370C">
            <w:pPr>
              <w:pStyle w:val="TAL"/>
              <w:rPr>
                <w:ins w:id="802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2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A7B" w14:textId="77777777" w:rsidR="0037370C" w:rsidRPr="00EF2238" w:rsidRDefault="0037370C" w:rsidP="0037370C">
            <w:pPr>
              <w:pStyle w:val="TAL"/>
              <w:rPr>
                <w:ins w:id="802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2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399BD43" w14:textId="77777777" w:rsidR="0037370C" w:rsidRPr="00EF2238" w:rsidRDefault="0037370C" w:rsidP="0037370C">
            <w:pPr>
              <w:pStyle w:val="TAL"/>
              <w:rPr>
                <w:ins w:id="8024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2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7BFE7F3D" w14:textId="77777777" w:rsidR="0037370C" w:rsidRPr="00EF2238" w:rsidRDefault="0037370C" w:rsidP="0037370C">
            <w:pPr>
              <w:pStyle w:val="TAL"/>
              <w:rPr>
                <w:ins w:id="802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2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6D64476F" w14:textId="77777777" w:rsidR="0037370C" w:rsidRPr="00EF2238" w:rsidRDefault="0037370C" w:rsidP="0037370C">
            <w:pPr>
              <w:pStyle w:val="a7"/>
              <w:rPr>
                <w:ins w:id="8028" w:author="Suhwan Lim" w:date="2020-02-28T17:21:00Z"/>
                <w:rFonts w:cs="Arial"/>
                <w:lang w:val="en-US" w:eastAsia="ja-JP"/>
              </w:rPr>
            </w:pPr>
            <w:ins w:id="802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C54" w14:textId="77777777" w:rsidR="0037370C" w:rsidRPr="00EF2238" w:rsidRDefault="0037370C" w:rsidP="0037370C">
            <w:pPr>
              <w:pStyle w:val="TAL"/>
              <w:rPr>
                <w:ins w:id="803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3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E9A7DC" w14:textId="77777777" w:rsidR="0037370C" w:rsidRPr="00EF2238" w:rsidRDefault="0037370C" w:rsidP="0037370C">
            <w:pPr>
              <w:pStyle w:val="a7"/>
              <w:rPr>
                <w:ins w:id="8032" w:author="Suhwan Lim" w:date="2020-02-28T17:21:00Z"/>
                <w:rFonts w:cs="Arial"/>
                <w:lang w:val="en-US" w:eastAsia="zh-CN"/>
              </w:rPr>
            </w:pPr>
            <w:ins w:id="8033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E" w14:textId="77777777" w:rsidR="0037370C" w:rsidRPr="00EF2238" w:rsidRDefault="0037370C" w:rsidP="0037370C">
            <w:pPr>
              <w:pStyle w:val="TAL"/>
              <w:rPr>
                <w:ins w:id="803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3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DE3" w14:textId="77777777" w:rsidR="0037370C" w:rsidRPr="003A0543" w:rsidRDefault="0037370C" w:rsidP="0037370C">
            <w:pPr>
              <w:rPr>
                <w:ins w:id="8036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8037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537" w14:textId="77777777" w:rsidR="0037370C" w:rsidRPr="00EF2238" w:rsidRDefault="0037370C" w:rsidP="0037370C">
            <w:pPr>
              <w:pStyle w:val="TAL"/>
              <w:rPr>
                <w:ins w:id="803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3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EDC" w14:textId="77777777" w:rsidR="0037370C" w:rsidRPr="00EF2238" w:rsidRDefault="0037370C" w:rsidP="0037370C">
            <w:pPr>
              <w:pStyle w:val="TAL"/>
              <w:rPr>
                <w:ins w:id="804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4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982329" w14:textId="77777777" w:rsidR="0037370C" w:rsidRPr="00EF2238" w:rsidRDefault="0037370C" w:rsidP="0037370C">
            <w:pPr>
              <w:pStyle w:val="TAL"/>
              <w:rPr>
                <w:ins w:id="804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4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89C04D" w14:textId="77777777" w:rsidR="0037370C" w:rsidRPr="00EF2238" w:rsidRDefault="0037370C" w:rsidP="0037370C">
            <w:pPr>
              <w:pStyle w:val="TAL"/>
              <w:rPr>
                <w:ins w:id="804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4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1A30CBC" w14:textId="77777777" w:rsidR="0037370C" w:rsidRPr="00EF2238" w:rsidRDefault="0037370C" w:rsidP="0037370C">
            <w:pPr>
              <w:pStyle w:val="TAL"/>
              <w:rPr>
                <w:ins w:id="804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4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2C5C10" w14:textId="77777777" w:rsidR="0037370C" w:rsidRPr="00EF2238" w:rsidRDefault="0037370C" w:rsidP="0037370C">
            <w:pPr>
              <w:pStyle w:val="TAL"/>
              <w:rPr>
                <w:ins w:id="804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4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D4D4DC" w14:textId="77777777" w:rsidR="0037370C" w:rsidRPr="00EF2238" w:rsidRDefault="0037370C" w:rsidP="0037370C">
            <w:pPr>
              <w:pStyle w:val="TAL"/>
              <w:rPr>
                <w:ins w:id="80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F6F049" w14:textId="77777777" w:rsidR="0037370C" w:rsidRPr="00EF2238" w:rsidRDefault="0037370C" w:rsidP="0037370C">
            <w:pPr>
              <w:pStyle w:val="TAL"/>
              <w:rPr>
                <w:ins w:id="805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6CFDCE" w14:textId="77777777" w:rsidR="0037370C" w:rsidRPr="00EF2238" w:rsidRDefault="0037370C" w:rsidP="0037370C">
            <w:pPr>
              <w:pStyle w:val="a7"/>
              <w:rPr>
                <w:ins w:id="8054" w:author="Suhwan Lim" w:date="2020-02-28T17:21:00Z"/>
                <w:rFonts w:cs="Arial"/>
                <w:lang w:val="en-US" w:eastAsia="ja-JP"/>
              </w:rPr>
            </w:pPr>
            <w:ins w:id="8055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3DFEE901" w14:textId="77777777" w:rsidTr="007C402F">
        <w:trPr>
          <w:cantSplit/>
          <w:trHeight w:val="13"/>
          <w:ins w:id="8056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214" w14:textId="77777777" w:rsidR="0037370C" w:rsidRPr="00EF2238" w:rsidRDefault="0037370C" w:rsidP="0037370C">
            <w:pPr>
              <w:pStyle w:val="TAL"/>
              <w:rPr>
                <w:ins w:id="805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5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8B9" w14:textId="77777777" w:rsidR="0037370C" w:rsidRPr="00EF2238" w:rsidRDefault="0037370C" w:rsidP="0037370C">
            <w:pPr>
              <w:pStyle w:val="TAL"/>
              <w:rPr>
                <w:ins w:id="805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6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0E6E6AC9" w14:textId="77777777" w:rsidR="0037370C" w:rsidRPr="00EF2238" w:rsidRDefault="0037370C" w:rsidP="0037370C">
            <w:pPr>
              <w:pStyle w:val="TAL"/>
              <w:rPr>
                <w:ins w:id="806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6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D0351E0" w14:textId="77777777" w:rsidR="0037370C" w:rsidRPr="00EF2238" w:rsidRDefault="0037370C" w:rsidP="0037370C">
            <w:pPr>
              <w:pStyle w:val="TAL"/>
              <w:rPr>
                <w:ins w:id="8063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6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4368C256" w14:textId="77777777" w:rsidR="0037370C" w:rsidRPr="00EF2238" w:rsidRDefault="0037370C" w:rsidP="0037370C">
            <w:pPr>
              <w:pStyle w:val="TAL"/>
              <w:rPr>
                <w:ins w:id="806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6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24F42D6B" w14:textId="77777777" w:rsidR="0037370C" w:rsidRPr="00EF2238" w:rsidRDefault="0037370C" w:rsidP="0037370C">
            <w:pPr>
              <w:pStyle w:val="TAL"/>
              <w:rPr>
                <w:ins w:id="8067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6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467F22FC" w14:textId="77777777" w:rsidR="0037370C" w:rsidRPr="00EF2238" w:rsidRDefault="0037370C" w:rsidP="0037370C">
            <w:pPr>
              <w:pStyle w:val="TAL"/>
              <w:rPr>
                <w:ins w:id="806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07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166DF178" w14:textId="77777777" w:rsidR="0037370C" w:rsidRPr="00EF2238" w:rsidRDefault="0037370C" w:rsidP="0037370C">
            <w:pPr>
              <w:pStyle w:val="a7"/>
              <w:rPr>
                <w:ins w:id="8071" w:author="Suhwan Lim" w:date="2020-02-28T17:21:00Z"/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CDB" w14:textId="77777777" w:rsidR="0037370C" w:rsidRPr="00EF2238" w:rsidRDefault="0037370C" w:rsidP="0037370C">
            <w:pPr>
              <w:pStyle w:val="TAL"/>
              <w:rPr>
                <w:ins w:id="80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F2333F" w14:textId="77777777" w:rsidR="0037370C" w:rsidRPr="00EF2238" w:rsidRDefault="0037370C" w:rsidP="0037370C">
            <w:pPr>
              <w:pStyle w:val="a7"/>
              <w:rPr>
                <w:ins w:id="8074" w:author="Suhwan Lim" w:date="2020-02-28T17:21:00Z"/>
                <w:rFonts w:cs="Arial"/>
                <w:lang w:val="en-US" w:eastAsia="zh-CN"/>
              </w:rPr>
            </w:pPr>
            <w:ins w:id="8075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884" w14:textId="77777777" w:rsidR="0037370C" w:rsidRPr="00EF2238" w:rsidRDefault="0037370C" w:rsidP="0037370C">
            <w:pPr>
              <w:pStyle w:val="TAL"/>
              <w:rPr>
                <w:ins w:id="80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0" w14:textId="77777777" w:rsidR="0037370C" w:rsidRPr="003A0543" w:rsidRDefault="0037370C" w:rsidP="0037370C">
            <w:pPr>
              <w:rPr>
                <w:ins w:id="8078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8079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A0C" w14:textId="77777777" w:rsidR="0037370C" w:rsidRPr="00EF2238" w:rsidRDefault="0037370C" w:rsidP="0037370C">
            <w:pPr>
              <w:pStyle w:val="TAL"/>
              <w:rPr>
                <w:ins w:id="80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B7" w14:textId="77777777" w:rsidR="0037370C" w:rsidRPr="00EF2238" w:rsidRDefault="0037370C" w:rsidP="0037370C">
            <w:pPr>
              <w:pStyle w:val="TAL"/>
              <w:rPr>
                <w:ins w:id="808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F6A89B" w14:textId="77777777" w:rsidR="0037370C" w:rsidRPr="00EF2238" w:rsidRDefault="0037370C" w:rsidP="0037370C">
            <w:pPr>
              <w:pStyle w:val="TAL"/>
              <w:rPr>
                <w:ins w:id="80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AEF7A8" w14:textId="77777777" w:rsidR="0037370C" w:rsidRPr="00EF2238" w:rsidRDefault="0037370C" w:rsidP="0037370C">
            <w:pPr>
              <w:pStyle w:val="TAL"/>
              <w:rPr>
                <w:ins w:id="808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5FCE77" w14:textId="77777777" w:rsidR="0037370C" w:rsidRPr="00EF2238" w:rsidRDefault="0037370C" w:rsidP="0037370C">
            <w:pPr>
              <w:pStyle w:val="TAL"/>
              <w:rPr>
                <w:ins w:id="80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0805AF7" w14:textId="77777777" w:rsidR="0037370C" w:rsidRPr="00EF2238" w:rsidRDefault="0037370C" w:rsidP="0037370C">
            <w:pPr>
              <w:pStyle w:val="TAL"/>
              <w:rPr>
                <w:ins w:id="809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9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72E5DE4" w14:textId="77777777" w:rsidR="0037370C" w:rsidRPr="00EF2238" w:rsidRDefault="0037370C" w:rsidP="0037370C">
            <w:pPr>
              <w:pStyle w:val="TAL"/>
              <w:rPr>
                <w:ins w:id="809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8D4DB75" w14:textId="77777777" w:rsidR="0037370C" w:rsidRPr="00EF2238" w:rsidRDefault="0037370C" w:rsidP="0037370C">
            <w:pPr>
              <w:pStyle w:val="TAL"/>
              <w:rPr>
                <w:ins w:id="80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F3DE77" w14:textId="77777777" w:rsidR="0037370C" w:rsidRPr="00EF2238" w:rsidRDefault="0037370C" w:rsidP="0037370C">
            <w:pPr>
              <w:pStyle w:val="TAL"/>
              <w:rPr>
                <w:ins w:id="80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AA2F3C" w14:textId="77777777" w:rsidR="0037370C" w:rsidRPr="00EF2238" w:rsidRDefault="0037370C" w:rsidP="0037370C">
            <w:pPr>
              <w:pStyle w:val="TAL"/>
              <w:rPr>
                <w:ins w:id="809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09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E2C686" w14:textId="77777777" w:rsidR="0037370C" w:rsidRPr="00EF2238" w:rsidRDefault="0037370C" w:rsidP="0037370C">
            <w:pPr>
              <w:pStyle w:val="TAL"/>
              <w:rPr>
                <w:ins w:id="810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0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E6BF38" w14:textId="77777777" w:rsidR="0037370C" w:rsidRPr="00EF2238" w:rsidRDefault="0037370C" w:rsidP="0037370C">
            <w:pPr>
              <w:pStyle w:val="TAL"/>
              <w:rPr>
                <w:ins w:id="810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0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42BE8E" w14:textId="77777777" w:rsidR="0037370C" w:rsidRPr="00EF2238" w:rsidRDefault="0037370C" w:rsidP="0037370C">
            <w:pPr>
              <w:pStyle w:val="TAL"/>
              <w:rPr>
                <w:ins w:id="810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0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95270C" w14:textId="77777777" w:rsidR="0037370C" w:rsidRPr="00EF2238" w:rsidRDefault="0037370C" w:rsidP="0037370C">
            <w:pPr>
              <w:pStyle w:val="TAL"/>
              <w:rPr>
                <w:ins w:id="810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0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07F2EB" w14:textId="77777777" w:rsidR="0037370C" w:rsidRPr="00EF2238" w:rsidRDefault="0037370C" w:rsidP="0037370C">
            <w:pPr>
              <w:pStyle w:val="a7"/>
              <w:rPr>
                <w:ins w:id="8108" w:author="Suhwan Lim" w:date="2020-02-28T17:21:00Z"/>
                <w:rFonts w:cs="Arial"/>
                <w:lang w:val="en-US" w:eastAsia="ja-JP"/>
              </w:rPr>
            </w:pPr>
            <w:ins w:id="810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4726786" w14:textId="77777777" w:rsidTr="007C402F">
        <w:trPr>
          <w:cantSplit/>
          <w:trHeight w:val="13"/>
          <w:ins w:id="8110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97B6" w14:textId="77777777" w:rsidR="0037370C" w:rsidRPr="00EF2238" w:rsidRDefault="0037370C" w:rsidP="0037370C">
            <w:pPr>
              <w:pStyle w:val="TAL"/>
              <w:rPr>
                <w:ins w:id="81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_18A-41A_n3A-n257A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24D8" w14:textId="77777777" w:rsidR="0037370C" w:rsidRPr="00EF2238" w:rsidRDefault="0037370C" w:rsidP="0037370C">
            <w:pPr>
              <w:pStyle w:val="TAL"/>
              <w:rPr>
                <w:ins w:id="811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1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347C3289" w14:textId="77777777" w:rsidR="0037370C" w:rsidRPr="00EF2238" w:rsidRDefault="0037370C" w:rsidP="0037370C">
            <w:pPr>
              <w:pStyle w:val="TAL"/>
              <w:rPr>
                <w:ins w:id="81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1BAB70DD" w14:textId="77777777" w:rsidR="0037370C" w:rsidRPr="00EF2238" w:rsidRDefault="0037370C" w:rsidP="0037370C">
            <w:pPr>
              <w:pStyle w:val="TAL"/>
              <w:rPr>
                <w:ins w:id="811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1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DC_18A_n257A</w:t>
              </w:r>
            </w:ins>
          </w:p>
          <w:p w14:paraId="1B157F84" w14:textId="77777777" w:rsidR="0037370C" w:rsidRPr="00EF2238" w:rsidRDefault="0037370C" w:rsidP="0037370C">
            <w:pPr>
              <w:pStyle w:val="a7"/>
              <w:rPr>
                <w:ins w:id="8119" w:author="Suhwan Lim" w:date="2020-02-28T17:21:00Z"/>
                <w:rFonts w:cs="Arial"/>
                <w:lang w:val="en-US" w:eastAsia="ja-JP"/>
              </w:rPr>
            </w:pPr>
            <w:ins w:id="8120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B65" w14:textId="77777777" w:rsidR="0037370C" w:rsidRPr="00EF2238" w:rsidRDefault="0037370C" w:rsidP="0037370C">
            <w:pPr>
              <w:pStyle w:val="TAL"/>
              <w:rPr>
                <w:ins w:id="81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DC0FD43" w14:textId="77777777" w:rsidR="0037370C" w:rsidRPr="00EF2238" w:rsidRDefault="0037370C" w:rsidP="0037370C">
            <w:pPr>
              <w:pStyle w:val="a7"/>
              <w:rPr>
                <w:ins w:id="8123" w:author="Suhwan Lim" w:date="2020-02-28T17:21:00Z"/>
                <w:rFonts w:cs="Arial"/>
                <w:lang w:val="en-US" w:eastAsia="zh-CN"/>
              </w:rPr>
            </w:pPr>
            <w:ins w:id="8124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653" w14:textId="77777777" w:rsidR="0037370C" w:rsidRPr="00EF2238" w:rsidRDefault="0037370C" w:rsidP="0037370C">
            <w:pPr>
              <w:pStyle w:val="TAL"/>
              <w:rPr>
                <w:ins w:id="81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6D3" w14:textId="77777777" w:rsidR="0037370C" w:rsidRPr="003A0543" w:rsidRDefault="0037370C" w:rsidP="0037370C">
            <w:pPr>
              <w:rPr>
                <w:ins w:id="8127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8128" w:author="Suhwan Lim" w:date="2020-02-28T17:21:00Z">
              <w:r w:rsidRPr="003A054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356" w14:textId="77777777" w:rsidR="0037370C" w:rsidRPr="00EF2238" w:rsidRDefault="0037370C" w:rsidP="0037370C">
            <w:pPr>
              <w:pStyle w:val="TAL"/>
              <w:rPr>
                <w:ins w:id="812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FA8" w14:textId="77777777" w:rsidR="0037370C" w:rsidRPr="00EF2238" w:rsidRDefault="0037370C" w:rsidP="0037370C">
            <w:pPr>
              <w:pStyle w:val="TAL"/>
              <w:rPr>
                <w:ins w:id="81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68BBCA" w14:textId="77777777" w:rsidR="0037370C" w:rsidRPr="00EF2238" w:rsidRDefault="0037370C" w:rsidP="0037370C">
            <w:pPr>
              <w:pStyle w:val="TAL"/>
              <w:rPr>
                <w:ins w:id="81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F8D9FE" w14:textId="77777777" w:rsidR="0037370C" w:rsidRPr="00EF2238" w:rsidRDefault="0037370C" w:rsidP="0037370C">
            <w:pPr>
              <w:pStyle w:val="TAL"/>
              <w:rPr>
                <w:ins w:id="813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CFEC85" w14:textId="77777777" w:rsidR="0037370C" w:rsidRPr="00EF2238" w:rsidRDefault="0037370C" w:rsidP="0037370C">
            <w:pPr>
              <w:pStyle w:val="TAL"/>
              <w:rPr>
                <w:ins w:id="81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B17EE9" w14:textId="77777777" w:rsidR="0037370C" w:rsidRPr="00EF2238" w:rsidRDefault="0037370C" w:rsidP="0037370C">
            <w:pPr>
              <w:pStyle w:val="TAL"/>
              <w:rPr>
                <w:ins w:id="813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4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5E8D42" w14:textId="77777777" w:rsidR="0037370C" w:rsidRPr="00EF2238" w:rsidRDefault="0037370C" w:rsidP="0037370C">
            <w:pPr>
              <w:pStyle w:val="TAL"/>
              <w:rPr>
                <w:ins w:id="814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14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5DE3EF" w14:textId="77777777" w:rsidR="0037370C" w:rsidRPr="00EF2238" w:rsidRDefault="0037370C" w:rsidP="0037370C">
            <w:pPr>
              <w:pStyle w:val="TAL"/>
              <w:rPr>
                <w:ins w:id="814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4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FE2231" w14:textId="77777777" w:rsidR="0037370C" w:rsidRPr="00EF2238" w:rsidRDefault="0037370C" w:rsidP="0037370C">
            <w:pPr>
              <w:pStyle w:val="a7"/>
              <w:rPr>
                <w:ins w:id="8145" w:author="Suhwan Lim" w:date="2020-02-28T17:21:00Z"/>
                <w:rFonts w:cs="Arial"/>
                <w:lang w:val="en-US" w:eastAsia="ja-JP"/>
              </w:rPr>
            </w:pPr>
            <w:ins w:id="8146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A844E73" w14:textId="77777777" w:rsidTr="007C402F">
        <w:trPr>
          <w:cantSplit/>
          <w:trHeight w:val="13"/>
          <w:ins w:id="8147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295" w14:textId="77777777" w:rsidR="0037370C" w:rsidRPr="00EF2238" w:rsidRDefault="0037370C" w:rsidP="0037370C">
            <w:pPr>
              <w:pStyle w:val="TAL"/>
              <w:rPr>
                <w:ins w:id="8148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14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_18A-41C_n3A-n257A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E556" w14:textId="77777777" w:rsidR="0037370C" w:rsidRPr="00EF2238" w:rsidRDefault="0037370C" w:rsidP="0037370C">
            <w:pPr>
              <w:pStyle w:val="TAL"/>
              <w:rPr>
                <w:ins w:id="81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3BFF1425" w14:textId="77777777" w:rsidR="0037370C" w:rsidRPr="00EF2238" w:rsidRDefault="0037370C" w:rsidP="0037370C">
            <w:pPr>
              <w:pStyle w:val="TAL"/>
              <w:rPr>
                <w:ins w:id="815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43B4AB9A" w14:textId="77777777" w:rsidR="0037370C" w:rsidRPr="00EF2238" w:rsidRDefault="0037370C" w:rsidP="0037370C">
            <w:pPr>
              <w:pStyle w:val="TAL"/>
              <w:rPr>
                <w:ins w:id="815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5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</w:t>
              </w:r>
            </w:ins>
          </w:p>
          <w:p w14:paraId="05281CD3" w14:textId="77777777" w:rsidR="0037370C" w:rsidRPr="00EF2238" w:rsidRDefault="0037370C" w:rsidP="0037370C">
            <w:pPr>
              <w:pStyle w:val="TAL"/>
              <w:rPr>
                <w:ins w:id="815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5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DC_18A_n257A</w:t>
              </w:r>
            </w:ins>
          </w:p>
          <w:p w14:paraId="6EE67103" w14:textId="77777777" w:rsidR="0037370C" w:rsidRPr="00EF2238" w:rsidRDefault="0037370C" w:rsidP="0037370C">
            <w:pPr>
              <w:pStyle w:val="TAL"/>
              <w:rPr>
                <w:ins w:id="815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5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DC_41A_n257A</w:t>
              </w:r>
            </w:ins>
          </w:p>
          <w:p w14:paraId="198A804B" w14:textId="77777777" w:rsidR="0037370C" w:rsidRPr="00EF2238" w:rsidRDefault="0037370C" w:rsidP="0037370C">
            <w:pPr>
              <w:pStyle w:val="a7"/>
              <w:rPr>
                <w:ins w:id="8160" w:author="Suhwan Lim" w:date="2020-02-28T17:21:00Z"/>
                <w:rFonts w:cs="Arial"/>
                <w:lang w:val="en-US" w:eastAsia="zh-CN"/>
              </w:rPr>
            </w:pPr>
            <w:ins w:id="8161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DC_41C_n257A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EFD" w14:textId="77777777" w:rsidR="0037370C" w:rsidRPr="00EF2238" w:rsidRDefault="0037370C" w:rsidP="0037370C">
            <w:pPr>
              <w:pStyle w:val="TAL"/>
              <w:rPr>
                <w:ins w:id="816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6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34286A1" w14:textId="77777777" w:rsidR="0037370C" w:rsidRPr="00EF2238" w:rsidRDefault="0037370C" w:rsidP="0037370C">
            <w:pPr>
              <w:pStyle w:val="a7"/>
              <w:rPr>
                <w:ins w:id="8164" w:author="Suhwan Lim" w:date="2020-02-28T17:21:00Z"/>
                <w:rFonts w:cs="Arial"/>
                <w:lang w:val="en-US" w:eastAsia="zh-CN"/>
              </w:rPr>
            </w:pPr>
            <w:ins w:id="8165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F1B" w14:textId="77777777" w:rsidR="0037370C" w:rsidRPr="00EF2238" w:rsidRDefault="0037370C" w:rsidP="0037370C">
            <w:pPr>
              <w:pStyle w:val="TAL"/>
              <w:rPr>
                <w:ins w:id="81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8DF" w14:textId="77777777" w:rsidR="0037370C" w:rsidRPr="003A0543" w:rsidRDefault="0037370C" w:rsidP="0037370C">
            <w:pPr>
              <w:rPr>
                <w:ins w:id="8168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8169" w:author="Suhwan Lim" w:date="2020-02-28T17:21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996" w14:textId="77777777" w:rsidR="0037370C" w:rsidRPr="00EF2238" w:rsidRDefault="0037370C" w:rsidP="0037370C">
            <w:pPr>
              <w:pStyle w:val="TAL"/>
              <w:rPr>
                <w:ins w:id="81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2F4" w14:textId="77777777" w:rsidR="0037370C" w:rsidRPr="00EF2238" w:rsidRDefault="0037370C" w:rsidP="0037370C">
            <w:pPr>
              <w:pStyle w:val="TAL"/>
              <w:rPr>
                <w:ins w:id="81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BD2752" w14:textId="77777777" w:rsidR="0037370C" w:rsidRPr="00EF2238" w:rsidRDefault="0037370C" w:rsidP="0037370C">
            <w:pPr>
              <w:pStyle w:val="TAL"/>
              <w:rPr>
                <w:ins w:id="81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9A5838" w14:textId="77777777" w:rsidR="0037370C" w:rsidRPr="00EF2238" w:rsidRDefault="0037370C" w:rsidP="0037370C">
            <w:pPr>
              <w:pStyle w:val="TAL"/>
              <w:rPr>
                <w:ins w:id="81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37379B" w14:textId="77777777" w:rsidR="0037370C" w:rsidRPr="00EF2238" w:rsidRDefault="0037370C" w:rsidP="0037370C">
            <w:pPr>
              <w:pStyle w:val="TAL"/>
              <w:rPr>
                <w:ins w:id="81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5D184A" w14:textId="77777777" w:rsidR="0037370C" w:rsidRPr="00EF2238" w:rsidRDefault="0037370C" w:rsidP="0037370C">
            <w:pPr>
              <w:pStyle w:val="TAL"/>
              <w:rPr>
                <w:ins w:id="81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79A6B4" w14:textId="77777777" w:rsidR="0037370C" w:rsidRPr="00EF2238" w:rsidRDefault="0037370C" w:rsidP="0037370C">
            <w:pPr>
              <w:pStyle w:val="TAL"/>
              <w:rPr>
                <w:ins w:id="818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FCF660" w14:textId="77777777" w:rsidR="0037370C" w:rsidRPr="00EF2238" w:rsidRDefault="0037370C" w:rsidP="0037370C">
            <w:pPr>
              <w:pStyle w:val="TAL"/>
              <w:rPr>
                <w:ins w:id="81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847015" w14:textId="77777777" w:rsidR="0037370C" w:rsidRPr="00EF2238" w:rsidRDefault="0037370C" w:rsidP="0037370C">
            <w:pPr>
              <w:pStyle w:val="TAL"/>
              <w:rPr>
                <w:ins w:id="8186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1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CC99BD" w14:textId="77777777" w:rsidR="0037370C" w:rsidRPr="00EF2238" w:rsidRDefault="0037370C" w:rsidP="0037370C">
            <w:pPr>
              <w:pStyle w:val="TAL"/>
              <w:rPr>
                <w:ins w:id="81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32C5C4" w14:textId="77777777" w:rsidR="0037370C" w:rsidRPr="00EF2238" w:rsidRDefault="0037370C" w:rsidP="0037370C">
            <w:pPr>
              <w:pStyle w:val="TAL"/>
              <w:rPr>
                <w:ins w:id="819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9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D9F5CD" w14:textId="77777777" w:rsidR="0037370C" w:rsidRPr="00EF2238" w:rsidRDefault="0037370C" w:rsidP="0037370C">
            <w:pPr>
              <w:pStyle w:val="TAL"/>
              <w:rPr>
                <w:ins w:id="819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9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B78E38" w14:textId="77777777" w:rsidR="0037370C" w:rsidRPr="00EF2238" w:rsidRDefault="0037370C" w:rsidP="0037370C">
            <w:pPr>
              <w:pStyle w:val="TAL"/>
              <w:rPr>
                <w:ins w:id="819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9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D7BE86" w14:textId="77777777" w:rsidR="0037370C" w:rsidRPr="00EF2238" w:rsidRDefault="0037370C" w:rsidP="0037370C">
            <w:pPr>
              <w:pStyle w:val="TAL"/>
              <w:rPr>
                <w:ins w:id="819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19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B52620" w14:textId="77777777" w:rsidR="0037370C" w:rsidRPr="00EF2238" w:rsidRDefault="0037370C" w:rsidP="0037370C">
            <w:pPr>
              <w:pStyle w:val="a7"/>
              <w:rPr>
                <w:ins w:id="8198" w:author="Suhwan Lim" w:date="2020-02-28T17:21:00Z"/>
                <w:rFonts w:cs="Arial"/>
                <w:lang w:val="en-US" w:eastAsia="ja-JP"/>
              </w:rPr>
            </w:pPr>
            <w:ins w:id="8199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6ABE760F" w14:textId="77777777" w:rsidTr="007C402F">
        <w:trPr>
          <w:cantSplit/>
          <w:trHeight w:val="13"/>
          <w:ins w:id="8200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6DCA" w14:textId="77777777" w:rsidR="0037370C" w:rsidRPr="00EF2238" w:rsidRDefault="0037370C" w:rsidP="0037370C">
            <w:pPr>
              <w:pStyle w:val="TAL"/>
              <w:rPr>
                <w:ins w:id="8201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20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_18A-41A_n3A-n257I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A52" w14:textId="77777777" w:rsidR="0037370C" w:rsidRPr="00EF2238" w:rsidRDefault="0037370C" w:rsidP="0037370C">
            <w:pPr>
              <w:pStyle w:val="TAL"/>
              <w:rPr>
                <w:ins w:id="820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0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26CAB0C2" w14:textId="77777777" w:rsidR="0037370C" w:rsidRPr="00EF2238" w:rsidRDefault="0037370C" w:rsidP="0037370C">
            <w:pPr>
              <w:pStyle w:val="TAL"/>
              <w:rPr>
                <w:ins w:id="820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0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48EBDB91" w14:textId="77777777" w:rsidR="0037370C" w:rsidRPr="00EF2238" w:rsidRDefault="0037370C" w:rsidP="0037370C">
            <w:pPr>
              <w:pStyle w:val="TAL"/>
              <w:rPr>
                <w:ins w:id="820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0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DC_18A_n257I</w:t>
              </w:r>
            </w:ins>
          </w:p>
          <w:p w14:paraId="1B532265" w14:textId="77777777" w:rsidR="0037370C" w:rsidRPr="00EF2238" w:rsidRDefault="0037370C" w:rsidP="0037370C">
            <w:pPr>
              <w:pStyle w:val="a7"/>
              <w:rPr>
                <w:ins w:id="8209" w:author="Suhwan Lim" w:date="2020-02-28T17:21:00Z"/>
                <w:rFonts w:cs="Arial"/>
                <w:lang w:val="en-US" w:eastAsia="zh-CN"/>
              </w:rPr>
            </w:pPr>
            <w:ins w:id="8210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90" w14:textId="77777777" w:rsidR="0037370C" w:rsidRPr="00EF2238" w:rsidRDefault="0037370C" w:rsidP="0037370C">
            <w:pPr>
              <w:pStyle w:val="TAL"/>
              <w:rPr>
                <w:ins w:id="821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1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AFAF28" w14:textId="77777777" w:rsidR="0037370C" w:rsidRPr="00EF2238" w:rsidRDefault="0037370C" w:rsidP="0037370C">
            <w:pPr>
              <w:pStyle w:val="a7"/>
              <w:rPr>
                <w:ins w:id="8213" w:author="Suhwan Lim" w:date="2020-02-28T17:21:00Z"/>
                <w:rFonts w:cs="Arial"/>
                <w:lang w:val="en-US" w:eastAsia="zh-CN"/>
              </w:rPr>
            </w:pPr>
            <w:ins w:id="8214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24" w14:textId="77777777" w:rsidR="0037370C" w:rsidRPr="00EF2238" w:rsidRDefault="0037370C" w:rsidP="0037370C">
            <w:pPr>
              <w:pStyle w:val="TAL"/>
              <w:rPr>
                <w:ins w:id="821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1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AEF" w14:textId="77777777" w:rsidR="0037370C" w:rsidRPr="007C11BD" w:rsidRDefault="0037370C" w:rsidP="0037370C">
            <w:pPr>
              <w:rPr>
                <w:ins w:id="8217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8218" w:author="Suhwan Lim" w:date="2020-02-28T17:21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A9D" w14:textId="77777777" w:rsidR="0037370C" w:rsidRPr="00EF2238" w:rsidRDefault="0037370C" w:rsidP="0037370C">
            <w:pPr>
              <w:pStyle w:val="TAL"/>
              <w:rPr>
                <w:ins w:id="8219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2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DD2" w14:textId="77777777" w:rsidR="0037370C" w:rsidRPr="00EF2238" w:rsidRDefault="0037370C" w:rsidP="0037370C">
            <w:pPr>
              <w:pStyle w:val="TAL"/>
              <w:rPr>
                <w:ins w:id="822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2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CCB163" w14:textId="77777777" w:rsidR="0037370C" w:rsidRPr="00EF2238" w:rsidRDefault="0037370C" w:rsidP="0037370C">
            <w:pPr>
              <w:pStyle w:val="TAL"/>
              <w:rPr>
                <w:ins w:id="8223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22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BE0379" w14:textId="77777777" w:rsidR="0037370C" w:rsidRPr="00EF2238" w:rsidRDefault="0037370C" w:rsidP="0037370C">
            <w:pPr>
              <w:pStyle w:val="TAL"/>
              <w:rPr>
                <w:ins w:id="8225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2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9810FF" w14:textId="77777777" w:rsidR="0037370C" w:rsidRPr="00EF2238" w:rsidRDefault="0037370C" w:rsidP="0037370C">
            <w:pPr>
              <w:pStyle w:val="TAL"/>
              <w:rPr>
                <w:ins w:id="822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2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D0F0E3" w14:textId="77777777" w:rsidR="0037370C" w:rsidRPr="00EF2238" w:rsidRDefault="0037370C" w:rsidP="0037370C">
            <w:pPr>
              <w:pStyle w:val="TAL"/>
              <w:rPr>
                <w:ins w:id="8229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230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B5FDAB" w14:textId="77777777" w:rsidR="0037370C" w:rsidRPr="00EF2238" w:rsidRDefault="0037370C" w:rsidP="0037370C">
            <w:pPr>
              <w:pStyle w:val="TAL"/>
              <w:rPr>
                <w:ins w:id="8231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32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D174B9" w14:textId="77777777" w:rsidR="0037370C" w:rsidRPr="00EF2238" w:rsidRDefault="0037370C" w:rsidP="0037370C">
            <w:pPr>
              <w:pStyle w:val="TAL"/>
              <w:rPr>
                <w:ins w:id="8233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34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778A64" w14:textId="77777777" w:rsidR="0037370C" w:rsidRPr="00EF2238" w:rsidRDefault="0037370C" w:rsidP="0037370C">
            <w:pPr>
              <w:pStyle w:val="TAL"/>
              <w:rPr>
                <w:ins w:id="8235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236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04E61B" w14:textId="77777777" w:rsidR="0037370C" w:rsidRPr="00EF2238" w:rsidRDefault="0037370C" w:rsidP="0037370C">
            <w:pPr>
              <w:pStyle w:val="TAL"/>
              <w:rPr>
                <w:ins w:id="8237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38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FC9A75" w14:textId="77777777" w:rsidR="0037370C" w:rsidRPr="00EF2238" w:rsidRDefault="0037370C" w:rsidP="0037370C">
            <w:pPr>
              <w:pStyle w:val="a7"/>
              <w:rPr>
                <w:ins w:id="8239" w:author="Suhwan Lim" w:date="2020-02-28T17:21:00Z"/>
                <w:rFonts w:cs="Arial"/>
                <w:lang w:val="en-US" w:eastAsia="ja-JP"/>
              </w:rPr>
            </w:pPr>
            <w:ins w:id="8240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0E7305F8" w14:textId="77777777" w:rsidTr="007C402F">
        <w:trPr>
          <w:cantSplit/>
          <w:trHeight w:val="13"/>
          <w:ins w:id="8241" w:author="Suhwan Lim" w:date="2020-02-28T17:21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0B85" w14:textId="77777777" w:rsidR="0037370C" w:rsidRPr="00EF2238" w:rsidRDefault="0037370C" w:rsidP="0037370C">
            <w:pPr>
              <w:pStyle w:val="TAL"/>
              <w:rPr>
                <w:ins w:id="8242" w:author="Suhwan Lim" w:date="2020-02-28T17:21:00Z"/>
                <w:rFonts w:cs="Arial"/>
                <w:sz w:val="16"/>
                <w:szCs w:val="16"/>
                <w:lang w:val="en-US" w:eastAsia="ja-JP"/>
              </w:rPr>
            </w:pPr>
            <w:ins w:id="824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_18A-41C_n3A-n257I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C0A3" w14:textId="77777777" w:rsidR="0037370C" w:rsidRPr="00EF2238" w:rsidRDefault="0037370C" w:rsidP="0037370C">
            <w:pPr>
              <w:pStyle w:val="TAL"/>
              <w:rPr>
                <w:ins w:id="824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4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DC_18A_n3A</w:t>
              </w:r>
            </w:ins>
          </w:p>
          <w:p w14:paraId="7CBD0673" w14:textId="77777777" w:rsidR="0037370C" w:rsidRPr="00EF2238" w:rsidRDefault="0037370C" w:rsidP="0037370C">
            <w:pPr>
              <w:pStyle w:val="TAL"/>
              <w:rPr>
                <w:ins w:id="824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4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DC_41A_n3A</w:t>
              </w:r>
            </w:ins>
          </w:p>
          <w:p w14:paraId="7AAD76CA" w14:textId="77777777" w:rsidR="0037370C" w:rsidRPr="00EF2238" w:rsidRDefault="0037370C" w:rsidP="0037370C">
            <w:pPr>
              <w:pStyle w:val="TAL"/>
              <w:rPr>
                <w:ins w:id="824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4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DC_41C_n3A</w:t>
              </w:r>
            </w:ins>
          </w:p>
          <w:p w14:paraId="6BB31DE3" w14:textId="77777777" w:rsidR="0037370C" w:rsidRPr="00EF2238" w:rsidRDefault="0037370C" w:rsidP="0037370C">
            <w:pPr>
              <w:pStyle w:val="TAL"/>
              <w:rPr>
                <w:ins w:id="825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5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DC_18A_n257I</w:t>
              </w:r>
            </w:ins>
          </w:p>
          <w:p w14:paraId="518E8D11" w14:textId="77777777" w:rsidR="0037370C" w:rsidRPr="00EF2238" w:rsidRDefault="0037370C" w:rsidP="0037370C">
            <w:pPr>
              <w:pStyle w:val="TAL"/>
              <w:rPr>
                <w:ins w:id="825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5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DC_41A_n257I</w:t>
              </w:r>
            </w:ins>
          </w:p>
          <w:p w14:paraId="64C6ABE7" w14:textId="77777777" w:rsidR="0037370C" w:rsidRPr="00EF2238" w:rsidRDefault="0037370C" w:rsidP="0037370C">
            <w:pPr>
              <w:pStyle w:val="a7"/>
              <w:rPr>
                <w:ins w:id="8254" w:author="Suhwan Lim" w:date="2020-02-28T17:21:00Z"/>
                <w:rFonts w:cs="Arial"/>
                <w:lang w:val="en-US" w:eastAsia="zh-CN"/>
              </w:rPr>
            </w:pPr>
            <w:ins w:id="8255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DC_41C_n257I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7E2" w14:textId="77777777" w:rsidR="0037370C" w:rsidRPr="00EF2238" w:rsidRDefault="0037370C" w:rsidP="0037370C">
            <w:pPr>
              <w:pStyle w:val="TAL"/>
              <w:rPr>
                <w:ins w:id="825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5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8788035" w14:textId="77777777" w:rsidR="0037370C" w:rsidRPr="00EF2238" w:rsidRDefault="0037370C" w:rsidP="0037370C">
            <w:pPr>
              <w:pStyle w:val="a7"/>
              <w:rPr>
                <w:ins w:id="8258" w:author="Suhwan Lim" w:date="2020-02-28T17:21:00Z"/>
                <w:rFonts w:cs="Arial"/>
                <w:lang w:val="en-US" w:eastAsia="zh-CN"/>
              </w:rPr>
            </w:pPr>
            <w:ins w:id="8259" w:author="Suhwan Lim" w:date="2020-02-28T17:21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98D" w14:textId="77777777" w:rsidR="0037370C" w:rsidRPr="00EF2238" w:rsidRDefault="0037370C" w:rsidP="0037370C">
            <w:pPr>
              <w:pStyle w:val="TAL"/>
              <w:rPr>
                <w:ins w:id="826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6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06F" w14:textId="77777777" w:rsidR="0037370C" w:rsidRPr="007C11BD" w:rsidRDefault="0037370C" w:rsidP="0037370C">
            <w:pPr>
              <w:rPr>
                <w:ins w:id="8262" w:author="Suhwan Lim" w:date="2020-02-28T17:21:00Z"/>
                <w:rFonts w:cs="Arial"/>
                <w:sz w:val="16"/>
                <w:szCs w:val="16"/>
                <w:lang w:eastAsia="ja-JP"/>
              </w:rPr>
            </w:pPr>
            <w:ins w:id="8263" w:author="Suhwan Lim" w:date="2020-02-28T17:21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FB1" w14:textId="77777777" w:rsidR="0037370C" w:rsidRPr="00EF2238" w:rsidRDefault="0037370C" w:rsidP="0037370C">
            <w:pPr>
              <w:pStyle w:val="TAL"/>
              <w:rPr>
                <w:ins w:id="826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6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A12" w14:textId="77777777" w:rsidR="0037370C" w:rsidRPr="00EF2238" w:rsidRDefault="0037370C" w:rsidP="0037370C">
            <w:pPr>
              <w:pStyle w:val="TAL"/>
              <w:rPr>
                <w:ins w:id="826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6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1C0D65" w14:textId="77777777" w:rsidR="0037370C" w:rsidRPr="00EF2238" w:rsidRDefault="0037370C" w:rsidP="0037370C">
            <w:pPr>
              <w:pStyle w:val="TAL"/>
              <w:rPr>
                <w:ins w:id="826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6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3ADB5F" w14:textId="77777777" w:rsidR="0037370C" w:rsidRPr="00EF2238" w:rsidRDefault="0037370C" w:rsidP="0037370C">
            <w:pPr>
              <w:pStyle w:val="TAL"/>
              <w:rPr>
                <w:ins w:id="827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7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FE92C4" w14:textId="77777777" w:rsidR="0037370C" w:rsidRPr="00EF2238" w:rsidRDefault="0037370C" w:rsidP="0037370C">
            <w:pPr>
              <w:pStyle w:val="TAL"/>
              <w:rPr>
                <w:ins w:id="827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7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515F71" w14:textId="77777777" w:rsidR="0037370C" w:rsidRPr="00EF2238" w:rsidRDefault="0037370C" w:rsidP="0037370C">
            <w:pPr>
              <w:pStyle w:val="TAL"/>
              <w:rPr>
                <w:ins w:id="827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7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C73DCD" w14:textId="77777777" w:rsidR="0037370C" w:rsidRPr="00EF2238" w:rsidRDefault="0037370C" w:rsidP="0037370C">
            <w:pPr>
              <w:pStyle w:val="TAL"/>
              <w:rPr>
                <w:ins w:id="827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7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9AD3D0" w14:textId="77777777" w:rsidR="0037370C" w:rsidRPr="00EF2238" w:rsidRDefault="0037370C" w:rsidP="0037370C">
            <w:pPr>
              <w:pStyle w:val="TAL"/>
              <w:rPr>
                <w:ins w:id="827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7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BCB397" w14:textId="77777777" w:rsidR="0037370C" w:rsidRPr="00EF2238" w:rsidRDefault="0037370C" w:rsidP="0037370C">
            <w:pPr>
              <w:pStyle w:val="TAL"/>
              <w:rPr>
                <w:ins w:id="8280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81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42B0AC" w14:textId="77777777" w:rsidR="0037370C" w:rsidRPr="00EF2238" w:rsidRDefault="0037370C" w:rsidP="0037370C">
            <w:pPr>
              <w:pStyle w:val="TAL"/>
              <w:rPr>
                <w:ins w:id="8282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83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80AA65" w14:textId="77777777" w:rsidR="0037370C" w:rsidRPr="00EF2238" w:rsidRDefault="0037370C" w:rsidP="0037370C">
            <w:pPr>
              <w:pStyle w:val="TAL"/>
              <w:rPr>
                <w:ins w:id="8284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85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15E4E5" w14:textId="77777777" w:rsidR="0037370C" w:rsidRPr="00EF2238" w:rsidRDefault="0037370C" w:rsidP="0037370C">
            <w:pPr>
              <w:pStyle w:val="TAL"/>
              <w:rPr>
                <w:ins w:id="8286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87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FAF6F0" w14:textId="77777777" w:rsidR="0037370C" w:rsidRPr="00EF2238" w:rsidRDefault="0037370C" w:rsidP="0037370C">
            <w:pPr>
              <w:pStyle w:val="TAL"/>
              <w:rPr>
                <w:ins w:id="8288" w:author="Suhwan Lim" w:date="2020-02-28T17:21:00Z"/>
                <w:rFonts w:cs="Arial"/>
                <w:sz w:val="16"/>
                <w:szCs w:val="16"/>
                <w:lang w:val="en-US" w:eastAsia="zh-CN"/>
              </w:rPr>
            </w:pPr>
            <w:ins w:id="8289" w:author="Suhwan Lim" w:date="2020-02-28T17:21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E0358C" w14:textId="77777777" w:rsidR="0037370C" w:rsidRPr="00EF2238" w:rsidRDefault="0037370C" w:rsidP="0037370C">
            <w:pPr>
              <w:pStyle w:val="a7"/>
              <w:rPr>
                <w:ins w:id="8290" w:author="Suhwan Lim" w:date="2020-02-28T17:21:00Z"/>
                <w:rFonts w:cs="Arial"/>
                <w:lang w:val="en-US" w:eastAsia="ja-JP"/>
              </w:rPr>
            </w:pPr>
            <w:ins w:id="8291" w:author="Suhwan Lim" w:date="2020-02-28T17:21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6920E058" w14:textId="77777777" w:rsidTr="007C402F">
        <w:trPr>
          <w:cantSplit/>
          <w:trHeight w:val="13"/>
          <w:ins w:id="8292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0DB" w14:textId="77777777" w:rsidR="0037370C" w:rsidRPr="00EF2238" w:rsidRDefault="0037370C" w:rsidP="0037370C">
            <w:pPr>
              <w:pStyle w:val="TAL"/>
              <w:rPr>
                <w:ins w:id="8293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29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060" w14:textId="77777777" w:rsidR="0037370C" w:rsidRPr="00EF2238" w:rsidRDefault="0037370C" w:rsidP="0037370C">
            <w:pPr>
              <w:pStyle w:val="TAL"/>
              <w:rPr>
                <w:ins w:id="829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29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94FB598" w14:textId="77777777" w:rsidR="0037370C" w:rsidRPr="00EF2238" w:rsidRDefault="0037370C" w:rsidP="0037370C">
            <w:pPr>
              <w:pStyle w:val="TAL"/>
              <w:rPr>
                <w:ins w:id="829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29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1F63F38" w14:textId="77777777" w:rsidR="0037370C" w:rsidRPr="00EF2238" w:rsidRDefault="0037370C" w:rsidP="0037370C">
            <w:pPr>
              <w:pStyle w:val="TAL"/>
              <w:rPr>
                <w:ins w:id="829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741" w14:textId="77777777" w:rsidR="0037370C" w:rsidRPr="00EF2238" w:rsidRDefault="0037370C" w:rsidP="0037370C">
            <w:pPr>
              <w:pStyle w:val="TAL"/>
              <w:rPr>
                <w:ins w:id="830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0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CF7467F" w14:textId="77777777" w:rsidR="0037370C" w:rsidRPr="00EF2238" w:rsidRDefault="0037370C" w:rsidP="0037370C">
            <w:pPr>
              <w:pStyle w:val="TAL"/>
              <w:rPr>
                <w:ins w:id="830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0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F9C" w14:textId="77777777" w:rsidR="0037370C" w:rsidRPr="00EF2238" w:rsidRDefault="0037370C" w:rsidP="0037370C">
            <w:pPr>
              <w:pStyle w:val="TAL"/>
              <w:rPr>
                <w:ins w:id="830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0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35D" w14:textId="77777777" w:rsidR="0037370C" w:rsidRPr="007C11BD" w:rsidRDefault="0037370C" w:rsidP="0037370C">
            <w:pPr>
              <w:rPr>
                <w:ins w:id="8306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307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966" w14:textId="77777777" w:rsidR="0037370C" w:rsidRPr="00EF2238" w:rsidRDefault="0037370C" w:rsidP="0037370C">
            <w:pPr>
              <w:pStyle w:val="TAL"/>
              <w:rPr>
                <w:ins w:id="830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0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3E4" w14:textId="77777777" w:rsidR="0037370C" w:rsidRPr="00EF2238" w:rsidRDefault="0037370C" w:rsidP="0037370C">
            <w:pPr>
              <w:pStyle w:val="TAL"/>
              <w:rPr>
                <w:ins w:id="831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1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26FC065" w14:textId="77777777" w:rsidR="0037370C" w:rsidRPr="00EF2238" w:rsidRDefault="0037370C" w:rsidP="0037370C">
            <w:pPr>
              <w:pStyle w:val="TAL"/>
              <w:rPr>
                <w:ins w:id="831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1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434AFDE" w14:textId="77777777" w:rsidR="0037370C" w:rsidRPr="00EF2238" w:rsidRDefault="0037370C" w:rsidP="0037370C">
            <w:pPr>
              <w:pStyle w:val="TAL"/>
              <w:rPr>
                <w:ins w:id="831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1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4BC067" w14:textId="77777777" w:rsidR="0037370C" w:rsidRPr="00EF2238" w:rsidRDefault="0037370C" w:rsidP="0037370C">
            <w:pPr>
              <w:pStyle w:val="TAL"/>
              <w:rPr>
                <w:ins w:id="8316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31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37370C" w14:paraId="5327D69F" w14:textId="77777777" w:rsidTr="007C402F">
        <w:trPr>
          <w:cantSplit/>
          <w:trHeight w:val="13"/>
          <w:ins w:id="8318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143" w14:textId="77777777" w:rsidR="0037370C" w:rsidRPr="00EF2238" w:rsidRDefault="0037370C" w:rsidP="0037370C">
            <w:pPr>
              <w:pStyle w:val="TAL"/>
              <w:rPr>
                <w:ins w:id="831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2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364" w14:textId="77777777" w:rsidR="0037370C" w:rsidRPr="00EF2238" w:rsidRDefault="0037370C" w:rsidP="0037370C">
            <w:pPr>
              <w:pStyle w:val="TAL"/>
              <w:rPr>
                <w:ins w:id="832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2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63B0EB2D" w14:textId="77777777" w:rsidR="0037370C" w:rsidRPr="00EF2238" w:rsidRDefault="0037370C" w:rsidP="0037370C">
            <w:pPr>
              <w:pStyle w:val="a7"/>
              <w:rPr>
                <w:ins w:id="8323" w:author="Suhwan Lim" w:date="2020-02-28T17:22:00Z"/>
                <w:rFonts w:cs="Arial"/>
                <w:lang w:val="en-US" w:eastAsia="ja-JP"/>
              </w:rPr>
            </w:pPr>
            <w:ins w:id="8324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41D" w14:textId="77777777" w:rsidR="0037370C" w:rsidRPr="00EF2238" w:rsidRDefault="0037370C" w:rsidP="0037370C">
            <w:pPr>
              <w:pStyle w:val="TAL"/>
              <w:rPr>
                <w:ins w:id="832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2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67F4C31" w14:textId="77777777" w:rsidR="0037370C" w:rsidRPr="00EF2238" w:rsidRDefault="0037370C" w:rsidP="0037370C">
            <w:pPr>
              <w:pStyle w:val="a7"/>
              <w:rPr>
                <w:ins w:id="8327" w:author="Suhwan Lim" w:date="2020-02-28T17:22:00Z"/>
                <w:rFonts w:cs="Arial"/>
                <w:lang w:val="en-US" w:eastAsia="zh-CN"/>
              </w:rPr>
            </w:pPr>
            <w:ins w:id="8328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B5C" w14:textId="77777777" w:rsidR="0037370C" w:rsidRPr="00EF2238" w:rsidRDefault="0037370C" w:rsidP="0037370C">
            <w:pPr>
              <w:pStyle w:val="TAL"/>
              <w:rPr>
                <w:ins w:id="832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3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DCE" w14:textId="77777777" w:rsidR="0037370C" w:rsidRPr="007C11BD" w:rsidRDefault="0037370C" w:rsidP="0037370C">
            <w:pPr>
              <w:rPr>
                <w:ins w:id="8331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332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952" w14:textId="77777777" w:rsidR="0037370C" w:rsidRPr="00EF2238" w:rsidRDefault="0037370C" w:rsidP="0037370C">
            <w:pPr>
              <w:pStyle w:val="TAL"/>
              <w:rPr>
                <w:ins w:id="833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3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E54" w14:textId="77777777" w:rsidR="0037370C" w:rsidRPr="00EF2238" w:rsidRDefault="0037370C" w:rsidP="0037370C">
            <w:pPr>
              <w:pStyle w:val="TAL"/>
              <w:rPr>
                <w:ins w:id="833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3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A5E78D" w14:textId="77777777" w:rsidR="0037370C" w:rsidRPr="00EF2238" w:rsidRDefault="0037370C" w:rsidP="0037370C">
            <w:pPr>
              <w:pStyle w:val="TAL"/>
              <w:rPr>
                <w:ins w:id="833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3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FB100A9" w14:textId="77777777" w:rsidR="0037370C" w:rsidRPr="00EF2238" w:rsidRDefault="0037370C" w:rsidP="0037370C">
            <w:pPr>
              <w:pStyle w:val="TAL"/>
              <w:rPr>
                <w:ins w:id="833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4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733794" w14:textId="77777777" w:rsidR="0037370C" w:rsidRPr="00EF2238" w:rsidRDefault="0037370C" w:rsidP="0037370C">
            <w:pPr>
              <w:pStyle w:val="a7"/>
              <w:rPr>
                <w:ins w:id="8341" w:author="Suhwan Lim" w:date="2020-02-28T17:22:00Z"/>
                <w:rFonts w:cs="Arial"/>
                <w:lang w:val="en-US" w:eastAsia="ja-JP"/>
              </w:rPr>
            </w:pPr>
            <w:ins w:id="8342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73822CC2" w14:textId="77777777" w:rsidTr="007C402F">
        <w:trPr>
          <w:cantSplit/>
          <w:trHeight w:val="13"/>
          <w:ins w:id="8343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1E5" w14:textId="77777777" w:rsidR="0037370C" w:rsidRPr="00EF2238" w:rsidRDefault="0037370C" w:rsidP="0037370C">
            <w:pPr>
              <w:pStyle w:val="TAL"/>
              <w:rPr>
                <w:ins w:id="834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4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DC_41C-42C_n77A-n257A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39C1" w14:textId="77777777" w:rsidR="0037370C" w:rsidRPr="00EF2238" w:rsidRDefault="0037370C" w:rsidP="0037370C">
            <w:pPr>
              <w:pStyle w:val="TAL"/>
              <w:rPr>
                <w:ins w:id="8346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34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1C3799B" w14:textId="77777777" w:rsidR="0037370C" w:rsidRPr="00EF2238" w:rsidRDefault="0037370C" w:rsidP="0037370C">
            <w:pPr>
              <w:pStyle w:val="TAL"/>
              <w:rPr>
                <w:ins w:id="834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4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31CF6A5" w14:textId="77777777" w:rsidR="0037370C" w:rsidRPr="00EF2238" w:rsidRDefault="0037370C" w:rsidP="0037370C">
            <w:pPr>
              <w:pStyle w:val="TAL"/>
              <w:rPr>
                <w:ins w:id="835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5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DC_41A_n257A</w:t>
              </w:r>
            </w:ins>
          </w:p>
          <w:p w14:paraId="592EC86B" w14:textId="77777777" w:rsidR="0037370C" w:rsidRPr="00EF2238" w:rsidRDefault="0037370C" w:rsidP="0037370C">
            <w:pPr>
              <w:pStyle w:val="a7"/>
              <w:rPr>
                <w:ins w:id="8352" w:author="Suhwan Lim" w:date="2020-02-28T17:22:00Z"/>
                <w:rFonts w:cs="Arial"/>
                <w:lang w:val="en-US" w:eastAsia="ja-JP"/>
              </w:rPr>
            </w:pPr>
            <w:ins w:id="8353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DC_41C_n257A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B7" w14:textId="77777777" w:rsidR="0037370C" w:rsidRPr="00EF2238" w:rsidRDefault="0037370C" w:rsidP="0037370C">
            <w:pPr>
              <w:pStyle w:val="TAL"/>
              <w:rPr>
                <w:ins w:id="835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5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894B743" w14:textId="77777777" w:rsidR="0037370C" w:rsidRPr="00EF2238" w:rsidRDefault="0037370C" w:rsidP="0037370C">
            <w:pPr>
              <w:pStyle w:val="a7"/>
              <w:rPr>
                <w:ins w:id="8356" w:author="Suhwan Lim" w:date="2020-02-28T17:22:00Z"/>
                <w:rFonts w:cs="Arial"/>
                <w:lang w:val="en-US" w:eastAsia="zh-CN"/>
              </w:rPr>
            </w:pPr>
            <w:ins w:id="8357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4A7" w14:textId="77777777" w:rsidR="0037370C" w:rsidRPr="00EF2238" w:rsidRDefault="0037370C" w:rsidP="0037370C">
            <w:pPr>
              <w:pStyle w:val="TAL"/>
              <w:rPr>
                <w:ins w:id="835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5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A72A" w14:textId="77777777" w:rsidR="0037370C" w:rsidRPr="007C11BD" w:rsidRDefault="0037370C" w:rsidP="0037370C">
            <w:pPr>
              <w:rPr>
                <w:ins w:id="8360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361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B2" w14:textId="77777777" w:rsidR="0037370C" w:rsidRPr="00EF2238" w:rsidRDefault="0037370C" w:rsidP="0037370C">
            <w:pPr>
              <w:pStyle w:val="TAL"/>
              <w:rPr>
                <w:ins w:id="836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6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FB9" w14:textId="77777777" w:rsidR="0037370C" w:rsidRPr="00EF2238" w:rsidRDefault="0037370C" w:rsidP="0037370C">
            <w:pPr>
              <w:pStyle w:val="TAL"/>
              <w:rPr>
                <w:ins w:id="836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6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03AB4A1" w14:textId="77777777" w:rsidR="0037370C" w:rsidRPr="00EF2238" w:rsidRDefault="0037370C" w:rsidP="0037370C">
            <w:pPr>
              <w:pStyle w:val="TAL"/>
              <w:rPr>
                <w:ins w:id="836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6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73055B6" w14:textId="77777777" w:rsidR="0037370C" w:rsidRPr="00EF2238" w:rsidRDefault="0037370C" w:rsidP="0037370C">
            <w:pPr>
              <w:pStyle w:val="TAL"/>
              <w:rPr>
                <w:ins w:id="836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6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54FD10" w14:textId="77777777" w:rsidR="0037370C" w:rsidRPr="00EF2238" w:rsidRDefault="0037370C" w:rsidP="0037370C">
            <w:pPr>
              <w:pStyle w:val="TAL"/>
              <w:rPr>
                <w:ins w:id="8370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7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7D0F66" w14:textId="77777777" w:rsidR="0037370C" w:rsidRPr="00EF2238" w:rsidRDefault="0037370C" w:rsidP="0037370C">
            <w:pPr>
              <w:pStyle w:val="TAL"/>
              <w:rPr>
                <w:ins w:id="837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7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C4ABED" w14:textId="77777777" w:rsidR="0037370C" w:rsidRPr="00EF2238" w:rsidRDefault="0037370C" w:rsidP="0037370C">
            <w:pPr>
              <w:pStyle w:val="TAL"/>
              <w:rPr>
                <w:ins w:id="837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7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045DD7" w14:textId="77777777" w:rsidR="0037370C" w:rsidRPr="00EF2238" w:rsidRDefault="0037370C" w:rsidP="0037370C">
            <w:pPr>
              <w:pStyle w:val="TAL"/>
              <w:rPr>
                <w:ins w:id="837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7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90EA88" w14:textId="77777777" w:rsidR="0037370C" w:rsidRPr="00EF2238" w:rsidRDefault="0037370C" w:rsidP="0037370C">
            <w:pPr>
              <w:pStyle w:val="a7"/>
              <w:rPr>
                <w:ins w:id="8378" w:author="Suhwan Lim" w:date="2020-02-28T17:22:00Z"/>
                <w:rFonts w:cs="Arial"/>
                <w:lang w:val="en-US" w:eastAsia="ja-JP"/>
              </w:rPr>
            </w:pPr>
            <w:ins w:id="8379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70B27976" w14:textId="77777777" w:rsidTr="007C402F">
        <w:trPr>
          <w:cantSplit/>
          <w:trHeight w:val="13"/>
          <w:ins w:id="8380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802" w14:textId="77777777" w:rsidR="0037370C" w:rsidRPr="00EF2238" w:rsidRDefault="0037370C" w:rsidP="0037370C">
            <w:pPr>
              <w:pStyle w:val="TAL"/>
              <w:rPr>
                <w:ins w:id="838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8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DC_41C-42A_n77A-n257A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68B" w14:textId="77777777" w:rsidR="0037370C" w:rsidRPr="00EF2238" w:rsidRDefault="0037370C" w:rsidP="0037370C">
            <w:pPr>
              <w:pStyle w:val="TAL"/>
              <w:rPr>
                <w:ins w:id="8383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38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70EF78F6" w14:textId="77777777" w:rsidR="0037370C" w:rsidRPr="00EF2238" w:rsidRDefault="0037370C" w:rsidP="0037370C">
            <w:pPr>
              <w:pStyle w:val="TAL"/>
              <w:rPr>
                <w:ins w:id="838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8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2E0066BC" w14:textId="77777777" w:rsidR="0037370C" w:rsidRPr="00EF2238" w:rsidRDefault="0037370C" w:rsidP="0037370C">
            <w:pPr>
              <w:pStyle w:val="TAL"/>
              <w:rPr>
                <w:ins w:id="838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8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DC_41A_n257A</w:t>
              </w:r>
            </w:ins>
          </w:p>
          <w:p w14:paraId="60720D64" w14:textId="77777777" w:rsidR="0037370C" w:rsidRPr="00EF2238" w:rsidRDefault="0037370C" w:rsidP="0037370C">
            <w:pPr>
              <w:pStyle w:val="a7"/>
              <w:rPr>
                <w:ins w:id="8389" w:author="Suhwan Lim" w:date="2020-02-28T17:22:00Z"/>
                <w:rFonts w:cs="Arial"/>
                <w:lang w:val="en-US" w:eastAsia="ja-JP"/>
              </w:rPr>
            </w:pPr>
            <w:ins w:id="8390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DC_41C_n257A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007" w14:textId="77777777" w:rsidR="0037370C" w:rsidRPr="00EF2238" w:rsidRDefault="0037370C" w:rsidP="0037370C">
            <w:pPr>
              <w:pStyle w:val="TAL"/>
              <w:rPr>
                <w:ins w:id="839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9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89FF932" w14:textId="77777777" w:rsidR="0037370C" w:rsidRPr="00EF2238" w:rsidRDefault="0037370C" w:rsidP="0037370C">
            <w:pPr>
              <w:pStyle w:val="a7"/>
              <w:rPr>
                <w:ins w:id="8393" w:author="Suhwan Lim" w:date="2020-02-28T17:22:00Z"/>
                <w:rFonts w:cs="Arial"/>
                <w:lang w:val="en-US" w:eastAsia="zh-CN"/>
              </w:rPr>
            </w:pPr>
            <w:ins w:id="8394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608" w14:textId="77777777" w:rsidR="0037370C" w:rsidRPr="00EF2238" w:rsidRDefault="0037370C" w:rsidP="0037370C">
            <w:pPr>
              <w:pStyle w:val="TAL"/>
              <w:rPr>
                <w:ins w:id="839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39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D10" w14:textId="77777777" w:rsidR="0037370C" w:rsidRPr="007C11BD" w:rsidRDefault="0037370C" w:rsidP="0037370C">
            <w:pPr>
              <w:rPr>
                <w:ins w:id="8397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398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C7E8" w14:textId="77777777" w:rsidR="0037370C" w:rsidRPr="00EF2238" w:rsidRDefault="0037370C" w:rsidP="0037370C">
            <w:pPr>
              <w:pStyle w:val="TAL"/>
              <w:rPr>
                <w:ins w:id="839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0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C1A2" w14:textId="77777777" w:rsidR="0037370C" w:rsidRPr="00EF2238" w:rsidRDefault="0037370C" w:rsidP="0037370C">
            <w:pPr>
              <w:pStyle w:val="TAL"/>
              <w:rPr>
                <w:ins w:id="840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0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C64017" w14:textId="77777777" w:rsidR="0037370C" w:rsidRPr="00EF2238" w:rsidRDefault="0037370C" w:rsidP="0037370C">
            <w:pPr>
              <w:pStyle w:val="TAL"/>
              <w:rPr>
                <w:ins w:id="840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0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957CD7" w14:textId="77777777" w:rsidR="0037370C" w:rsidRPr="00EF2238" w:rsidRDefault="0037370C" w:rsidP="0037370C">
            <w:pPr>
              <w:pStyle w:val="TAL"/>
              <w:rPr>
                <w:ins w:id="840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0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E2E659" w14:textId="77777777" w:rsidR="0037370C" w:rsidRPr="00EF2238" w:rsidRDefault="0037370C" w:rsidP="0037370C">
            <w:pPr>
              <w:pStyle w:val="TAL"/>
              <w:rPr>
                <w:ins w:id="840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0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ABBE8C" w14:textId="77777777" w:rsidR="0037370C" w:rsidRPr="00EF2238" w:rsidRDefault="0037370C" w:rsidP="0037370C">
            <w:pPr>
              <w:pStyle w:val="TAL"/>
              <w:rPr>
                <w:ins w:id="840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1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B9CF03" w14:textId="77777777" w:rsidR="0037370C" w:rsidRPr="00EF2238" w:rsidRDefault="0037370C" w:rsidP="0037370C">
            <w:pPr>
              <w:pStyle w:val="TAL"/>
              <w:rPr>
                <w:ins w:id="841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1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476AE0" w14:textId="77777777" w:rsidR="0037370C" w:rsidRPr="00EF2238" w:rsidRDefault="0037370C" w:rsidP="0037370C">
            <w:pPr>
              <w:pStyle w:val="TAL"/>
              <w:rPr>
                <w:ins w:id="841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1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DBE379" w14:textId="77777777" w:rsidR="0037370C" w:rsidRPr="00EF2238" w:rsidRDefault="0037370C" w:rsidP="0037370C">
            <w:pPr>
              <w:pStyle w:val="a7"/>
              <w:rPr>
                <w:ins w:id="8415" w:author="Suhwan Lim" w:date="2020-02-28T17:22:00Z"/>
                <w:rFonts w:cs="Arial"/>
                <w:lang w:val="en-US" w:eastAsia="ja-JP"/>
              </w:rPr>
            </w:pPr>
            <w:ins w:id="8416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4E3600AE" w14:textId="77777777" w:rsidTr="007C402F">
        <w:trPr>
          <w:cantSplit/>
          <w:trHeight w:val="13"/>
          <w:ins w:id="8417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246" w14:textId="77777777" w:rsidR="0037370C" w:rsidRPr="00EF2238" w:rsidRDefault="0037370C" w:rsidP="0037370C">
            <w:pPr>
              <w:pStyle w:val="TAL"/>
              <w:rPr>
                <w:ins w:id="841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1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1B65" w14:textId="77777777" w:rsidR="0037370C" w:rsidRPr="00EF2238" w:rsidRDefault="0037370C" w:rsidP="0037370C">
            <w:pPr>
              <w:pStyle w:val="TAL"/>
              <w:rPr>
                <w:ins w:id="8420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421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7079B80" w14:textId="77777777" w:rsidR="0037370C" w:rsidRPr="00EF2238" w:rsidRDefault="0037370C" w:rsidP="0037370C">
            <w:pPr>
              <w:pStyle w:val="a7"/>
              <w:rPr>
                <w:ins w:id="8422" w:author="Suhwan Lim" w:date="2020-02-28T17:22:00Z"/>
                <w:rFonts w:cs="Arial"/>
                <w:lang w:val="en-US" w:eastAsia="ja-JP"/>
              </w:rPr>
            </w:pPr>
            <w:ins w:id="8423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4FB" w14:textId="77777777" w:rsidR="0037370C" w:rsidRPr="00EF2238" w:rsidRDefault="0037370C" w:rsidP="0037370C">
            <w:pPr>
              <w:pStyle w:val="TAL"/>
              <w:rPr>
                <w:ins w:id="842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2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05F9EBE" w14:textId="77777777" w:rsidR="0037370C" w:rsidRPr="00EF2238" w:rsidRDefault="0037370C" w:rsidP="0037370C">
            <w:pPr>
              <w:pStyle w:val="a7"/>
              <w:rPr>
                <w:ins w:id="8426" w:author="Suhwan Lim" w:date="2020-02-28T17:22:00Z"/>
                <w:rFonts w:cs="Arial"/>
                <w:lang w:val="en-US" w:eastAsia="zh-CN"/>
              </w:rPr>
            </w:pPr>
            <w:ins w:id="8427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349" w14:textId="77777777" w:rsidR="0037370C" w:rsidRPr="00EF2238" w:rsidRDefault="0037370C" w:rsidP="0037370C">
            <w:pPr>
              <w:pStyle w:val="TAL"/>
              <w:rPr>
                <w:ins w:id="842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2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D35" w14:textId="77777777" w:rsidR="0037370C" w:rsidRPr="007C11BD" w:rsidRDefault="0037370C" w:rsidP="0037370C">
            <w:pPr>
              <w:rPr>
                <w:ins w:id="8430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431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AE1" w14:textId="77777777" w:rsidR="0037370C" w:rsidRPr="00EF2238" w:rsidRDefault="0037370C" w:rsidP="0037370C">
            <w:pPr>
              <w:pStyle w:val="TAL"/>
              <w:rPr>
                <w:ins w:id="8432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33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585" w14:textId="77777777" w:rsidR="0037370C" w:rsidRPr="00EF2238" w:rsidRDefault="0037370C" w:rsidP="0037370C">
            <w:pPr>
              <w:pStyle w:val="TAL"/>
              <w:rPr>
                <w:ins w:id="8434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35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22DBDB" w14:textId="77777777" w:rsidR="0037370C" w:rsidRPr="00EF2238" w:rsidRDefault="0037370C" w:rsidP="0037370C">
            <w:pPr>
              <w:pStyle w:val="TAL"/>
              <w:rPr>
                <w:ins w:id="8436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37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759208C" w14:textId="77777777" w:rsidR="0037370C" w:rsidRPr="00EF2238" w:rsidRDefault="0037370C" w:rsidP="0037370C">
            <w:pPr>
              <w:pStyle w:val="TAL"/>
              <w:rPr>
                <w:ins w:id="8438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39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427958" w14:textId="77777777" w:rsidR="0037370C" w:rsidRPr="00EF2238" w:rsidRDefault="0037370C" w:rsidP="0037370C">
            <w:pPr>
              <w:pStyle w:val="a7"/>
              <w:rPr>
                <w:ins w:id="8440" w:author="Suhwan Lim" w:date="2020-02-28T17:22:00Z"/>
                <w:rFonts w:cs="Arial"/>
                <w:lang w:val="en-US" w:eastAsia="ja-JP"/>
              </w:rPr>
            </w:pPr>
            <w:ins w:id="8441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7370C" w14:paraId="2B7F422A" w14:textId="77777777" w:rsidTr="007C402F">
        <w:trPr>
          <w:cantSplit/>
          <w:trHeight w:val="13"/>
          <w:ins w:id="8442" w:author="Suhwan Lim" w:date="2020-02-28T17:22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F9A4" w14:textId="77777777" w:rsidR="0037370C" w:rsidRPr="00EF2238" w:rsidRDefault="0037370C" w:rsidP="0037370C">
            <w:pPr>
              <w:pStyle w:val="TAL"/>
              <w:rPr>
                <w:ins w:id="8443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44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7AC" w14:textId="77777777" w:rsidR="0037370C" w:rsidRPr="00EF2238" w:rsidRDefault="0037370C" w:rsidP="0037370C">
            <w:pPr>
              <w:pStyle w:val="TAL"/>
              <w:rPr>
                <w:ins w:id="8445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44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75DC2B7" w14:textId="77777777" w:rsidR="0037370C" w:rsidRPr="00EF2238" w:rsidRDefault="0037370C" w:rsidP="0037370C">
            <w:pPr>
              <w:pStyle w:val="TAL"/>
              <w:rPr>
                <w:ins w:id="8447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44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0303A6EC" w14:textId="77777777" w:rsidR="0037370C" w:rsidRPr="00EF2238" w:rsidRDefault="0037370C" w:rsidP="0037370C">
            <w:pPr>
              <w:pStyle w:val="TAL"/>
              <w:rPr>
                <w:ins w:id="8449" w:author="Suhwan Lim" w:date="2020-02-28T17:22:00Z"/>
                <w:rFonts w:cs="Arial"/>
                <w:sz w:val="16"/>
                <w:szCs w:val="16"/>
                <w:lang w:val="en-US" w:eastAsia="ja-JP"/>
              </w:rPr>
            </w:pPr>
            <w:ins w:id="845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3E27674E" w14:textId="77777777" w:rsidR="0037370C" w:rsidRPr="00EF2238" w:rsidRDefault="0037370C" w:rsidP="0037370C">
            <w:pPr>
              <w:pStyle w:val="a7"/>
              <w:rPr>
                <w:ins w:id="8451" w:author="Suhwan Lim" w:date="2020-02-28T17:22:00Z"/>
                <w:rFonts w:cs="Arial"/>
                <w:lang w:val="en-US" w:eastAsia="ja-JP"/>
              </w:rPr>
            </w:pPr>
            <w:ins w:id="8452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DC_41</w:t>
              </w:r>
              <w:r w:rsidRPr="00EF2238">
                <w:rPr>
                  <w:rFonts w:cs="Arial" w:hint="eastAsia"/>
                  <w:lang w:val="en-US" w:eastAsia="zh-CN"/>
                </w:rPr>
                <w:t>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E54" w14:textId="77777777" w:rsidR="0037370C" w:rsidRPr="00EF2238" w:rsidRDefault="0037370C" w:rsidP="0037370C">
            <w:pPr>
              <w:pStyle w:val="TAL"/>
              <w:rPr>
                <w:ins w:id="845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5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07EF77" w14:textId="77777777" w:rsidR="0037370C" w:rsidRPr="00EF2238" w:rsidRDefault="0037370C" w:rsidP="0037370C">
            <w:pPr>
              <w:pStyle w:val="a7"/>
              <w:rPr>
                <w:ins w:id="8455" w:author="Suhwan Lim" w:date="2020-02-28T17:22:00Z"/>
                <w:rFonts w:cs="Arial"/>
                <w:lang w:val="en-US" w:eastAsia="zh-CN"/>
              </w:rPr>
            </w:pPr>
            <w:ins w:id="8456" w:author="Suhwan Lim" w:date="2020-02-28T17:22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5DA" w14:textId="77777777" w:rsidR="0037370C" w:rsidRPr="00EF2238" w:rsidRDefault="0037370C" w:rsidP="0037370C">
            <w:pPr>
              <w:pStyle w:val="TAL"/>
              <w:rPr>
                <w:ins w:id="845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5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C11" w14:textId="77777777" w:rsidR="0037370C" w:rsidRPr="007C11BD" w:rsidRDefault="0037370C" w:rsidP="0037370C">
            <w:pPr>
              <w:rPr>
                <w:ins w:id="8459" w:author="Suhwan Lim" w:date="2020-02-28T17:22:00Z"/>
                <w:rFonts w:cs="Arial"/>
                <w:sz w:val="16"/>
                <w:szCs w:val="16"/>
                <w:lang w:eastAsia="ja-JP"/>
              </w:rPr>
            </w:pPr>
            <w:ins w:id="8460" w:author="Suhwan Lim" w:date="2020-02-28T17:22:00Z">
              <w:r w:rsidRPr="007C11BD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A24" w14:textId="77777777" w:rsidR="0037370C" w:rsidRPr="00EF2238" w:rsidRDefault="0037370C" w:rsidP="0037370C">
            <w:pPr>
              <w:pStyle w:val="TAL"/>
              <w:rPr>
                <w:ins w:id="846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6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B7C" w14:textId="77777777" w:rsidR="0037370C" w:rsidRPr="00EF2238" w:rsidRDefault="0037370C" w:rsidP="0037370C">
            <w:pPr>
              <w:pStyle w:val="TAL"/>
              <w:rPr>
                <w:ins w:id="846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6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CBD6CF" w14:textId="77777777" w:rsidR="0037370C" w:rsidRPr="00EF2238" w:rsidRDefault="0037370C" w:rsidP="0037370C">
            <w:pPr>
              <w:pStyle w:val="TAL"/>
              <w:rPr>
                <w:ins w:id="846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6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FC96F8" w14:textId="77777777" w:rsidR="0037370C" w:rsidRPr="00EF2238" w:rsidRDefault="0037370C" w:rsidP="0037370C">
            <w:pPr>
              <w:pStyle w:val="TAL"/>
              <w:rPr>
                <w:ins w:id="846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6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23884C8" w14:textId="77777777" w:rsidR="0037370C" w:rsidRPr="00EF2238" w:rsidRDefault="0037370C" w:rsidP="0037370C">
            <w:pPr>
              <w:pStyle w:val="TAL"/>
              <w:rPr>
                <w:ins w:id="846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7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D4ABA96" w14:textId="77777777" w:rsidR="0037370C" w:rsidRPr="00EF2238" w:rsidRDefault="0037370C" w:rsidP="0037370C">
            <w:pPr>
              <w:pStyle w:val="TAL"/>
              <w:rPr>
                <w:ins w:id="8471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72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E4BC5F" w14:textId="77777777" w:rsidR="0037370C" w:rsidRPr="00EF2238" w:rsidRDefault="0037370C" w:rsidP="0037370C">
            <w:pPr>
              <w:pStyle w:val="TAL"/>
              <w:rPr>
                <w:ins w:id="8473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74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1B64FA" w14:textId="77777777" w:rsidR="0037370C" w:rsidRPr="00EF2238" w:rsidRDefault="0037370C" w:rsidP="0037370C">
            <w:pPr>
              <w:pStyle w:val="TAL"/>
              <w:rPr>
                <w:ins w:id="8475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76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FD83D7" w14:textId="77777777" w:rsidR="0037370C" w:rsidRPr="00EF2238" w:rsidRDefault="0037370C" w:rsidP="0037370C">
            <w:pPr>
              <w:pStyle w:val="TAL"/>
              <w:rPr>
                <w:ins w:id="8477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78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B7B1B5" w14:textId="77777777" w:rsidR="0037370C" w:rsidRPr="00EF2238" w:rsidRDefault="0037370C" w:rsidP="0037370C">
            <w:pPr>
              <w:pStyle w:val="TAL"/>
              <w:rPr>
                <w:ins w:id="8479" w:author="Suhwan Lim" w:date="2020-02-28T17:22:00Z"/>
                <w:rFonts w:cs="Arial"/>
                <w:sz w:val="16"/>
                <w:szCs w:val="16"/>
                <w:lang w:val="en-US" w:eastAsia="zh-CN"/>
              </w:rPr>
            </w:pPr>
            <w:ins w:id="8480" w:author="Suhwan Lim" w:date="2020-02-28T17:22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296E75" w14:textId="77777777" w:rsidR="0037370C" w:rsidRPr="00EF2238" w:rsidRDefault="0037370C" w:rsidP="0037370C">
            <w:pPr>
              <w:pStyle w:val="a7"/>
              <w:rPr>
                <w:ins w:id="8481" w:author="Suhwan Lim" w:date="2020-02-28T17:22:00Z"/>
                <w:rFonts w:cs="Arial"/>
                <w:lang w:val="en-US" w:eastAsia="ja-JP"/>
              </w:rPr>
            </w:pPr>
            <w:ins w:id="8482" w:author="Suhwan Lim" w:date="2020-02-28T17:22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3876FC" w14:paraId="759E764A" w14:textId="77777777" w:rsidTr="003876FC">
        <w:trPr>
          <w:cantSplit/>
          <w:trHeight w:val="13"/>
          <w:ins w:id="8483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FEC" w14:textId="77777777" w:rsidR="003876FC" w:rsidRPr="003876FC" w:rsidRDefault="003876FC" w:rsidP="003876FC">
            <w:pPr>
              <w:pStyle w:val="TAL"/>
              <w:rPr>
                <w:ins w:id="8484" w:author="Suhwan Lim" w:date="2020-02-28T17:54:00Z"/>
                <w:rFonts w:cs="Arial"/>
                <w:sz w:val="16"/>
                <w:szCs w:val="16"/>
                <w:lang w:val="en-US" w:eastAsia="ja-JP"/>
              </w:rPr>
            </w:pPr>
            <w:ins w:id="8485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25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486" w:author="Suhwan Lim" w:date="2020-02-28T17:54:00Z"/>
                <w:rFonts w:eastAsia="PMingLiU"/>
                <w:sz w:val="16"/>
                <w:lang w:val="en-US" w:eastAsia="zh-TW"/>
              </w:rPr>
            </w:pPr>
            <w:ins w:id="8487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4CF9F94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488" w:author="Suhwan Lim" w:date="2020-02-28T17:54:00Z"/>
                <w:rFonts w:eastAsia="PMingLiU"/>
                <w:sz w:val="16"/>
                <w:lang w:val="en-US" w:eastAsia="zh-TW"/>
              </w:rPr>
            </w:pPr>
            <w:ins w:id="8489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3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  <w:p w14:paraId="2CDDD15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490" w:author="Suhwan Lim" w:date="2020-02-28T17:54:00Z"/>
                <w:rFonts w:eastAsia="PMingLiU"/>
                <w:sz w:val="16"/>
                <w:lang w:val="en-US" w:eastAsia="zh-TW"/>
              </w:rPr>
            </w:pPr>
            <w:ins w:id="8491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A_n1A</w:t>
              </w:r>
            </w:ins>
          </w:p>
          <w:p w14:paraId="54B4022A" w14:textId="77777777" w:rsidR="003876FC" w:rsidRPr="003876FC" w:rsidRDefault="003876FC" w:rsidP="003876FC">
            <w:pPr>
              <w:pStyle w:val="TAL"/>
              <w:rPr>
                <w:ins w:id="8492" w:author="Suhwan Lim" w:date="2020-02-28T17:54:00Z"/>
                <w:rFonts w:cs="Arial"/>
                <w:sz w:val="16"/>
                <w:szCs w:val="16"/>
                <w:lang w:val="en-US" w:eastAsia="ja-JP"/>
              </w:rPr>
            </w:pPr>
            <w:ins w:id="8493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257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B1F" w14:textId="77777777" w:rsidR="003876FC" w:rsidRPr="003876FC" w:rsidRDefault="003876FC" w:rsidP="003876FC">
            <w:pPr>
              <w:pStyle w:val="TAL"/>
              <w:rPr>
                <w:ins w:id="8494" w:author="Suhwan Lim" w:date="2020-02-28T17:54:00Z"/>
                <w:rFonts w:cs="Arial"/>
                <w:sz w:val="16"/>
                <w:szCs w:val="16"/>
                <w:lang w:val="en-US" w:eastAsia="zh-CN"/>
              </w:rPr>
            </w:pPr>
            <w:ins w:id="8495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363" w14:textId="77777777" w:rsidR="003876FC" w:rsidRPr="003876FC" w:rsidRDefault="003876FC" w:rsidP="003876FC">
            <w:pPr>
              <w:pStyle w:val="TAL"/>
              <w:rPr>
                <w:ins w:id="8496" w:author="Suhwan Lim" w:date="2020-02-28T17:54:00Z"/>
                <w:rFonts w:cs="Arial"/>
                <w:sz w:val="16"/>
                <w:szCs w:val="16"/>
                <w:lang w:val="en-US" w:eastAsia="zh-CN"/>
              </w:rPr>
            </w:pPr>
            <w:ins w:id="8497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F9C" w14:textId="77777777" w:rsidR="003876FC" w:rsidRPr="003876FC" w:rsidRDefault="003876FC" w:rsidP="003876FC">
            <w:pPr>
              <w:rPr>
                <w:ins w:id="8498" w:author="Suhwan Lim" w:date="2020-02-28T17:54:00Z"/>
                <w:rFonts w:cs="Arial"/>
                <w:sz w:val="16"/>
                <w:szCs w:val="16"/>
                <w:lang w:eastAsia="ja-JP"/>
              </w:rPr>
            </w:pPr>
            <w:ins w:id="8499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AED" w14:textId="77777777" w:rsidR="003876FC" w:rsidRPr="003876FC" w:rsidRDefault="003876FC" w:rsidP="003876FC">
            <w:pPr>
              <w:pStyle w:val="TAL"/>
              <w:rPr>
                <w:ins w:id="8500" w:author="Suhwan Lim" w:date="2020-02-28T17:54:00Z"/>
                <w:rFonts w:cs="Arial"/>
                <w:sz w:val="16"/>
                <w:szCs w:val="16"/>
                <w:lang w:val="en-US" w:eastAsia="zh-CN"/>
              </w:rPr>
            </w:pPr>
            <w:ins w:id="8501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54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02" w:author="Suhwan Lim" w:date="2020-02-28T17:54:00Z"/>
                <w:rFonts w:eastAsia="PMingLiU"/>
                <w:sz w:val="16"/>
                <w:lang w:eastAsia="zh-TW"/>
              </w:rPr>
            </w:pPr>
            <w:ins w:id="8503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63F159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04" w:author="Suhwan Lim" w:date="2020-02-28T17:54:00Z"/>
                <w:rFonts w:eastAsia="PMingLiU"/>
                <w:sz w:val="16"/>
                <w:lang w:eastAsia="zh-TW"/>
              </w:rPr>
            </w:pPr>
            <w:ins w:id="8505" w:author="Suhwan Lim" w:date="2020-02-28T17:54:00Z">
              <w:r w:rsidRPr="003876FC">
                <w:rPr>
                  <w:sz w:val="16"/>
                  <w:lang w:eastAsia="zh-TW"/>
                </w:rPr>
                <w:t>(completed) DL_3A_n1A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_UL_3A_n1A</w:t>
              </w:r>
            </w:ins>
          </w:p>
          <w:p w14:paraId="3D12AF3C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06" w:author="Suhwan Lim" w:date="2020-02-28T17:54:00Z"/>
                <w:rFonts w:eastAsia="PMingLiU"/>
                <w:sz w:val="16"/>
                <w:lang w:eastAsia="zh-TW"/>
              </w:rPr>
            </w:pPr>
            <w:ins w:id="850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DL_3A-7A_n257A_UL_3A_n257A</w:t>
              </w:r>
            </w:ins>
          </w:p>
          <w:p w14:paraId="10D9731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08" w:author="Suhwan Lim" w:date="2020-02-28T17:54:00Z"/>
                <w:rFonts w:eastAsia="PMingLiU"/>
                <w:sz w:val="16"/>
                <w:lang w:eastAsia="zh-TW"/>
              </w:rPr>
            </w:pPr>
            <w:ins w:id="8509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DL_3A_n1A-257A_UL_3A_n257A</w:t>
              </w:r>
            </w:ins>
          </w:p>
          <w:p w14:paraId="0121924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10" w:author="Suhwan Lim" w:date="2020-02-28T17:54:00Z"/>
                <w:rFonts w:eastAsia="PMingLiU"/>
                <w:sz w:val="16"/>
                <w:lang w:eastAsia="zh-TW"/>
              </w:rPr>
            </w:pPr>
            <w:ins w:id="8511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DL_3A-7A_n1A_UL_7A_n1A</w:t>
              </w:r>
            </w:ins>
          </w:p>
          <w:p w14:paraId="7FF55B7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12" w:author="Suhwan Lim" w:date="2020-02-28T17:54:00Z"/>
                <w:rFonts w:eastAsia="PMingLiU"/>
                <w:sz w:val="16"/>
                <w:lang w:eastAsia="zh-TW"/>
              </w:rPr>
            </w:pPr>
            <w:ins w:id="8513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DL_7A_n1A-257A_UL_7A_n1A</w:t>
              </w:r>
            </w:ins>
          </w:p>
          <w:p w14:paraId="02C40FB4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14" w:author="Suhwan Lim" w:date="2020-02-28T17:54:00Z"/>
                <w:rFonts w:eastAsia="PMingLiU"/>
                <w:sz w:val="16"/>
                <w:lang w:eastAsia="zh-TW"/>
              </w:rPr>
            </w:pPr>
            <w:ins w:id="8515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DL_3A-7A_n257A_UL_7A_n257A</w:t>
              </w:r>
            </w:ins>
          </w:p>
          <w:p w14:paraId="369B0F15" w14:textId="77777777" w:rsidR="003876FC" w:rsidRPr="003876FC" w:rsidRDefault="003876FC" w:rsidP="003876FC">
            <w:pPr>
              <w:pStyle w:val="TAL"/>
              <w:rPr>
                <w:ins w:id="8516" w:author="Suhwan Lim" w:date="2020-02-28T17:54:00Z"/>
                <w:rFonts w:cs="Arial"/>
                <w:sz w:val="16"/>
                <w:szCs w:val="16"/>
                <w:lang w:val="en-US" w:eastAsia="ja-JP"/>
              </w:rPr>
            </w:pPr>
            <w:ins w:id="851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DL_7A_n1A-257A_UL_7A_n257A</w:t>
              </w:r>
            </w:ins>
          </w:p>
        </w:tc>
      </w:tr>
      <w:tr w:rsidR="003876FC" w14:paraId="286FE35F" w14:textId="77777777" w:rsidTr="00462AEC">
        <w:trPr>
          <w:cantSplit/>
          <w:trHeight w:val="13"/>
          <w:ins w:id="8518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7AC" w14:textId="77777777" w:rsidR="003876FC" w:rsidRPr="003876FC" w:rsidRDefault="003876FC" w:rsidP="003876FC">
            <w:pPr>
              <w:pStyle w:val="TAL"/>
              <w:rPr>
                <w:ins w:id="8519" w:author="Suhwan Lim" w:date="2020-02-28T17:54:00Z"/>
                <w:rFonts w:eastAsia="PMingLiU"/>
                <w:sz w:val="16"/>
                <w:lang w:val="en-US" w:eastAsia="zh-TW"/>
              </w:rPr>
            </w:pPr>
            <w:ins w:id="8520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DC_3A-3A-7A_n1A-n257A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5D0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21" w:author="Suhwan Lim" w:date="2020-02-28T17:54:00Z"/>
                <w:rFonts w:eastAsia="PMingLiU"/>
                <w:sz w:val="16"/>
                <w:lang w:val="en-US" w:eastAsia="zh-TW"/>
              </w:rPr>
            </w:pPr>
            <w:ins w:id="8522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DC_3A_n1A</w:t>
              </w:r>
            </w:ins>
          </w:p>
          <w:p w14:paraId="4B402EB8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23" w:author="Suhwan Lim" w:date="2020-02-28T17:54:00Z"/>
                <w:rFonts w:eastAsia="PMingLiU"/>
                <w:sz w:val="16"/>
                <w:lang w:val="en-US" w:eastAsia="zh-TW"/>
              </w:rPr>
            </w:pPr>
            <w:ins w:id="8524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  <w:p w14:paraId="784D20BB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25" w:author="Suhwan Lim" w:date="2020-02-28T17:54:00Z"/>
                <w:rFonts w:eastAsia="PMingLiU"/>
                <w:sz w:val="16"/>
                <w:lang w:val="en-US" w:eastAsia="zh-TW"/>
              </w:rPr>
            </w:pPr>
            <w:ins w:id="8526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DC_7A_n1A</w:t>
              </w:r>
            </w:ins>
          </w:p>
          <w:p w14:paraId="41EDA89C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27" w:author="Suhwan Lim" w:date="2020-02-28T17:54:00Z"/>
                <w:rFonts w:eastAsia="PMingLiU"/>
                <w:sz w:val="16"/>
                <w:lang w:val="en-US" w:eastAsia="zh-TW"/>
              </w:rPr>
            </w:pPr>
            <w:ins w:id="8528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A1E" w14:textId="77777777" w:rsidR="003876FC" w:rsidRPr="003876FC" w:rsidRDefault="003876FC" w:rsidP="003876FC">
            <w:pPr>
              <w:pStyle w:val="TAL"/>
              <w:rPr>
                <w:ins w:id="8529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530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BBE" w14:textId="77777777" w:rsidR="003876FC" w:rsidRPr="003876FC" w:rsidRDefault="003876FC" w:rsidP="003876FC">
            <w:pPr>
              <w:pStyle w:val="TAL"/>
              <w:rPr>
                <w:ins w:id="8531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532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8FA" w14:textId="77777777" w:rsidR="003876FC" w:rsidRPr="003876FC" w:rsidRDefault="003876FC" w:rsidP="003876FC">
            <w:pPr>
              <w:rPr>
                <w:ins w:id="8533" w:author="Suhwan Lim" w:date="2020-02-28T17:54:00Z"/>
                <w:rFonts w:ascii="Arial" w:hAnsi="Arial" w:cs="Arial"/>
                <w:sz w:val="16"/>
              </w:rPr>
            </w:pPr>
            <w:ins w:id="8534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974" w14:textId="77777777" w:rsidR="003876FC" w:rsidRPr="003876FC" w:rsidRDefault="003876FC" w:rsidP="003876FC">
            <w:pPr>
              <w:pStyle w:val="TAL"/>
              <w:rPr>
                <w:ins w:id="8535" w:author="Suhwan Lim" w:date="2020-02-28T17:54:00Z"/>
                <w:rFonts w:cs="Arial"/>
                <w:sz w:val="16"/>
                <w:lang w:eastAsia="ja-JP"/>
              </w:rPr>
            </w:pPr>
            <w:ins w:id="8536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753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37" w:author="Suhwan Lim" w:date="2020-02-28T17:54:00Z"/>
                <w:rFonts w:eastAsia="PMingLiU"/>
                <w:sz w:val="16"/>
                <w:lang w:eastAsia="zh-TW"/>
              </w:rPr>
            </w:pPr>
            <w:ins w:id="8538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44E076C3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39" w:author="Suhwan Lim" w:date="2020-02-28T17:54:00Z"/>
                <w:rFonts w:eastAsia="PMingLiU"/>
                <w:sz w:val="16"/>
                <w:lang w:eastAsia="zh-TW"/>
              </w:rPr>
            </w:pPr>
            <w:ins w:id="8540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DL_3A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-3A</w:t>
              </w:r>
              <w:r w:rsidRPr="003876FC">
                <w:rPr>
                  <w:sz w:val="16"/>
                  <w:lang w:eastAsia="zh-TW"/>
                </w:rPr>
                <w:t>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_UL_3A_n1A</w:t>
              </w:r>
            </w:ins>
          </w:p>
          <w:p w14:paraId="7238E5B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41" w:author="Suhwan Lim" w:date="2020-02-28T17:54:00Z"/>
                <w:rFonts w:eastAsia="PMingLiU"/>
                <w:sz w:val="16"/>
                <w:lang w:eastAsia="zh-TW"/>
              </w:rPr>
            </w:pPr>
            <w:ins w:id="8542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DL_3A-7A_n1A-n257A_UL_3A_n1A</w:t>
              </w:r>
            </w:ins>
          </w:p>
          <w:p w14:paraId="0BD267C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43" w:author="Suhwan Lim" w:date="2020-02-28T17:54:00Z"/>
                <w:rFonts w:eastAsia="PMingLiU"/>
                <w:sz w:val="16"/>
                <w:lang w:eastAsia="zh-TW"/>
              </w:rPr>
            </w:pPr>
            <w:ins w:id="8544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21E3977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45" w:author="Suhwan Lim" w:date="2020-02-28T17:54:00Z"/>
                <w:rFonts w:eastAsia="PMingLiU"/>
                <w:sz w:val="16"/>
                <w:lang w:eastAsia="zh-TW"/>
              </w:rPr>
            </w:pPr>
            <w:ins w:id="8546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</w:t>
              </w:r>
              <w:r w:rsidRPr="003876FC">
                <w:rPr>
                  <w:sz w:val="16"/>
                  <w:lang w:eastAsia="zh-TW"/>
                </w:rPr>
                <w:t>3A_n1A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_UL_3A_n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  <w:p w14:paraId="3336216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47" w:author="Suhwan Lim" w:date="2020-02-28T17:54:00Z"/>
                <w:rFonts w:eastAsia="PMingLiU"/>
                <w:sz w:val="16"/>
                <w:lang w:eastAsia="zh-TW"/>
              </w:rPr>
            </w:pPr>
            <w:ins w:id="8548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DL_3A-7A_n1A-n257A_UL_3A_n257A</w:t>
              </w:r>
            </w:ins>
          </w:p>
          <w:p w14:paraId="3EABFAE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49" w:author="Suhwan Lim" w:date="2020-02-28T17:54:00Z"/>
                <w:rFonts w:eastAsia="PMingLiU"/>
                <w:sz w:val="16"/>
                <w:lang w:eastAsia="zh-TW"/>
              </w:rPr>
            </w:pPr>
            <w:ins w:id="8550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66C465C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51" w:author="Suhwan Lim" w:date="2020-02-28T17:54:00Z"/>
                <w:rFonts w:eastAsia="PMingLiU"/>
                <w:sz w:val="16"/>
                <w:lang w:eastAsia="zh-TW"/>
              </w:rPr>
            </w:pPr>
            <w:ins w:id="8552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A_n1A</w:t>
              </w:r>
            </w:ins>
          </w:p>
          <w:p w14:paraId="178052B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53" w:author="Suhwan Lim" w:date="2020-02-28T17:54:00Z"/>
                <w:rFonts w:eastAsia="PMingLiU"/>
                <w:sz w:val="16"/>
                <w:lang w:eastAsia="zh-TW"/>
              </w:rPr>
            </w:pPr>
            <w:ins w:id="8554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30F0FEE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55" w:author="Suhwan Lim" w:date="2020-02-28T17:54:00Z"/>
                <w:rFonts w:eastAsia="PMingLiU"/>
                <w:sz w:val="16"/>
                <w:lang w:eastAsia="zh-TW"/>
              </w:rPr>
            </w:pPr>
            <w:ins w:id="8556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</w:tc>
      </w:tr>
      <w:tr w:rsidR="003876FC" w14:paraId="16E3C807" w14:textId="77777777" w:rsidTr="00462AEC">
        <w:trPr>
          <w:cantSplit/>
          <w:trHeight w:val="13"/>
          <w:ins w:id="8557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C3A" w14:textId="77777777" w:rsidR="003876FC" w:rsidRPr="003876FC" w:rsidRDefault="003876FC" w:rsidP="003876FC">
            <w:pPr>
              <w:pStyle w:val="TAL"/>
              <w:rPr>
                <w:ins w:id="8558" w:author="Suhwan Lim" w:date="2020-02-28T17:54:00Z"/>
                <w:rFonts w:eastAsia="PMingLiU"/>
                <w:sz w:val="16"/>
                <w:lang w:val="en-US" w:eastAsia="zh-TW"/>
              </w:rPr>
            </w:pPr>
            <w:ins w:id="8559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DC_3A-7A-7A_n1A-n257A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94F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60" w:author="Suhwan Lim" w:date="2020-02-28T17:54:00Z"/>
                <w:rFonts w:eastAsia="PMingLiU"/>
                <w:sz w:val="16"/>
                <w:lang w:val="en-US" w:eastAsia="zh-TW"/>
              </w:rPr>
            </w:pPr>
            <w:ins w:id="8561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DC_3A_n1A</w:t>
              </w:r>
            </w:ins>
          </w:p>
          <w:p w14:paraId="6326C62D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62" w:author="Suhwan Lim" w:date="2020-02-28T17:54:00Z"/>
                <w:rFonts w:eastAsia="PMingLiU"/>
                <w:sz w:val="16"/>
                <w:lang w:val="en-US" w:eastAsia="zh-TW"/>
              </w:rPr>
            </w:pPr>
            <w:ins w:id="8563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  <w:p w14:paraId="618D9B51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64" w:author="Suhwan Lim" w:date="2020-02-28T17:54:00Z"/>
                <w:rFonts w:eastAsia="PMingLiU"/>
                <w:sz w:val="16"/>
                <w:lang w:val="en-US" w:eastAsia="zh-TW"/>
              </w:rPr>
            </w:pPr>
            <w:ins w:id="8565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DC_7A_n1A</w:t>
              </w:r>
            </w:ins>
          </w:p>
          <w:p w14:paraId="108C4C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66" w:author="Suhwan Lim" w:date="2020-02-28T17:54:00Z"/>
                <w:rFonts w:eastAsia="PMingLiU"/>
                <w:sz w:val="16"/>
                <w:lang w:val="en-US" w:eastAsia="zh-TW"/>
              </w:rPr>
            </w:pPr>
            <w:ins w:id="8567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DBA" w14:textId="77777777" w:rsidR="003876FC" w:rsidRPr="003876FC" w:rsidRDefault="003876FC" w:rsidP="003876FC">
            <w:pPr>
              <w:pStyle w:val="TAL"/>
              <w:rPr>
                <w:ins w:id="8568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569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3B8" w14:textId="77777777" w:rsidR="003876FC" w:rsidRPr="003876FC" w:rsidRDefault="003876FC" w:rsidP="003876FC">
            <w:pPr>
              <w:pStyle w:val="TAL"/>
              <w:rPr>
                <w:ins w:id="8570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571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A17" w14:textId="77777777" w:rsidR="003876FC" w:rsidRPr="003876FC" w:rsidRDefault="003876FC" w:rsidP="003876FC">
            <w:pPr>
              <w:rPr>
                <w:ins w:id="8572" w:author="Suhwan Lim" w:date="2020-02-28T17:54:00Z"/>
                <w:rFonts w:ascii="Arial" w:hAnsi="Arial" w:cs="Arial"/>
                <w:sz w:val="16"/>
              </w:rPr>
            </w:pPr>
            <w:ins w:id="8573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CD" w14:textId="77777777" w:rsidR="003876FC" w:rsidRPr="003876FC" w:rsidRDefault="003876FC" w:rsidP="003876FC">
            <w:pPr>
              <w:pStyle w:val="TAL"/>
              <w:rPr>
                <w:ins w:id="8574" w:author="Suhwan Lim" w:date="2020-02-28T17:54:00Z"/>
                <w:rFonts w:cs="Arial"/>
                <w:sz w:val="16"/>
                <w:lang w:eastAsia="ja-JP"/>
              </w:rPr>
            </w:pPr>
            <w:ins w:id="8575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4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76" w:author="Suhwan Lim" w:date="2020-02-28T17:54:00Z"/>
                <w:rFonts w:eastAsia="PMingLiU"/>
                <w:sz w:val="16"/>
                <w:lang w:eastAsia="zh-TW"/>
              </w:rPr>
            </w:pPr>
            <w:ins w:id="857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04D21C1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78" w:author="Suhwan Lim" w:date="2020-02-28T17:54:00Z"/>
                <w:rFonts w:eastAsia="PMingLiU"/>
                <w:sz w:val="16"/>
                <w:lang w:eastAsia="zh-TW"/>
              </w:rPr>
            </w:pPr>
            <w:ins w:id="8579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DL_3A-7A_n1A-n257A_UL_3A_n1A</w:t>
              </w:r>
            </w:ins>
          </w:p>
          <w:p w14:paraId="0B8B7A5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80" w:author="Suhwan Lim" w:date="2020-02-28T17:54:00Z"/>
                <w:rFonts w:eastAsia="PMingLiU"/>
                <w:sz w:val="16"/>
                <w:lang w:eastAsia="zh-TW"/>
              </w:rPr>
            </w:pPr>
            <w:ins w:id="8581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DL_3A-7A-7A_n257A_UL_3A_n257A</w:t>
              </w:r>
            </w:ins>
          </w:p>
          <w:p w14:paraId="00E11DF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82" w:author="Suhwan Lim" w:date="2020-02-28T17:54:00Z"/>
                <w:rFonts w:eastAsia="PMingLiU"/>
                <w:sz w:val="16"/>
                <w:lang w:eastAsia="zh-TW"/>
              </w:rPr>
            </w:pPr>
            <w:ins w:id="8583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DL_3A-7A_n1A-n257A_UL_3A_n257A</w:t>
              </w:r>
            </w:ins>
          </w:p>
          <w:p w14:paraId="57487090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84" w:author="Suhwan Lim" w:date="2020-02-28T17:54:00Z"/>
                <w:rFonts w:eastAsia="PMingLiU"/>
                <w:sz w:val="16"/>
                <w:lang w:eastAsia="zh-TW"/>
              </w:rPr>
            </w:pPr>
            <w:ins w:id="8585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(completed) DL_3A-7A-7A_n1A_UL_7A_n1A</w:t>
              </w:r>
            </w:ins>
          </w:p>
          <w:p w14:paraId="1113359C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86" w:author="Suhwan Lim" w:date="2020-02-28T17:54:00Z"/>
                <w:rFonts w:eastAsia="PMingLiU"/>
                <w:sz w:val="16"/>
                <w:lang w:eastAsia="zh-TW"/>
              </w:rPr>
            </w:pPr>
            <w:ins w:id="8587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DL_3A-7A_n1A-257A_UL_7A_n1A</w:t>
              </w:r>
            </w:ins>
          </w:p>
          <w:p w14:paraId="28FC52D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88" w:author="Suhwan Lim" w:date="2020-02-28T17:54:00Z"/>
                <w:rFonts w:eastAsia="PMingLiU"/>
                <w:sz w:val="16"/>
                <w:lang w:eastAsia="zh-TW"/>
              </w:rPr>
            </w:pPr>
            <w:ins w:id="8589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>(new) DL_7A-7A_n1A-n257A_UL_7A_n1A</w:t>
              </w:r>
            </w:ins>
          </w:p>
          <w:p w14:paraId="7302487C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90" w:author="Suhwan Lim" w:date="2020-02-28T17:54:00Z"/>
                <w:rFonts w:eastAsia="PMingLiU"/>
                <w:sz w:val="16"/>
                <w:lang w:eastAsia="zh-TW"/>
              </w:rPr>
            </w:pPr>
            <w:ins w:id="8591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39A3A31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92" w:author="Suhwan Lim" w:date="2020-02-28T17:54:00Z"/>
                <w:rFonts w:eastAsia="PMingLiU"/>
                <w:sz w:val="16"/>
                <w:lang w:eastAsia="zh-TW"/>
              </w:rPr>
            </w:pPr>
            <w:ins w:id="8593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  <w:p w14:paraId="55B4DF3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594" w:author="Suhwan Lim" w:date="2020-02-28T17:54:00Z"/>
                <w:rFonts w:eastAsia="PMingLiU"/>
                <w:sz w:val="16"/>
                <w:lang w:eastAsia="zh-TW"/>
              </w:rPr>
            </w:pPr>
            <w:ins w:id="8595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DL_7A-7A_n1A-n257A_UL_7A_n257A</w:t>
              </w:r>
            </w:ins>
          </w:p>
        </w:tc>
      </w:tr>
      <w:tr w:rsidR="003876FC" w14:paraId="30C693DC" w14:textId="77777777" w:rsidTr="00462AEC">
        <w:trPr>
          <w:cantSplit/>
          <w:trHeight w:val="13"/>
          <w:ins w:id="8596" w:author="Suhwan Lim" w:date="2020-02-28T17:54:00Z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ADE" w14:textId="77777777" w:rsidR="003876FC" w:rsidRPr="003876FC" w:rsidRDefault="003876FC" w:rsidP="003876FC">
            <w:pPr>
              <w:pStyle w:val="TAL"/>
              <w:rPr>
                <w:ins w:id="8597" w:author="Suhwan Lim" w:date="2020-02-28T17:54:00Z"/>
                <w:rFonts w:eastAsia="PMingLiU"/>
                <w:sz w:val="16"/>
                <w:lang w:val="en-US" w:eastAsia="zh-TW"/>
              </w:rPr>
            </w:pPr>
            <w:ins w:id="8598" w:author="Suhwan Lim" w:date="2020-02-28T17:54:00Z">
              <w:r w:rsidRPr="003876FC">
                <w:rPr>
                  <w:rFonts w:eastAsia="PMingLiU" w:hint="eastAsia"/>
                  <w:sz w:val="16"/>
                  <w:lang w:val="en-US" w:eastAsia="zh-TW"/>
                </w:rPr>
                <w:t>DC_3A-3A-7A-7A_n1A-n257A</w:t>
              </w:r>
              <w:r w:rsidRPr="003876FC">
                <w:rPr>
                  <w:rFonts w:eastAsia="PMingLiU"/>
                  <w:sz w:val="16"/>
                  <w:lang w:val="en-US" w:eastAsia="zh-TW"/>
                </w:rPr>
                <w:t>/D/E/F/G/H/I/J/K/L/M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493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599" w:author="Suhwan Lim" w:date="2020-02-28T17:54:00Z"/>
                <w:rFonts w:eastAsia="PMingLiU"/>
                <w:sz w:val="16"/>
                <w:lang w:val="en-US" w:eastAsia="zh-TW"/>
              </w:rPr>
            </w:pPr>
            <w:ins w:id="8600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DC_3A_n1A</w:t>
              </w:r>
            </w:ins>
          </w:p>
          <w:p w14:paraId="3445A1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601" w:author="Suhwan Lim" w:date="2020-02-28T17:54:00Z"/>
                <w:rFonts w:eastAsia="PMingLiU"/>
                <w:sz w:val="16"/>
                <w:lang w:val="en-US" w:eastAsia="zh-TW"/>
              </w:rPr>
            </w:pPr>
            <w:ins w:id="8602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DC_3A_n257A</w:t>
              </w:r>
            </w:ins>
          </w:p>
          <w:p w14:paraId="6E57136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603" w:author="Suhwan Lim" w:date="2020-02-28T17:54:00Z"/>
                <w:rFonts w:eastAsia="PMingLiU"/>
                <w:sz w:val="16"/>
                <w:lang w:val="en-US" w:eastAsia="zh-TW"/>
              </w:rPr>
            </w:pPr>
            <w:ins w:id="8604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DC_7A_n1A</w:t>
              </w:r>
            </w:ins>
          </w:p>
          <w:p w14:paraId="1D9035CE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ins w:id="8605" w:author="Suhwan Lim" w:date="2020-02-28T17:54:00Z"/>
                <w:rFonts w:eastAsia="PMingLiU"/>
                <w:sz w:val="16"/>
                <w:lang w:val="en-US" w:eastAsia="zh-TW"/>
              </w:rPr>
            </w:pPr>
            <w:ins w:id="8606" w:author="Suhwan Lim" w:date="2020-02-28T17:54:00Z">
              <w:r w:rsidRPr="003876FC">
                <w:rPr>
                  <w:rFonts w:eastAsia="PMingLiU"/>
                  <w:sz w:val="16"/>
                  <w:lang w:val="en-US" w:eastAsia="zh-TW"/>
                </w:rPr>
                <w:t>DC_7A_n257A</w:t>
              </w:r>
            </w:ins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C27" w14:textId="77777777" w:rsidR="003876FC" w:rsidRPr="003876FC" w:rsidRDefault="003876FC" w:rsidP="003876FC">
            <w:pPr>
              <w:pStyle w:val="TAL"/>
              <w:rPr>
                <w:ins w:id="8607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608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 xml:space="preserve">Bo-Han Hsieh,  CHTTL 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67A" w14:textId="77777777" w:rsidR="003876FC" w:rsidRPr="003876FC" w:rsidRDefault="003876FC" w:rsidP="003876FC">
            <w:pPr>
              <w:pStyle w:val="TAL"/>
              <w:rPr>
                <w:ins w:id="8609" w:author="Suhwan Lim" w:date="2020-02-28T17:54:00Z"/>
                <w:rFonts w:eastAsia="PMingLiU" w:cs="Arial"/>
                <w:sz w:val="16"/>
                <w:szCs w:val="18"/>
                <w:lang w:eastAsia="zh-TW"/>
              </w:rPr>
            </w:pPr>
            <w:ins w:id="8610" w:author="Suhwan Lim" w:date="2020-02-28T17:54:00Z">
              <w:r w:rsidRPr="003876FC">
                <w:rPr>
                  <w:rFonts w:eastAsia="PMingLiU" w:cs="Arial"/>
                  <w:sz w:val="16"/>
                  <w:szCs w:val="18"/>
                  <w:lang w:eastAsia="zh-TW"/>
                </w:rPr>
                <w:t>pohanhsieh@cht.com.tw</w:t>
              </w:r>
            </w:ins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5C9" w14:textId="77777777" w:rsidR="003876FC" w:rsidRPr="003876FC" w:rsidRDefault="003876FC" w:rsidP="003876FC">
            <w:pPr>
              <w:rPr>
                <w:ins w:id="8611" w:author="Suhwan Lim" w:date="2020-02-28T17:54:00Z"/>
                <w:rFonts w:ascii="Arial" w:hAnsi="Arial" w:cs="Arial"/>
                <w:sz w:val="16"/>
              </w:rPr>
            </w:pPr>
            <w:ins w:id="8612" w:author="Suhwan Lim" w:date="2020-02-28T17:54:00Z">
              <w:r w:rsidRPr="003876FC">
                <w:rPr>
                  <w:rFonts w:ascii="Arial" w:hAnsi="Arial" w:cs="Arial"/>
                  <w:sz w:val="16"/>
                </w:rPr>
                <w:t xml:space="preserve">Ericsson, Nokia, </w:t>
              </w:r>
              <w:r w:rsidRPr="003876FC">
                <w:rPr>
                  <w:rFonts w:ascii="Arial" w:eastAsia="PMingLiU" w:hAnsi="Arial" w:cs="Arial" w:hint="eastAsia"/>
                  <w:sz w:val="16"/>
                  <w:lang w:eastAsia="zh-TW"/>
                </w:rPr>
                <w:t>Google Inc.</w:t>
              </w:r>
            </w:ins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418" w14:textId="77777777" w:rsidR="003876FC" w:rsidRPr="003876FC" w:rsidRDefault="003876FC" w:rsidP="003876FC">
            <w:pPr>
              <w:pStyle w:val="TAL"/>
              <w:rPr>
                <w:ins w:id="8613" w:author="Suhwan Lim" w:date="2020-02-28T17:54:00Z"/>
                <w:rFonts w:cs="Arial"/>
                <w:sz w:val="16"/>
                <w:lang w:eastAsia="ja-JP"/>
              </w:rPr>
            </w:pPr>
            <w:ins w:id="8614" w:author="Suhwan Lim" w:date="2020-02-28T17:54:00Z">
              <w:r w:rsidRPr="003876FC">
                <w:rPr>
                  <w:rFonts w:cs="Arial"/>
                  <w:sz w:val="16"/>
                  <w:lang w:eastAsia="ja-JP"/>
                </w:rPr>
                <w:t>new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88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15" w:author="Suhwan Lim" w:date="2020-02-28T17:54:00Z"/>
                <w:rFonts w:eastAsia="PMingLiU"/>
                <w:sz w:val="16"/>
                <w:lang w:eastAsia="zh-TW"/>
              </w:rPr>
            </w:pPr>
            <w:ins w:id="8616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3CCD2D0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17" w:author="Suhwan Lim" w:date="2020-02-28T17:54:00Z"/>
                <w:rFonts w:eastAsia="PMingLiU"/>
                <w:sz w:val="16"/>
                <w:lang w:eastAsia="zh-TW"/>
              </w:rPr>
            </w:pPr>
            <w:ins w:id="8618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DL_3A-3A-7A_n1A-n257A_UL_3A_n1A</w:t>
              </w:r>
            </w:ins>
          </w:p>
          <w:p w14:paraId="26453D4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19" w:author="Suhwan Lim" w:date="2020-02-28T17:54:00Z"/>
                <w:rFonts w:eastAsia="PMingLiU"/>
                <w:sz w:val="16"/>
                <w:lang w:eastAsia="zh-TW"/>
              </w:rPr>
            </w:pPr>
            <w:ins w:id="8620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DL_3A-7A-7A_n1A-n257A_UL_3A_n1A</w:t>
              </w:r>
            </w:ins>
          </w:p>
          <w:p w14:paraId="494CE7E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21" w:author="Suhwan Lim" w:date="2020-02-28T17:54:00Z"/>
                <w:rFonts w:eastAsia="PMingLiU"/>
                <w:sz w:val="16"/>
                <w:lang w:eastAsia="zh-TW"/>
              </w:rPr>
            </w:pPr>
            <w:ins w:id="8622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266915E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23" w:author="Suhwan Lim" w:date="2020-02-28T17:54:00Z"/>
                <w:rFonts w:eastAsia="PMingLiU"/>
                <w:sz w:val="16"/>
                <w:lang w:eastAsia="zh-TW"/>
              </w:rPr>
            </w:pPr>
            <w:ins w:id="8624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DL_3A-3A-7A_n1A-n257A_UL_3A_n257A</w:t>
              </w:r>
            </w:ins>
          </w:p>
          <w:p w14:paraId="287942D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25" w:author="Suhwan Lim" w:date="2020-02-28T17:54:00Z"/>
                <w:rFonts w:eastAsia="PMingLiU"/>
                <w:sz w:val="16"/>
                <w:lang w:eastAsia="zh-TW"/>
              </w:rPr>
            </w:pPr>
            <w:ins w:id="8626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DL_3A-7A-7A_n1A-n257A_UL_3A_n257A</w:t>
              </w:r>
            </w:ins>
          </w:p>
          <w:p w14:paraId="4F05ED6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27" w:author="Suhwan Lim" w:date="2020-02-28T17:54:00Z"/>
                <w:rFonts w:eastAsia="PMingLiU"/>
                <w:sz w:val="16"/>
                <w:lang w:eastAsia="zh-TW"/>
              </w:rPr>
            </w:pPr>
            <w:ins w:id="8628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-3A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_n1A_UL_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A_n1A</w:t>
              </w:r>
            </w:ins>
          </w:p>
          <w:p w14:paraId="3170495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29" w:author="Suhwan Lim" w:date="2020-02-28T17:54:00Z"/>
                <w:rFonts w:eastAsia="PMingLiU"/>
                <w:sz w:val="16"/>
                <w:lang w:eastAsia="zh-TW"/>
              </w:rPr>
            </w:pPr>
            <w:ins w:id="8630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A_n1A</w:t>
              </w:r>
            </w:ins>
          </w:p>
          <w:p w14:paraId="3BBAD47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31" w:author="Suhwan Lim" w:date="2020-02-28T17:54:00Z"/>
                <w:rFonts w:eastAsia="PMingLiU"/>
                <w:sz w:val="16"/>
                <w:lang w:eastAsia="zh-TW"/>
              </w:rPr>
            </w:pPr>
            <w:ins w:id="8632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DL_3A-7A-7A_n1A-n257A_UL_7A_n1A</w:t>
              </w:r>
            </w:ins>
          </w:p>
          <w:p w14:paraId="0976B49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33" w:author="Suhwan Lim" w:date="2020-02-28T17:54:00Z"/>
                <w:rFonts w:eastAsia="PMingLiU"/>
                <w:sz w:val="16"/>
                <w:lang w:eastAsia="zh-TW"/>
              </w:rPr>
            </w:pPr>
            <w:ins w:id="8634" w:author="Suhwan Lim" w:date="2020-02-28T17:54:00Z">
              <w:r w:rsidRPr="003876FC">
                <w:rPr>
                  <w:rFonts w:eastAsia="PMingLiU"/>
                  <w:sz w:val="16"/>
                  <w:lang w:eastAsia="zh-TW"/>
                </w:rPr>
                <w:t xml:space="preserve">(completed) </w:t>
              </w:r>
              <w:r w:rsidRPr="003876FC">
                <w:rPr>
                  <w:sz w:val="16"/>
                  <w:lang w:eastAsia="zh-TW"/>
                </w:rPr>
                <w:t>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</w:t>
              </w:r>
              <w:r w:rsidRPr="003876FC">
                <w:rPr>
                  <w:sz w:val="16"/>
                  <w:lang w:eastAsia="zh-TW"/>
                </w:rPr>
                <w:t>3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  <w:r w:rsidRPr="003876FC">
                <w:rPr>
                  <w:sz w:val="16"/>
                  <w:lang w:eastAsia="zh-TW"/>
                </w:rPr>
                <w:t>-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3A-7</w:t>
              </w:r>
              <w:r w:rsidRPr="003876FC">
                <w:rPr>
                  <w:sz w:val="16"/>
                  <w:lang w:eastAsia="zh-TW"/>
                </w:rPr>
                <w:t>A</w:t>
              </w:r>
              <w:r w:rsidRPr="003876FC">
                <w:rPr>
                  <w:rFonts w:hint="eastAsia"/>
                  <w:sz w:val="16"/>
                  <w:lang w:eastAsia="zh-TW"/>
                </w:rPr>
                <w:t>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rFonts w:hint="eastAsia"/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rFonts w:hint="eastAsia"/>
                  <w:sz w:val="16"/>
                  <w:lang w:eastAsia="zh-TW"/>
                </w:rPr>
                <w:t>A</w:t>
              </w:r>
            </w:ins>
          </w:p>
          <w:p w14:paraId="29FB2EB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35" w:author="Suhwan Lim" w:date="2020-02-28T17:54:00Z"/>
                <w:rFonts w:eastAsia="PMingLiU"/>
                <w:sz w:val="16"/>
                <w:lang w:eastAsia="zh-TW"/>
              </w:rPr>
            </w:pPr>
            <w:ins w:id="8636" w:author="Suhwan Lim" w:date="2020-02-28T17:54:00Z">
              <w:r w:rsidRPr="003876FC">
                <w:rPr>
                  <w:sz w:val="16"/>
                  <w:lang w:eastAsia="zh-TW"/>
                </w:rPr>
                <w:t>(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new</w:t>
              </w:r>
              <w:r w:rsidRPr="003876FC">
                <w:rPr>
                  <w:sz w:val="16"/>
                  <w:lang w:eastAsia="zh-TW"/>
                </w:rPr>
                <w:t>) DL_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3A-3A-7</w:t>
              </w:r>
              <w:r w:rsidRPr="003876FC">
                <w:rPr>
                  <w:sz w:val="16"/>
                  <w:lang w:eastAsia="zh-TW"/>
                </w:rPr>
                <w:t>A_n1A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-257A</w:t>
              </w:r>
              <w:r w:rsidRPr="003876FC">
                <w:rPr>
                  <w:sz w:val="16"/>
                  <w:lang w:eastAsia="zh-TW"/>
                </w:rPr>
                <w:t>_UL_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7</w:t>
              </w:r>
              <w:r w:rsidRPr="003876FC">
                <w:rPr>
                  <w:sz w:val="16"/>
                  <w:lang w:eastAsia="zh-TW"/>
                </w:rPr>
                <w:t>A_n</w:t>
              </w:r>
              <w:r w:rsidRPr="003876FC">
                <w:rPr>
                  <w:rFonts w:eastAsia="PMingLiU" w:hint="eastAsia"/>
                  <w:sz w:val="16"/>
                  <w:lang w:eastAsia="zh-TW"/>
                </w:rPr>
                <w:t>257</w:t>
              </w:r>
              <w:r w:rsidRPr="003876FC">
                <w:rPr>
                  <w:sz w:val="16"/>
                  <w:lang w:eastAsia="zh-TW"/>
                </w:rPr>
                <w:t>A</w:t>
              </w:r>
            </w:ins>
          </w:p>
          <w:p w14:paraId="243C1A3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ins w:id="8637" w:author="Suhwan Lim" w:date="2020-02-28T17:54:00Z"/>
                <w:rFonts w:eastAsia="PMingLiU"/>
                <w:sz w:val="16"/>
                <w:lang w:eastAsia="zh-TW"/>
              </w:rPr>
            </w:pPr>
            <w:ins w:id="8638" w:author="Suhwan Lim" w:date="2020-02-28T17:54:00Z">
              <w:r w:rsidRPr="003876FC">
                <w:rPr>
                  <w:rFonts w:eastAsia="PMingLiU" w:hint="eastAsia"/>
                  <w:sz w:val="16"/>
                  <w:lang w:eastAsia="zh-TW"/>
                </w:rPr>
                <w:t>(new) DL_3A-7A-7A_n1A-n257A_UL_7A_n257A</w:t>
              </w:r>
            </w:ins>
          </w:p>
        </w:tc>
      </w:tr>
    </w:tbl>
    <w:p w14:paraId="4D233DA1" w14:textId="77777777" w:rsidR="00325471" w:rsidRDefault="00325471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sz w:val="16"/>
          <w:szCs w:val="16"/>
          <w:lang w:eastAsia="ko-KR"/>
        </w:rPr>
      </w:pPr>
      <w:r>
        <w:rPr>
          <w:rFonts w:eastAsia="맑은 고딕" w:cs="Arial"/>
          <w:sz w:val="16"/>
          <w:szCs w:val="16"/>
          <w:lang w:eastAsia="ko-KR"/>
        </w:rPr>
        <w:br w:type="page"/>
      </w:r>
    </w:p>
    <w:p w14:paraId="5C003A1B" w14:textId="77777777"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14:paraId="0FC1F7E0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F4F0C97" w14:textId="77777777"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14:paraId="73F5CD5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14:paraId="36A2C9E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E27B274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14:paraId="5AB09BF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14:paraId="37D2EA68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14:paraId="317757FF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14:paraId="4A779EAA" w14:textId="77777777"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14:paraId="6A0EAF1B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14:paraId="5060865C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20F5250" w14:textId="77777777"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40D58734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14:paraId="28A5166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45B8CBF" w14:textId="77777777"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14:paraId="07336291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59590CB9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4849E9F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56A0F9D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89CF8BA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FEF90C" w14:textId="77777777"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4A5B165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94D79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14:paraId="5CFE15E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1A9B8E9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5CBB30B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1448DD3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14:paraId="6BF203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74EA83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14:paraId="5755747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0460C62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0F9E9B5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52BB066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1D431CF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E727F11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14:paraId="4981959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0B551A6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5AE292A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4120AAB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67E5B282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2BAA5F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14:paraId="3D7EC39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432221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0F781DF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0E22CB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230D5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1FE0A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14:paraId="39DB4D9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D3C00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71D90D0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2ED5267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AF7F1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6B4F2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14:paraId="3DC8AB2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14:paraId="565A565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C5F2D0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1AC026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14:paraId="3EE604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14:paraId="194F904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98552B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A4ECCE5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14:paraId="0C1729E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6FAEA1E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14:paraId="046F7C0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AC1FFE2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14:paraId="6F8241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731EEC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4842ED4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3F595E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14:paraId="3F854AD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7795C8B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6AF262B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A9679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14:paraId="09C08EE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3B37E8F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14:paraId="28642B9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FC2E04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DC_1-42_n77-n79</w:t>
            </w:r>
          </w:p>
        </w:tc>
        <w:tc>
          <w:tcPr>
            <w:tcW w:w="5883" w:type="dxa"/>
            <w:vAlign w:val="center"/>
          </w:tcPr>
          <w:p w14:paraId="2222C1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2A7011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0B7568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5E9FE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14:paraId="1CCAC8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A89BA2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A78AAA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47ED275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605C977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5B2A8D3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53A37B9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237DEE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446EFEA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712C82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3099B07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1C85C6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3E8D45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4CB7573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B6D9F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314D7F9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14:paraId="21AE2B2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1BA136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4A87B5B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53529F5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14:paraId="210483DE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D4B60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14:paraId="535796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623F927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3BE331C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15F988D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39A4750C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5439F9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E4EF3D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45ED8CF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4544F3D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014B1D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7472190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2B2459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14:paraId="131E719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11F80F5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2DD2FAF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83735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14:paraId="5901CC8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50F7A4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760433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1F1C0C7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14:paraId="027D41E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1A54EEF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650EB3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3004CE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4D9340A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25239DA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189532B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9F1D7D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2DF26C1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482A449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6C0CCE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C74743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2E05925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26CB9B2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47ADF22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24AF96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514FF0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2C12B7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4CE36FA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72FFEFD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756169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CAC667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8EDC3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C3FD2C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78700F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213C5B7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0B32979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AA33C51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234DBF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78B6785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14:paraId="1D413C0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EE3F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50785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0C9DD0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50CF31C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A9DDCB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11AEA67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7435D8E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6D095A4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7B52537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14:paraId="3B616F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240D7D0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3482462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04CAA42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07FD4D6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AD8CF9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14:paraId="0AA01166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14:paraId="39C8251C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14:paraId="4E447FB5" w14:textId="77777777"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14:paraId="34E4291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14:paraId="3009CF4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03624BF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14:paraId="6D08DC6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14:paraId="341A723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B8FB340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14:paraId="72DC6C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0D400F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DAB88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8A97C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49294CE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507859D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0A4260F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9D09F6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14:paraId="24941BF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102182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2865F5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14:paraId="6A74D07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6F8DA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9905C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17F3D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6973604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136DD95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F8E81EE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14:paraId="091B42A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75D8ED8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1D9E0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145272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04FCA3A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6B1EB0B4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75CF10A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8377A1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14:paraId="03542A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4EF663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14:paraId="5D53FC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7A18B98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193151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229CD61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14:paraId="5428E41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BF4CC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14:paraId="7CF26F3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7BA0D4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640E2F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F2DF2D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0C9BB6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062853F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396C47D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C3589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14:paraId="442B6E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513935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1AD1D5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EEF325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14:paraId="01D48B8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A0D0183" w14:textId="77777777"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DC_2-7_n38-n66</w:t>
            </w:r>
          </w:p>
        </w:tc>
        <w:tc>
          <w:tcPr>
            <w:tcW w:w="5883" w:type="dxa"/>
            <w:vAlign w:val="center"/>
          </w:tcPr>
          <w:p w14:paraId="2FFFC27A" w14:textId="77777777"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14:paraId="3EF1DA6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1F97F47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14:paraId="6B949A57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14:paraId="343D8B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F53FFA0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14:paraId="34827A0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C908E1A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20A8455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72785EB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ED74D7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74C432D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25DF1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B5CDAA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14:paraId="63FC8E5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12A6B5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14:paraId="3E922C8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8C3B29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56A6A8B0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52A2485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36BF359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6077837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5B082F5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ED1BA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14:paraId="2549FE01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14:paraId="22A2326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43752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0140DC92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305A851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1BB071BD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6FDF578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40D36B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14:paraId="69F8263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14:paraId="467A641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2EF6A4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14:paraId="32B8EEC9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7BAD5C7F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44C27F47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7499AC78" w14:textId="77777777"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14:paraId="69C9128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EA0CB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14:paraId="294B6ECE" w14:textId="77777777"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DE68D4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20C5EE3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644FF078" w14:textId="77777777"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3EB91B1E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1D94E5D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14:paraId="68A026E4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6300E240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3F4A0E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4ACD3D6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45C9DD22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E52160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DC_3A-20A_n7A-n78A</w:t>
            </w:r>
          </w:p>
        </w:tc>
        <w:tc>
          <w:tcPr>
            <w:tcW w:w="5883" w:type="dxa"/>
            <w:vAlign w:val="center"/>
          </w:tcPr>
          <w:p w14:paraId="0E24EDDB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39C5AB1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F40BA70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213D3FEB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E524E7" w:rsidRPr="007E3289" w14:paraId="2182B39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C35351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14:paraId="5043C2F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29AB247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B62B0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E9C9DB4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95AE226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5EA2AAE3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14:paraId="5AD4178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2F60C6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DC_3C-20A_n1A-n28A</w:t>
            </w:r>
          </w:p>
        </w:tc>
        <w:tc>
          <w:tcPr>
            <w:tcW w:w="5883" w:type="dxa"/>
            <w:vAlign w:val="center"/>
          </w:tcPr>
          <w:p w14:paraId="6AA04E04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2DDD13D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2B0C636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2B0D02C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142EF790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68DBFF0A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14:paraId="3273B19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59730F2" w14:textId="77777777"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14:paraId="643D6F68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3E7CB2A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E69D0B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0C77E641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EC8F7D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2ED81393" w14:textId="77777777"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14:paraId="461C1B6F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B71AB41" w14:textId="77777777" w:rsidR="00F151AF" w:rsidRPr="00A9532C" w:rsidRDefault="00F151AF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DC_3C-20A_n1A-n78A</w:t>
            </w:r>
          </w:p>
        </w:tc>
        <w:tc>
          <w:tcPr>
            <w:tcW w:w="5883" w:type="dxa"/>
            <w:vAlign w:val="center"/>
          </w:tcPr>
          <w:p w14:paraId="72C3A092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5F3F793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B6DAA08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0920B067" w14:textId="77777777" w:rsidR="00F151AF" w:rsidRPr="00A60B73" w:rsidRDefault="00F151AF" w:rsidP="00F151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A21682" w:rsidRPr="007E3289" w14:paraId="70218237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555E1F" w14:textId="77777777"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14:paraId="49089B36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6A373930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399C6B8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1D696A58" w14:textId="77777777"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14:paraId="367FC01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08D666D" w14:textId="77777777"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14:paraId="5B9F338B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589546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0078E03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383F9406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14:paraId="7A1E7A6D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7E4BA181" w14:textId="77777777"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14:paraId="6CC379B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F8C6F6" w14:textId="77777777"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14:paraId="2BF5A356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987D72A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3B560D39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F460890" w14:textId="77777777"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14:paraId="4525FC1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2224A90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14:paraId="18933661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299E653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17B656EC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457E9C" w14:textId="77777777"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14:paraId="4E17089A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4B1E54B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44AC90FA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9316C0F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14:paraId="080B4A81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435DC2E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114C95B9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14:paraId="421898D9" w14:textId="77777777"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14:paraId="147B41BF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B429FFD" w14:textId="77777777"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14:paraId="3600663B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85EBD8D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759A9513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4655E559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84C7374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57F60719" w14:textId="77777777"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14:paraId="45DF6B3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5795F2EF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DC_3C-7C_n28A-n78A</w:t>
            </w:r>
          </w:p>
        </w:tc>
        <w:tc>
          <w:tcPr>
            <w:tcW w:w="5883" w:type="dxa"/>
          </w:tcPr>
          <w:p w14:paraId="2E959DA8" w14:textId="77777777"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3CCDFFE9" w14:textId="77777777"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14:paraId="2268AB81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7218B41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14:paraId="4CE807C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7C7ECB28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2744BF62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6EE43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20354AF3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37891EA0" w14:textId="77777777"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14:paraId="20A5E1C9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488435D" w14:textId="77777777"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14:paraId="1A8D15E9" w14:textId="77777777"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318E5E4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3DC42422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28AB11B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45D4038E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71994982" w14:textId="77777777"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14:paraId="0A2DF9A2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6D3A2AE" w14:textId="77777777"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14:paraId="5014ABB3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40BDE99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166774FE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19FFECD9" w14:textId="77777777"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14:paraId="04A21EAC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0CE6331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14:paraId="28C0102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6B37F78A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5D20476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14:paraId="3A5FB4A6" w14:textId="77777777"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14:paraId="5AF04AF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A7F6235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14:paraId="63E76E28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4079EBBE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2055B17D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14:paraId="1286DD9B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14:paraId="52869C12" w14:textId="77777777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14:paraId="4F77CBE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1D63A4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14:paraId="31069B6D" w14:textId="77777777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14:paraId="111E360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F0C96EB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14:paraId="164948B5" w14:textId="77777777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14:paraId="65856735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9D54873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14:paraId="17173DB3" w14:textId="77777777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14:paraId="147714E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376ACBB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14:paraId="2722BE5D" w14:textId="77777777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6B14C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14:paraId="22ECB66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14:paraId="6E1F83A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B5BA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14:paraId="3E4782C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14:paraId="5871D15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2178821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14:paraId="0EC39E1D" w14:textId="77777777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B6B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14:paraId="0C88A9B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5DF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14:paraId="60F5062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32F9B5C0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30BE4757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14:paraId="1ABEFF28" w14:textId="7777777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7948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14:paraId="5E5A823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67A0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14:paraId="7B8E3CC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14:paraId="6F7CD133" w14:textId="7777777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F590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14:paraId="7B183869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1B8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08E25FA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14:paraId="205ACBCB" w14:textId="7777777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8691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14:paraId="1EA1380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F25B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568751D2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14:paraId="0AAB4DBF" w14:textId="7777777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8F0C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14:paraId="474AE24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8B184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14:paraId="7A1ECCFF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14:paraId="3F669BC7" w14:textId="7777777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5CA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14:paraId="693911FC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3EDE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14:paraId="737A8C5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14:paraId="4817523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7B8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34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02B9BDA8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567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950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78B4F6A4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8C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78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6F60196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C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9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14:paraId="24800861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5C5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BAE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7F3345EA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6B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771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55ECBDC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73A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6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2E96CABF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7E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14:paraId="3E32F0F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C6FE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4A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42A8D0E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61643CF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5D84796B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2DECED2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E73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DE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029367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81C27A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6B2963F7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4C62CA5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8C5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98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76429EF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4DA98F1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012A3C9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390246B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306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19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1EEE68B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3B3364C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3DAD3620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0F74DF4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985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9A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4D3FDA4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03B670C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14:paraId="0911EB1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14:paraId="5D5DE1F8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34F5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DC_46A-66A_n25A-n41A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B25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976080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4D727C5C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CE44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DC_46C-66A_n25A-n41A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B7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01E51C11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58FAFAC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BA8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DC_46D-66A_n25A-n41A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B29E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15236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26B2FCCA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8FF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44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B55693C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773BD38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AA1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13A2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1FD2330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0C29FAAF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11B8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A478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5348DA0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6AF2FF50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D0F5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87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0BF902F4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1E4E20E1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481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DC_2A-46C_n41A-n71A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D6D4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2F8652C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2DABC25E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0DB0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DC_2A-46D_n41A-n71A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A6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3B119C73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213980" w:rsidRPr="006A45F9" w14:paraId="080095B8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5AC7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AD5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</w:tr>
      <w:tr w:rsidR="00101B6F" w:rsidRPr="006A45F9" w14:paraId="12D76B53" w14:textId="77777777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5C6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BD7E75">
              <w:t>DC_2A</w:t>
            </w:r>
            <w:r>
              <w:t>-46A</w:t>
            </w:r>
            <w:r w:rsidRPr="00BD7E75">
              <w:t>_n41A-n66A</w:t>
            </w:r>
            <w:r>
              <w:t xml:space="preserve"> </w:t>
            </w:r>
          </w:p>
          <w:p w14:paraId="52F0D957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DC_2A-46C_n41A-n66A</w:t>
            </w:r>
          </w:p>
          <w:p w14:paraId="7CCED237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DC_2A-46D_n41A-n66A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29A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DC_2A_n41A</w:t>
            </w:r>
          </w:p>
          <w:p w14:paraId="77FBD2EB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DC_2A_n66A</w:t>
            </w:r>
          </w:p>
        </w:tc>
      </w:tr>
      <w:tr w:rsidR="00101B6F" w:rsidRPr="006A45F9" w14:paraId="2955BC5A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CA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94B94">
              <w:t>DC_2A-66A_n41(2A)-n71A</w:t>
            </w:r>
          </w:p>
          <w:p w14:paraId="57B4B681" w14:textId="77777777" w:rsidR="00101B6F" w:rsidRPr="00BD7E75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DC_2A-66A_n41C-n71A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632E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14BC044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621BC166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DD757F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0616A" w:rsidRPr="006A45F9" w14:paraId="75ED79BB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8F94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  <w:p w14:paraId="5DBBF429" w14:textId="77777777" w:rsidR="0000616A" w:rsidRPr="00E94B94" w:rsidRDefault="0000616A" w:rsidP="0000616A">
            <w:pPr>
              <w:keepNext/>
              <w:keepLines/>
              <w:spacing w:after="0"/>
              <w:jc w:val="center"/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91B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  <w:p w14:paraId="2B6E2CFA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DC_7A_n78A</w:t>
            </w:r>
          </w:p>
          <w:p w14:paraId="3CC04731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_n3A</w:t>
            </w:r>
          </w:p>
          <w:p w14:paraId="3777EA82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DC_7C_n78A</w:t>
            </w:r>
          </w:p>
          <w:p w14:paraId="0E6C508D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DC_28A_n3A</w:t>
            </w:r>
          </w:p>
          <w:p w14:paraId="6C5AE419" w14:textId="77777777"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szCs w:val="18"/>
              </w:rPr>
              <w:t>DC_28A_n78A</w:t>
            </w:r>
          </w:p>
        </w:tc>
      </w:tr>
      <w:tr w:rsidR="0000616A" w:rsidRPr="006A45F9" w14:paraId="0D6822E4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F571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 w:rsidRPr="0000616A">
              <w:t>DC_1A-7A_n7A-n78A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94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DC_1A_n7A</w:t>
            </w:r>
          </w:p>
          <w:p w14:paraId="07F6028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DC_1A_n78A</w:t>
            </w:r>
          </w:p>
          <w:p w14:paraId="03CC15C5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76BCB6E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t>DC_7A_n78A</w:t>
            </w:r>
          </w:p>
        </w:tc>
      </w:tr>
      <w:tr w:rsidR="0000616A" w:rsidRPr="006A45F9" w14:paraId="282DD42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35D4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A-7A_n7A-n78A</w:t>
            </w:r>
          </w:p>
          <w:p w14:paraId="3590FE47" w14:textId="77777777" w:rsidR="00F2283B" w:rsidRDefault="00F2283B" w:rsidP="0000616A">
            <w:pPr>
              <w:keepNext/>
              <w:keepLines/>
              <w:spacing w:after="0"/>
              <w:jc w:val="center"/>
            </w:pPr>
            <w:r>
              <w:t>DC_3A-3A-7A_n7A-n78A</w:t>
            </w:r>
          </w:p>
          <w:p w14:paraId="1677B1CD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E4F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FB34F16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1CEE0D82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7388FA48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68F695FD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56E4F23C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>
              <w:t>DC_7A_n78A</w:t>
            </w:r>
          </w:p>
        </w:tc>
      </w:tr>
      <w:tr w:rsidR="00F2283B" w:rsidRPr="006A45F9" w14:paraId="6C69109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5BF3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7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7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A53BDDE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DC_7A_n78A</w:t>
            </w:r>
          </w:p>
          <w:p w14:paraId="09A7D16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06184704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413A0D4C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23CF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  <w:p w14:paraId="54A08375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F6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25EF27D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62D8478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1E3C2F5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05F1637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881A8EB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58C4E4D9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F2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  <w:p w14:paraId="509D71A8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99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4C799D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286639A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74BEA670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510410A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</w:t>
            </w:r>
            <w:r>
              <w:t>B</w:t>
            </w:r>
          </w:p>
          <w:p w14:paraId="2400653C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3E3884F7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951CD3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723AE736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12BD1D0E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7C5" w14:textId="77777777" w:rsidR="00BA403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3</w:t>
            </w:r>
            <w:r w:rsidRPr="0000616A">
              <w:t>A</w:t>
            </w:r>
            <w:r>
              <w:t>-28A</w:t>
            </w:r>
            <w:r w:rsidRPr="0000616A">
              <w:t>_n7A-n78A</w:t>
            </w:r>
          </w:p>
          <w:p w14:paraId="6244395C" w14:textId="77777777" w:rsidR="00BA403A" w:rsidRPr="0000616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3A-3A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27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889E6BF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5D661636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306EF3F4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2B91A56B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0D83C22E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0F5A45BD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A5B" w14:textId="77777777"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3EB6" w14:textId="77777777" w:rsidR="00BA403A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05DD8418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1E213422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7AD9C4A7" w14:textId="77777777"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6AE46531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BEF" w14:textId="77777777"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31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8F5075B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6B28144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B9E1EE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A_n7A</w:t>
            </w:r>
          </w:p>
          <w:p w14:paraId="7C13CE7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1EE5A47F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5D5AA473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676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DC_1A-28A_n7B-n78A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8C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B1C6BCD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0C6096E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08ADAE3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19FC19A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7771A1D7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7B789A50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A69E" w14:textId="77777777" w:rsidR="00327A53" w:rsidRDefault="00AD01EF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DC_1A-11A_n3A-n28A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93D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DC_1A_n3A</w:t>
            </w:r>
          </w:p>
          <w:p w14:paraId="212FD474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DC_1A_n28A</w:t>
            </w:r>
          </w:p>
          <w:p w14:paraId="42F63364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DC_11A_n3A</w:t>
            </w:r>
          </w:p>
          <w:p w14:paraId="7A1E6794" w14:textId="77777777" w:rsidR="00327A53" w:rsidRPr="007E21AD" w:rsidRDefault="00AD01EF" w:rsidP="00AD01E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AD01EF">
              <w:rPr>
                <w:szCs w:val="18"/>
                <w:lang w:eastAsia="ja-JP"/>
              </w:rPr>
              <w:t>DC_11A_n28A</w:t>
            </w:r>
          </w:p>
        </w:tc>
      </w:tr>
      <w:tr w:rsidR="0055249F" w:rsidRPr="006A45F9" w14:paraId="46381585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F183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r w:rsidRPr="0055249F">
              <w:rPr>
                <w:rFonts w:eastAsia="PMingLiU"/>
                <w:szCs w:val="18"/>
                <w:lang w:val="en-US" w:eastAsia="zh-TW"/>
              </w:rPr>
              <w:t>DC_3A-3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1193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DC_3A_n1A</w:t>
            </w:r>
          </w:p>
          <w:p w14:paraId="5518E5DB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DC_3A_n78A</w:t>
            </w:r>
          </w:p>
          <w:p w14:paraId="3736D7E7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4E058E7C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55249F" w:rsidRPr="006A45F9" w14:paraId="387DF346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D6C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>
              <w:rPr>
                <w:rFonts w:eastAsia="PMingLiU"/>
                <w:szCs w:val="18"/>
                <w:lang w:val="en-US" w:eastAsia="zh-TW"/>
              </w:rPr>
              <w:t>DC_7</w:t>
            </w:r>
            <w:r w:rsidRPr="0055249F">
              <w:rPr>
                <w:rFonts w:eastAsia="PMingLiU"/>
                <w:szCs w:val="18"/>
                <w:lang w:val="en-US" w:eastAsia="zh-TW"/>
              </w:rPr>
              <w:t>A-</w:t>
            </w:r>
            <w:r>
              <w:rPr>
                <w:rFonts w:eastAsia="PMingLiU"/>
                <w:szCs w:val="18"/>
                <w:lang w:val="en-US" w:eastAsia="zh-TW"/>
              </w:rPr>
              <w:t>7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DD6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</w:t>
            </w: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A_n1A</w:t>
            </w:r>
          </w:p>
          <w:p w14:paraId="005D3921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DC_7A_n78A</w:t>
            </w:r>
          </w:p>
          <w:p w14:paraId="136544D0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2F0D9E48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236C0649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39" w:author="Suhwan Lim" w:date="2020-02-28T16:0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9C8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40" w:author="Suhwan Lim" w:date="2020-02-28T16:04:00Z"/>
                <w:rFonts w:eastAsia="PMingLiU"/>
                <w:szCs w:val="18"/>
                <w:lang w:val="en-US" w:eastAsia="zh-TW"/>
              </w:rPr>
            </w:pPr>
            <w:ins w:id="8641" w:author="Suhwan Lim" w:date="2020-02-28T16:04:00Z">
              <w:r w:rsidRPr="000548F4">
                <w:t>DC_2A-46A_n66A-n71A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B7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42" w:author="Suhwan Lim" w:date="2020-02-28T16:04:00Z"/>
              </w:rPr>
            </w:pPr>
            <w:ins w:id="8643" w:author="Suhwan Lim" w:date="2020-02-28T16:04:00Z">
              <w:r w:rsidRPr="000548F4">
                <w:t>DC_2A_n66A</w:t>
              </w:r>
            </w:ins>
          </w:p>
          <w:p w14:paraId="2D0B3E91" w14:textId="77777777" w:rsidR="00FA7BE7" w:rsidRDefault="00FA7BE7" w:rsidP="00FA7BE7">
            <w:pPr>
              <w:pStyle w:val="TAL"/>
              <w:jc w:val="center"/>
              <w:rPr>
                <w:ins w:id="8644" w:author="Suhwan Lim" w:date="2020-02-28T16:04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8645" w:author="Suhwan Lim" w:date="2020-02-28T16:04:00Z">
              <w:r w:rsidRPr="000D21AA">
                <w:t>DC_2A_n71A</w:t>
              </w:r>
            </w:ins>
          </w:p>
        </w:tc>
      </w:tr>
      <w:tr w:rsidR="00FA7BE7" w:rsidRPr="006A45F9" w14:paraId="7F1E0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46" w:author="Suhwan Lim" w:date="2020-02-28T16:0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EE8C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47" w:author="Suhwan Lim" w:date="2020-02-28T16:04:00Z"/>
                <w:rFonts w:eastAsia="PMingLiU"/>
                <w:szCs w:val="18"/>
                <w:lang w:val="en-US" w:eastAsia="zh-TW"/>
              </w:rPr>
            </w:pPr>
            <w:ins w:id="8648" w:author="Suhwan Lim" w:date="2020-02-28T16:04:00Z">
              <w:r w:rsidRPr="005A53EC">
                <w:t>DC_2A-46C_n66A-n71A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40A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49" w:author="Suhwan Lim" w:date="2020-02-28T16:04:00Z"/>
              </w:rPr>
            </w:pPr>
            <w:ins w:id="8650" w:author="Suhwan Lim" w:date="2020-02-28T16:04:00Z">
              <w:r w:rsidRPr="005A53EC">
                <w:t>DC_2A_n66A</w:t>
              </w:r>
            </w:ins>
          </w:p>
          <w:p w14:paraId="0C504970" w14:textId="77777777" w:rsidR="00FA7BE7" w:rsidRDefault="00FA7BE7" w:rsidP="00FA7BE7">
            <w:pPr>
              <w:pStyle w:val="TAL"/>
              <w:jc w:val="center"/>
              <w:rPr>
                <w:ins w:id="8651" w:author="Suhwan Lim" w:date="2020-02-28T16:04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8652" w:author="Suhwan Lim" w:date="2020-02-28T16:04:00Z">
              <w:r w:rsidRPr="00B22E56">
                <w:t>DC_2A_n71A</w:t>
              </w:r>
            </w:ins>
          </w:p>
        </w:tc>
      </w:tr>
      <w:tr w:rsidR="00FA7BE7" w:rsidRPr="006A45F9" w14:paraId="0D276CA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53" w:author="Suhwan Lim" w:date="2020-02-28T16:0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FCC8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54" w:author="Suhwan Lim" w:date="2020-02-28T16:04:00Z"/>
                <w:rFonts w:eastAsia="PMingLiU"/>
                <w:szCs w:val="18"/>
                <w:lang w:val="en-US" w:eastAsia="zh-TW"/>
              </w:rPr>
            </w:pPr>
            <w:ins w:id="8655" w:author="Suhwan Lim" w:date="2020-02-28T16:04:00Z">
              <w:r w:rsidRPr="003B0664">
                <w:t>DC_2A-46D_n66A-n71A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4A4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56" w:author="Suhwan Lim" w:date="2020-02-28T16:04:00Z"/>
              </w:rPr>
            </w:pPr>
            <w:ins w:id="8657" w:author="Suhwan Lim" w:date="2020-02-28T16:04:00Z">
              <w:r w:rsidRPr="003B0664">
                <w:t>DC_2A_n66A</w:t>
              </w:r>
            </w:ins>
          </w:p>
          <w:p w14:paraId="7D8FB533" w14:textId="77777777" w:rsidR="00FA7BE7" w:rsidRDefault="00FA7BE7" w:rsidP="00FA7BE7">
            <w:pPr>
              <w:pStyle w:val="TAL"/>
              <w:jc w:val="center"/>
              <w:rPr>
                <w:ins w:id="8658" w:author="Suhwan Lim" w:date="2020-02-28T16:04:00Z"/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ins w:id="8659" w:author="Suhwan Lim" w:date="2020-02-28T16:04:00Z">
              <w:r w:rsidRPr="0034248A">
                <w:t>DC_2A_n71A</w:t>
              </w:r>
            </w:ins>
          </w:p>
        </w:tc>
      </w:tr>
      <w:tr w:rsidR="00FA7BE7" w:rsidRPr="006A45F9" w14:paraId="39664F9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60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FCC8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61" w:author="Suhwan Lim" w:date="2020-02-28T16:05:00Z"/>
              </w:rPr>
            </w:pPr>
            <w:ins w:id="8662" w:author="Suhwan Lim" w:date="2020-02-28T16:05:00Z">
              <w:r w:rsidRPr="009F4A88">
                <w:t>DC_2A-46A_n41(2A)-n71A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982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63" w:author="Suhwan Lim" w:date="2020-02-28T16:05:00Z"/>
              </w:rPr>
            </w:pPr>
            <w:ins w:id="8664" w:author="Suhwan Lim" w:date="2020-02-28T16:05:00Z">
              <w:r w:rsidRPr="009F4A88">
                <w:t>DC_2A_n41A</w:t>
              </w:r>
            </w:ins>
          </w:p>
          <w:p w14:paraId="1A408CCD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65" w:author="Suhwan Lim" w:date="2020-02-28T16:05:00Z"/>
              </w:rPr>
            </w:pPr>
            <w:ins w:id="8666" w:author="Suhwan Lim" w:date="2020-02-28T16:05:00Z">
              <w:r w:rsidRPr="007A6798">
                <w:t>DC_2A_n71A</w:t>
              </w:r>
            </w:ins>
          </w:p>
        </w:tc>
      </w:tr>
      <w:tr w:rsidR="00FA7BE7" w:rsidRPr="006A45F9" w14:paraId="07BDA0BA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67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39C3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68" w:author="Suhwan Lim" w:date="2020-02-28T16:05:00Z"/>
              </w:rPr>
            </w:pPr>
            <w:ins w:id="8669" w:author="Suhwan Lim" w:date="2020-02-28T16:05:00Z">
              <w:r w:rsidRPr="009A3A8C">
                <w:t>DC_2A-46C_n41(2A)-n71A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284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70" w:author="Suhwan Lim" w:date="2020-02-28T16:05:00Z"/>
              </w:rPr>
            </w:pPr>
            <w:ins w:id="8671" w:author="Suhwan Lim" w:date="2020-02-28T16:05:00Z">
              <w:r w:rsidRPr="009A3A8C">
                <w:t>DC_2A_n41A</w:t>
              </w:r>
            </w:ins>
          </w:p>
          <w:p w14:paraId="5F137007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72" w:author="Suhwan Lim" w:date="2020-02-28T16:05:00Z"/>
              </w:rPr>
            </w:pPr>
            <w:ins w:id="8673" w:author="Suhwan Lim" w:date="2020-02-28T16:05:00Z">
              <w:r w:rsidRPr="007A6798">
                <w:t>DC_2A_n71A</w:t>
              </w:r>
            </w:ins>
          </w:p>
        </w:tc>
      </w:tr>
      <w:tr w:rsidR="00FA7BE7" w:rsidRPr="006A45F9" w14:paraId="79919B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74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D6E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75" w:author="Suhwan Lim" w:date="2020-02-28T16:05:00Z"/>
              </w:rPr>
            </w:pPr>
            <w:ins w:id="8676" w:author="Suhwan Lim" w:date="2020-02-28T16:05:00Z">
              <w:r w:rsidRPr="00C55F71">
                <w:t>DC_2A-46D_n41(2A)-n71A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EBA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77" w:author="Suhwan Lim" w:date="2020-02-28T16:05:00Z"/>
              </w:rPr>
            </w:pPr>
            <w:ins w:id="8678" w:author="Suhwan Lim" w:date="2020-02-28T16:05:00Z">
              <w:r w:rsidRPr="00C55F71">
                <w:t>DC_2A_n41A</w:t>
              </w:r>
            </w:ins>
          </w:p>
          <w:p w14:paraId="6C46F77E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79" w:author="Suhwan Lim" w:date="2020-02-28T16:05:00Z"/>
              </w:rPr>
            </w:pPr>
            <w:ins w:id="8680" w:author="Suhwan Lim" w:date="2020-02-28T16:05:00Z">
              <w:r w:rsidRPr="007A6798">
                <w:t>DC_2A_n71A</w:t>
              </w:r>
            </w:ins>
          </w:p>
        </w:tc>
      </w:tr>
      <w:tr w:rsidR="00FA7BE7" w:rsidRPr="006A45F9" w14:paraId="0A2350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81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F6A2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82" w:author="Suhwan Lim" w:date="2020-02-28T16:05:00Z"/>
              </w:rPr>
            </w:pPr>
            <w:ins w:id="8683" w:author="Suhwan Lim" w:date="2020-02-28T16:05:00Z">
              <w:r w:rsidRPr="00736492">
                <w:t>DC_46A-66A_n25A-n71A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0D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84" w:author="Suhwan Lim" w:date="2020-02-28T16:05:00Z"/>
              </w:rPr>
            </w:pPr>
            <w:ins w:id="8685" w:author="Suhwan Lim" w:date="2020-02-28T16:05:00Z">
              <w:r w:rsidRPr="00736492">
                <w:t>DC_66A_n25A</w:t>
              </w:r>
            </w:ins>
          </w:p>
          <w:p w14:paraId="4C3AE300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86" w:author="Suhwan Lim" w:date="2020-02-28T16:05:00Z"/>
              </w:rPr>
            </w:pPr>
            <w:ins w:id="8687" w:author="Suhwan Lim" w:date="2020-02-28T16:05:00Z">
              <w:r w:rsidRPr="00611EB2">
                <w:t>DC_66A_n71A</w:t>
              </w:r>
            </w:ins>
          </w:p>
        </w:tc>
      </w:tr>
      <w:tr w:rsidR="00FA7BE7" w:rsidRPr="006A45F9" w14:paraId="58517DF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88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D986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89" w:author="Suhwan Lim" w:date="2020-02-28T16:05:00Z"/>
              </w:rPr>
            </w:pPr>
            <w:ins w:id="8690" w:author="Suhwan Lim" w:date="2020-02-28T16:05:00Z">
              <w:r w:rsidRPr="00FE167C">
                <w:t>DC_46C-66A_n25A-n71A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477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91" w:author="Suhwan Lim" w:date="2020-02-28T16:05:00Z"/>
              </w:rPr>
            </w:pPr>
            <w:ins w:id="8692" w:author="Suhwan Lim" w:date="2020-02-28T16:05:00Z">
              <w:r w:rsidRPr="00FE167C">
                <w:t>DC_66A_n25A</w:t>
              </w:r>
            </w:ins>
          </w:p>
          <w:p w14:paraId="5BD36834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93" w:author="Suhwan Lim" w:date="2020-02-28T16:05:00Z"/>
              </w:rPr>
            </w:pPr>
            <w:ins w:id="8694" w:author="Suhwan Lim" w:date="2020-02-28T16:05:00Z">
              <w:r w:rsidRPr="00F15AD5">
                <w:t>DC_66A_n71A</w:t>
              </w:r>
            </w:ins>
          </w:p>
        </w:tc>
      </w:tr>
      <w:tr w:rsidR="00FA7BE7" w:rsidRPr="006A45F9" w14:paraId="6EEECF3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695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35DC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696" w:author="Suhwan Lim" w:date="2020-02-28T16:05:00Z"/>
              </w:rPr>
            </w:pPr>
            <w:ins w:id="8697" w:author="Suhwan Lim" w:date="2020-02-28T16:05:00Z">
              <w:r w:rsidRPr="00410DA9">
                <w:t>DC_46D-66A_n25A-n71A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D8D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698" w:author="Suhwan Lim" w:date="2020-02-28T16:05:00Z"/>
              </w:rPr>
            </w:pPr>
            <w:ins w:id="8699" w:author="Suhwan Lim" w:date="2020-02-28T16:05:00Z">
              <w:r w:rsidRPr="00410DA9">
                <w:t>DC_66A_n25A</w:t>
              </w:r>
            </w:ins>
          </w:p>
          <w:p w14:paraId="056781E5" w14:textId="77777777" w:rsidR="00FA7BE7" w:rsidRPr="003B0664" w:rsidRDefault="00FA7BE7" w:rsidP="00FA7BE7">
            <w:pPr>
              <w:keepNext/>
              <w:keepLines/>
              <w:spacing w:after="0"/>
              <w:jc w:val="center"/>
              <w:rPr>
                <w:ins w:id="8700" w:author="Suhwan Lim" w:date="2020-02-28T16:05:00Z"/>
              </w:rPr>
            </w:pPr>
            <w:ins w:id="8701" w:author="Suhwan Lim" w:date="2020-02-28T16:05:00Z">
              <w:r w:rsidRPr="00F15AD5">
                <w:t>DC_66A_n71A</w:t>
              </w:r>
            </w:ins>
          </w:p>
        </w:tc>
      </w:tr>
      <w:tr w:rsidR="00FA7BE7" w:rsidRPr="006A45F9" w14:paraId="0277638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02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0E9B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703" w:author="Suhwan Lim" w:date="2020-02-28T16:05:00Z"/>
              </w:rPr>
            </w:pPr>
            <w:ins w:id="8704" w:author="Suhwan Lim" w:date="2020-02-28T16:05:00Z">
              <w:r w:rsidRPr="00B701A0">
                <w:t>DC_46A-66A_n41(2A)-n71A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A09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705" w:author="Suhwan Lim" w:date="2020-02-28T16:05:00Z"/>
              </w:rPr>
            </w:pPr>
            <w:ins w:id="8706" w:author="Suhwan Lim" w:date="2020-02-28T16:05:00Z">
              <w:r w:rsidRPr="00B701A0">
                <w:t>DC_66A_n41A</w:t>
              </w:r>
            </w:ins>
          </w:p>
          <w:p w14:paraId="79C12A0E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707" w:author="Suhwan Lim" w:date="2020-02-28T16:05:00Z"/>
              </w:rPr>
            </w:pPr>
            <w:ins w:id="8708" w:author="Suhwan Lim" w:date="2020-02-28T16:05:00Z">
              <w:r w:rsidRPr="002129E8">
                <w:t>DC_66A_n71A</w:t>
              </w:r>
            </w:ins>
          </w:p>
        </w:tc>
      </w:tr>
      <w:tr w:rsidR="00FA7BE7" w:rsidRPr="006A45F9" w14:paraId="079BEF3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09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2968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710" w:author="Suhwan Lim" w:date="2020-02-28T16:05:00Z"/>
              </w:rPr>
            </w:pPr>
            <w:ins w:id="8711" w:author="Suhwan Lim" w:date="2020-02-28T16:05:00Z">
              <w:r w:rsidRPr="00745EF4">
                <w:t>DC_46C-66A_n41(2A)-n71A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D2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712" w:author="Suhwan Lim" w:date="2020-02-28T16:05:00Z"/>
              </w:rPr>
            </w:pPr>
            <w:ins w:id="8713" w:author="Suhwan Lim" w:date="2020-02-28T16:05:00Z">
              <w:r w:rsidRPr="00745EF4">
                <w:t>DC_66A_n41A</w:t>
              </w:r>
            </w:ins>
          </w:p>
          <w:p w14:paraId="30E2CB3F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714" w:author="Suhwan Lim" w:date="2020-02-28T16:05:00Z"/>
              </w:rPr>
            </w:pPr>
            <w:ins w:id="8715" w:author="Suhwan Lim" w:date="2020-02-28T16:05:00Z">
              <w:r w:rsidRPr="00B73949">
                <w:t>DC_66A_n71A</w:t>
              </w:r>
            </w:ins>
          </w:p>
        </w:tc>
      </w:tr>
      <w:tr w:rsidR="00FA7BE7" w:rsidRPr="006A45F9" w14:paraId="787844E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16" w:author="Suhwan Lim" w:date="2020-02-28T16:0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407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717" w:author="Suhwan Lim" w:date="2020-02-28T16:05:00Z"/>
              </w:rPr>
            </w:pPr>
            <w:ins w:id="8718" w:author="Suhwan Lim" w:date="2020-02-28T16:05:00Z">
              <w:r w:rsidRPr="00DE25AA">
                <w:t>DC_46D-66A_n41(2A)-n71A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49E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ins w:id="8719" w:author="Suhwan Lim" w:date="2020-02-28T16:05:00Z"/>
              </w:rPr>
            </w:pPr>
            <w:ins w:id="8720" w:author="Suhwan Lim" w:date="2020-02-28T16:05:00Z">
              <w:r w:rsidRPr="00DE25AA">
                <w:t>DC_66A_n41A</w:t>
              </w:r>
            </w:ins>
          </w:p>
          <w:p w14:paraId="1099D475" w14:textId="77777777" w:rsidR="00FA7BE7" w:rsidRPr="00410DA9" w:rsidRDefault="00FA7BE7" w:rsidP="00FA7BE7">
            <w:pPr>
              <w:keepNext/>
              <w:keepLines/>
              <w:spacing w:after="0"/>
              <w:jc w:val="center"/>
              <w:rPr>
                <w:ins w:id="8721" w:author="Suhwan Lim" w:date="2020-02-28T16:05:00Z"/>
              </w:rPr>
            </w:pPr>
            <w:ins w:id="8722" w:author="Suhwan Lim" w:date="2020-02-28T16:05:00Z">
              <w:r w:rsidRPr="00636DC5">
                <w:t>DC_66A_n71A</w:t>
              </w:r>
            </w:ins>
          </w:p>
        </w:tc>
      </w:tr>
      <w:tr w:rsidR="00FA7BE7" w:rsidRPr="006A45F9" w14:paraId="2050A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23" w:author="Suhwan Lim" w:date="2020-02-28T16:0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52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724" w:author="Suhwan Lim" w:date="2020-02-28T16:09:00Z"/>
              </w:rPr>
            </w:pPr>
            <w:ins w:id="8725" w:author="Suhwan Lim" w:date="2020-02-28T16:09:00Z">
              <w:r w:rsidRPr="00FA7BE7">
                <w:t>DC-1A-3A-n40A-n78A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4BB" w14:textId="77777777" w:rsidR="00FA7BE7" w:rsidRPr="00FA7BE7" w:rsidRDefault="00FA7BE7" w:rsidP="00FA7BE7">
            <w:pPr>
              <w:pStyle w:val="TAL"/>
              <w:jc w:val="center"/>
              <w:rPr>
                <w:ins w:id="8726" w:author="Suhwan Lim" w:date="2020-02-28T16:09:00Z"/>
                <w:sz w:val="20"/>
              </w:rPr>
            </w:pPr>
            <w:ins w:id="8727" w:author="Suhwan Lim" w:date="2020-02-28T16:09:00Z">
              <w:r w:rsidRPr="00FA7BE7">
                <w:rPr>
                  <w:sz w:val="20"/>
                </w:rPr>
                <w:t>DC_1A_n40A</w:t>
              </w:r>
            </w:ins>
          </w:p>
          <w:p w14:paraId="7C1040E2" w14:textId="77777777" w:rsidR="00FA7BE7" w:rsidRPr="00FA7BE7" w:rsidRDefault="00FA7BE7" w:rsidP="00FA7BE7">
            <w:pPr>
              <w:pStyle w:val="TAL"/>
              <w:jc w:val="center"/>
              <w:rPr>
                <w:ins w:id="8728" w:author="Suhwan Lim" w:date="2020-02-28T16:09:00Z"/>
                <w:sz w:val="20"/>
              </w:rPr>
            </w:pPr>
            <w:ins w:id="8729" w:author="Suhwan Lim" w:date="2020-02-28T16:09:00Z">
              <w:r w:rsidRPr="00FA7BE7">
                <w:rPr>
                  <w:sz w:val="20"/>
                </w:rPr>
                <w:t>DC_1A_n78A</w:t>
              </w:r>
            </w:ins>
          </w:p>
          <w:p w14:paraId="16960DF9" w14:textId="77777777" w:rsidR="00FA7BE7" w:rsidRPr="00FA7BE7" w:rsidRDefault="00FA7BE7" w:rsidP="00FA7BE7">
            <w:pPr>
              <w:pStyle w:val="TAL"/>
              <w:jc w:val="center"/>
              <w:rPr>
                <w:ins w:id="8730" w:author="Suhwan Lim" w:date="2020-02-28T16:09:00Z"/>
                <w:sz w:val="20"/>
              </w:rPr>
            </w:pPr>
            <w:ins w:id="8731" w:author="Suhwan Lim" w:date="2020-02-28T16:09:00Z">
              <w:r w:rsidRPr="00FA7BE7">
                <w:rPr>
                  <w:sz w:val="20"/>
                </w:rPr>
                <w:t>DC_3A_n40A</w:t>
              </w:r>
            </w:ins>
          </w:p>
          <w:p w14:paraId="15A2C447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732" w:author="Suhwan Lim" w:date="2020-02-28T16:09:00Z"/>
              </w:rPr>
            </w:pPr>
            <w:ins w:id="8733" w:author="Suhwan Lim" w:date="2020-02-28T16:09:00Z">
              <w:r w:rsidRPr="00FA7BE7">
                <w:t>DC_3A_n78A</w:t>
              </w:r>
            </w:ins>
          </w:p>
        </w:tc>
      </w:tr>
      <w:tr w:rsidR="00FA7BE7" w:rsidRPr="006A45F9" w14:paraId="5317A07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34" w:author="Suhwan Lim" w:date="2020-02-28T16:0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E0CF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735" w:author="Suhwan Lim" w:date="2020-02-28T16:09:00Z"/>
              </w:rPr>
            </w:pPr>
            <w:ins w:id="8736" w:author="Suhwan Lim" w:date="2020-02-28T16:09:00Z">
              <w:r w:rsidRPr="00FA7BE7">
                <w:t>DC-1A-28A-n40A-n78A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824" w14:textId="77777777" w:rsidR="00FA7BE7" w:rsidRPr="00FA7BE7" w:rsidRDefault="00FA7BE7" w:rsidP="00FA7BE7">
            <w:pPr>
              <w:pStyle w:val="TAL"/>
              <w:jc w:val="center"/>
              <w:rPr>
                <w:ins w:id="8737" w:author="Suhwan Lim" w:date="2020-02-28T16:09:00Z"/>
                <w:sz w:val="20"/>
              </w:rPr>
            </w:pPr>
            <w:ins w:id="8738" w:author="Suhwan Lim" w:date="2020-02-28T16:09:00Z">
              <w:r w:rsidRPr="00FA7BE7">
                <w:rPr>
                  <w:sz w:val="20"/>
                </w:rPr>
                <w:t>DC_1A_n40A</w:t>
              </w:r>
            </w:ins>
          </w:p>
          <w:p w14:paraId="4B2728FB" w14:textId="77777777" w:rsidR="00FA7BE7" w:rsidRPr="00FA7BE7" w:rsidRDefault="00FA7BE7" w:rsidP="00FA7BE7">
            <w:pPr>
              <w:pStyle w:val="TAL"/>
              <w:jc w:val="center"/>
              <w:rPr>
                <w:ins w:id="8739" w:author="Suhwan Lim" w:date="2020-02-28T16:09:00Z"/>
                <w:sz w:val="20"/>
              </w:rPr>
            </w:pPr>
            <w:ins w:id="8740" w:author="Suhwan Lim" w:date="2020-02-28T16:09:00Z">
              <w:r w:rsidRPr="00FA7BE7">
                <w:rPr>
                  <w:sz w:val="20"/>
                </w:rPr>
                <w:t>DC_1A_n78A</w:t>
              </w:r>
            </w:ins>
          </w:p>
          <w:p w14:paraId="385BFF19" w14:textId="77777777" w:rsidR="00FA7BE7" w:rsidRPr="00FA7BE7" w:rsidRDefault="00FA7BE7" w:rsidP="00FA7BE7">
            <w:pPr>
              <w:pStyle w:val="TAL"/>
              <w:jc w:val="center"/>
              <w:rPr>
                <w:ins w:id="8741" w:author="Suhwan Lim" w:date="2020-02-28T16:09:00Z"/>
                <w:sz w:val="20"/>
              </w:rPr>
            </w:pPr>
            <w:ins w:id="8742" w:author="Suhwan Lim" w:date="2020-02-28T16:09:00Z">
              <w:r w:rsidRPr="00FA7BE7">
                <w:rPr>
                  <w:sz w:val="20"/>
                </w:rPr>
                <w:t>DC_28A_n40A</w:t>
              </w:r>
            </w:ins>
          </w:p>
          <w:p w14:paraId="3C563AB9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743" w:author="Suhwan Lim" w:date="2020-02-28T16:09:00Z"/>
              </w:rPr>
            </w:pPr>
            <w:ins w:id="8744" w:author="Suhwan Lim" w:date="2020-02-28T16:09:00Z">
              <w:r w:rsidRPr="00FA7BE7">
                <w:t>DC_28A_n78A</w:t>
              </w:r>
            </w:ins>
          </w:p>
        </w:tc>
      </w:tr>
      <w:tr w:rsidR="00FA7BE7" w:rsidRPr="006A45F9" w14:paraId="7A861C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45" w:author="Suhwan Lim" w:date="2020-02-28T16:09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36E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746" w:author="Suhwan Lim" w:date="2020-02-28T16:09:00Z"/>
              </w:rPr>
            </w:pPr>
            <w:ins w:id="8747" w:author="Suhwan Lim" w:date="2020-02-28T16:09:00Z">
              <w:r w:rsidRPr="00FA7BE7">
                <w:t>DC-3A-28A-n40A-n78A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3F8" w14:textId="77777777" w:rsidR="00FA7BE7" w:rsidRPr="00FA7BE7" w:rsidRDefault="00FA7BE7" w:rsidP="00FA7BE7">
            <w:pPr>
              <w:pStyle w:val="TAL"/>
              <w:jc w:val="center"/>
              <w:rPr>
                <w:ins w:id="8748" w:author="Suhwan Lim" w:date="2020-02-28T16:09:00Z"/>
                <w:sz w:val="20"/>
              </w:rPr>
            </w:pPr>
            <w:ins w:id="8749" w:author="Suhwan Lim" w:date="2020-02-28T16:09:00Z">
              <w:r w:rsidRPr="00FA7BE7">
                <w:rPr>
                  <w:sz w:val="20"/>
                </w:rPr>
                <w:t>DC_3A_n40A</w:t>
              </w:r>
            </w:ins>
          </w:p>
          <w:p w14:paraId="3E49B877" w14:textId="77777777" w:rsidR="00FA7BE7" w:rsidRPr="00FA7BE7" w:rsidRDefault="00FA7BE7" w:rsidP="00FA7BE7">
            <w:pPr>
              <w:pStyle w:val="TAL"/>
              <w:jc w:val="center"/>
              <w:rPr>
                <w:ins w:id="8750" w:author="Suhwan Lim" w:date="2020-02-28T16:09:00Z"/>
                <w:sz w:val="20"/>
              </w:rPr>
            </w:pPr>
            <w:ins w:id="8751" w:author="Suhwan Lim" w:date="2020-02-28T16:09:00Z">
              <w:r w:rsidRPr="00FA7BE7">
                <w:rPr>
                  <w:sz w:val="20"/>
                </w:rPr>
                <w:t>DC_3A_n78A</w:t>
              </w:r>
            </w:ins>
          </w:p>
          <w:p w14:paraId="2D368FFD" w14:textId="77777777" w:rsidR="00FA7BE7" w:rsidRPr="00FA7BE7" w:rsidRDefault="00FA7BE7" w:rsidP="00FA7BE7">
            <w:pPr>
              <w:pStyle w:val="TAL"/>
              <w:jc w:val="center"/>
              <w:rPr>
                <w:ins w:id="8752" w:author="Suhwan Lim" w:date="2020-02-28T16:09:00Z"/>
                <w:sz w:val="20"/>
              </w:rPr>
            </w:pPr>
            <w:ins w:id="8753" w:author="Suhwan Lim" w:date="2020-02-28T16:09:00Z">
              <w:r w:rsidRPr="00FA7BE7">
                <w:rPr>
                  <w:sz w:val="20"/>
                </w:rPr>
                <w:t>DC_28A_n40A</w:t>
              </w:r>
            </w:ins>
          </w:p>
          <w:p w14:paraId="213E9FD3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8754" w:author="Suhwan Lim" w:date="2020-02-28T16:09:00Z"/>
              </w:rPr>
            </w:pPr>
            <w:ins w:id="8755" w:author="Suhwan Lim" w:date="2020-02-28T16:09:00Z">
              <w:r w:rsidRPr="00FA7BE7">
                <w:t>DC_28A_n78A</w:t>
              </w:r>
            </w:ins>
          </w:p>
        </w:tc>
      </w:tr>
      <w:tr w:rsidR="006A1A6D" w:rsidRPr="006A45F9" w14:paraId="5C5E900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56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716" w14:textId="77777777" w:rsidR="006A1A6D" w:rsidRPr="006A1A6D" w:rsidRDefault="006A1A6D" w:rsidP="006A1A6D">
            <w:pPr>
              <w:keepNext/>
              <w:keepLines/>
              <w:spacing w:after="0"/>
              <w:jc w:val="center"/>
              <w:rPr>
                <w:ins w:id="8757" w:author="Suhwan Lim" w:date="2020-02-28T16:43:00Z"/>
              </w:rPr>
            </w:pPr>
            <w:ins w:id="8758" w:author="Suhwan Lim" w:date="2020-02-28T16:43:00Z">
              <w:r w:rsidRPr="006A1A6D">
                <w:rPr>
                  <w:rFonts w:cs="Arial"/>
                  <w:szCs w:val="14"/>
                  <w:lang w:eastAsia="ja-JP"/>
                </w:rPr>
                <w:t>DC_1A-3A_n28A-n77A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F61" w14:textId="77777777" w:rsidR="006A1A6D" w:rsidRPr="006A1A6D" w:rsidRDefault="006A1A6D" w:rsidP="006A1A6D">
            <w:pPr>
              <w:pStyle w:val="TAL"/>
              <w:jc w:val="center"/>
              <w:rPr>
                <w:ins w:id="8759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760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4BD03268" w14:textId="77777777" w:rsidR="006A1A6D" w:rsidRPr="006A1A6D" w:rsidRDefault="006A1A6D" w:rsidP="006A1A6D">
            <w:pPr>
              <w:pStyle w:val="TAL"/>
              <w:jc w:val="center"/>
              <w:rPr>
                <w:ins w:id="8761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762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0D2A9547" w14:textId="77777777" w:rsidR="006A1A6D" w:rsidRPr="006A1A6D" w:rsidRDefault="006A1A6D" w:rsidP="006A1A6D">
            <w:pPr>
              <w:pStyle w:val="TAL"/>
              <w:jc w:val="center"/>
              <w:rPr>
                <w:ins w:id="8763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764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35AD81EF" w14:textId="77777777" w:rsidR="006A1A6D" w:rsidRPr="006A1A6D" w:rsidRDefault="006A1A6D" w:rsidP="006A1A6D">
            <w:pPr>
              <w:pStyle w:val="TAL"/>
              <w:jc w:val="center"/>
              <w:rPr>
                <w:ins w:id="8765" w:author="Suhwan Lim" w:date="2020-02-28T16:43:00Z"/>
                <w:sz w:val="20"/>
              </w:rPr>
            </w:pPr>
            <w:ins w:id="8766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4BAE7925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67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47F2" w14:textId="77777777" w:rsidR="006A1A6D" w:rsidRPr="006A1A6D" w:rsidRDefault="006A1A6D" w:rsidP="006A1A6D">
            <w:pPr>
              <w:keepNext/>
              <w:keepLines/>
              <w:spacing w:after="0"/>
              <w:jc w:val="center"/>
              <w:rPr>
                <w:ins w:id="8768" w:author="Suhwan Lim" w:date="2020-02-28T16:43:00Z"/>
              </w:rPr>
            </w:pPr>
            <w:ins w:id="8769" w:author="Suhwan Lim" w:date="2020-02-28T16:43:00Z">
              <w:r w:rsidRPr="006A1A6D">
                <w:rPr>
                  <w:rFonts w:cs="Arial"/>
                  <w:szCs w:val="14"/>
                  <w:lang w:eastAsia="ja-JP"/>
                </w:rPr>
                <w:t>DC_1A-3A_n28A-n77(2A)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71A" w14:textId="77777777" w:rsidR="006A1A6D" w:rsidRPr="006A1A6D" w:rsidRDefault="006A1A6D" w:rsidP="006A1A6D">
            <w:pPr>
              <w:pStyle w:val="TAL"/>
              <w:jc w:val="center"/>
              <w:rPr>
                <w:ins w:id="8770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771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3883C8A2" w14:textId="77777777" w:rsidR="006A1A6D" w:rsidRPr="006A1A6D" w:rsidRDefault="006A1A6D" w:rsidP="006A1A6D">
            <w:pPr>
              <w:pStyle w:val="TAL"/>
              <w:jc w:val="center"/>
              <w:rPr>
                <w:ins w:id="8772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773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32B4AFD1" w14:textId="77777777" w:rsidR="006A1A6D" w:rsidRPr="006A1A6D" w:rsidRDefault="006A1A6D" w:rsidP="006A1A6D">
            <w:pPr>
              <w:pStyle w:val="TAL"/>
              <w:jc w:val="center"/>
              <w:rPr>
                <w:ins w:id="8774" w:author="Suhwan Lim" w:date="2020-02-28T16:43:00Z"/>
                <w:rFonts w:cs="Arial"/>
                <w:sz w:val="20"/>
                <w:szCs w:val="14"/>
                <w:lang w:eastAsia="ja-JP"/>
              </w:rPr>
            </w:pPr>
            <w:ins w:id="8775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58C9AAE8" w14:textId="77777777" w:rsidR="006A1A6D" w:rsidRPr="006A1A6D" w:rsidRDefault="006A1A6D" w:rsidP="006A1A6D">
            <w:pPr>
              <w:pStyle w:val="TAL"/>
              <w:jc w:val="center"/>
              <w:rPr>
                <w:ins w:id="8776" w:author="Suhwan Lim" w:date="2020-02-28T16:43:00Z"/>
                <w:sz w:val="20"/>
              </w:rPr>
            </w:pPr>
            <w:ins w:id="8777" w:author="Suhwan Lim" w:date="2020-02-28T16:43:00Z">
              <w:r w:rsidRPr="006A1A6D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7A6D9F1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78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BBC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779" w:author="Suhwan Lim" w:date="2020-02-28T16:43:00Z"/>
              </w:rPr>
            </w:pPr>
            <w:ins w:id="8780" w:author="Suhwan Lim" w:date="2020-02-28T16:44:00Z">
              <w:r w:rsidRPr="009D413B">
                <w:rPr>
                  <w:rFonts w:cs="Arial"/>
                  <w:szCs w:val="14"/>
                  <w:lang w:eastAsia="ja-JP"/>
                </w:rPr>
                <w:t>DC_1A-8A_n28A-n77A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FB2" w14:textId="77777777" w:rsidR="006A1A6D" w:rsidRPr="009D413B" w:rsidRDefault="006A1A6D" w:rsidP="006A1A6D">
            <w:pPr>
              <w:pStyle w:val="TAL"/>
              <w:jc w:val="center"/>
              <w:rPr>
                <w:ins w:id="8781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782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06CAF802" w14:textId="77777777" w:rsidR="006A1A6D" w:rsidRPr="009D413B" w:rsidRDefault="006A1A6D" w:rsidP="006A1A6D">
            <w:pPr>
              <w:pStyle w:val="TAL"/>
              <w:jc w:val="center"/>
              <w:rPr>
                <w:ins w:id="8783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784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33991E1F" w14:textId="77777777" w:rsidR="006A1A6D" w:rsidRPr="009D413B" w:rsidRDefault="006A1A6D" w:rsidP="006A1A6D">
            <w:pPr>
              <w:pStyle w:val="TAL"/>
              <w:jc w:val="center"/>
              <w:rPr>
                <w:ins w:id="8785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786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14256A59" w14:textId="77777777" w:rsidR="006A1A6D" w:rsidRPr="00FA7BE7" w:rsidRDefault="006A1A6D" w:rsidP="006A1A6D">
            <w:pPr>
              <w:pStyle w:val="TAL"/>
              <w:jc w:val="center"/>
              <w:rPr>
                <w:ins w:id="8787" w:author="Suhwan Lim" w:date="2020-02-28T16:43:00Z"/>
                <w:sz w:val="20"/>
              </w:rPr>
            </w:pPr>
            <w:ins w:id="8788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4F1E9E8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789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4A2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790" w:author="Suhwan Lim" w:date="2020-02-28T16:43:00Z"/>
              </w:rPr>
            </w:pPr>
            <w:ins w:id="8791" w:author="Suhwan Lim" w:date="2020-02-28T16:44:00Z">
              <w:r w:rsidRPr="009D413B">
                <w:rPr>
                  <w:rFonts w:cs="Arial"/>
                  <w:szCs w:val="14"/>
                  <w:lang w:eastAsia="ja-JP"/>
                </w:rPr>
                <w:t>DC_1A-8A_n28A-n77(2A)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360" w14:textId="77777777" w:rsidR="006A1A6D" w:rsidRPr="009D413B" w:rsidRDefault="006A1A6D" w:rsidP="006A1A6D">
            <w:pPr>
              <w:pStyle w:val="TAL"/>
              <w:jc w:val="center"/>
              <w:rPr>
                <w:ins w:id="8792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793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0EC712A1" w14:textId="77777777" w:rsidR="006A1A6D" w:rsidRPr="009D413B" w:rsidRDefault="006A1A6D" w:rsidP="006A1A6D">
            <w:pPr>
              <w:pStyle w:val="TAL"/>
              <w:jc w:val="center"/>
              <w:rPr>
                <w:ins w:id="8794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795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06225B6C" w14:textId="77777777" w:rsidR="006A1A6D" w:rsidRPr="009D413B" w:rsidRDefault="006A1A6D" w:rsidP="006A1A6D">
            <w:pPr>
              <w:pStyle w:val="TAL"/>
              <w:jc w:val="center"/>
              <w:rPr>
                <w:ins w:id="8796" w:author="Suhwan Lim" w:date="2020-02-28T16:44:00Z"/>
                <w:rFonts w:cs="Arial"/>
                <w:sz w:val="20"/>
                <w:szCs w:val="14"/>
                <w:lang w:eastAsia="ja-JP"/>
              </w:rPr>
            </w:pPr>
            <w:ins w:id="8797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  <w:p w14:paraId="6F19E2CC" w14:textId="77777777" w:rsidR="006A1A6D" w:rsidRPr="00FA7BE7" w:rsidRDefault="006A1A6D" w:rsidP="006A1A6D">
            <w:pPr>
              <w:pStyle w:val="TAL"/>
              <w:jc w:val="center"/>
              <w:rPr>
                <w:ins w:id="8798" w:author="Suhwan Lim" w:date="2020-02-28T16:43:00Z"/>
                <w:sz w:val="20"/>
              </w:rPr>
            </w:pPr>
            <w:ins w:id="8799" w:author="Suhwan Lim" w:date="2020-02-28T16:44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0164B06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00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29A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01" w:author="Suhwan Lim" w:date="2020-02-28T16:43:00Z"/>
              </w:rPr>
            </w:pPr>
            <w:ins w:id="8802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BAC" w14:textId="77777777" w:rsidR="006A1A6D" w:rsidRPr="009D413B" w:rsidRDefault="006A1A6D" w:rsidP="006A1A6D">
            <w:pPr>
              <w:pStyle w:val="TAL"/>
              <w:jc w:val="center"/>
              <w:rPr>
                <w:ins w:id="8803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04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2DC1DDBF" w14:textId="77777777" w:rsidR="006A1A6D" w:rsidRPr="00FA7BE7" w:rsidRDefault="006A1A6D" w:rsidP="006A1A6D">
            <w:pPr>
              <w:pStyle w:val="TAL"/>
              <w:jc w:val="center"/>
              <w:rPr>
                <w:ins w:id="8805" w:author="Suhwan Lim" w:date="2020-02-28T16:43:00Z"/>
                <w:sz w:val="20"/>
              </w:rPr>
            </w:pPr>
            <w:ins w:id="8806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7A2D385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07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B86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08" w:author="Suhwan Lim" w:date="2020-02-28T16:43:00Z"/>
              </w:rPr>
            </w:pPr>
            <w:ins w:id="8809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C6F" w14:textId="77777777" w:rsidR="006A1A6D" w:rsidRPr="009D413B" w:rsidRDefault="006A1A6D" w:rsidP="006A1A6D">
            <w:pPr>
              <w:pStyle w:val="TAL"/>
              <w:jc w:val="center"/>
              <w:rPr>
                <w:ins w:id="8810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11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51BDD1FA" w14:textId="77777777" w:rsidR="006A1A6D" w:rsidRPr="00FA7BE7" w:rsidRDefault="006A1A6D" w:rsidP="006A1A6D">
            <w:pPr>
              <w:pStyle w:val="TAL"/>
              <w:jc w:val="center"/>
              <w:rPr>
                <w:ins w:id="8812" w:author="Suhwan Lim" w:date="2020-02-28T16:43:00Z"/>
                <w:sz w:val="20"/>
              </w:rPr>
            </w:pPr>
            <w:ins w:id="8813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0C5D535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14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3740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15" w:author="Suhwan Lim" w:date="2020-02-28T16:45:00Z"/>
              </w:rPr>
            </w:pPr>
            <w:ins w:id="8816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D67" w14:textId="77777777" w:rsidR="006A1A6D" w:rsidRPr="009D413B" w:rsidRDefault="006A1A6D" w:rsidP="006A1A6D">
            <w:pPr>
              <w:pStyle w:val="TAL"/>
              <w:jc w:val="center"/>
              <w:rPr>
                <w:ins w:id="8817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18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655F1960" w14:textId="77777777" w:rsidR="006A1A6D" w:rsidRPr="00FA7BE7" w:rsidRDefault="006A1A6D" w:rsidP="006A1A6D">
            <w:pPr>
              <w:pStyle w:val="TAL"/>
              <w:jc w:val="center"/>
              <w:rPr>
                <w:ins w:id="8819" w:author="Suhwan Lim" w:date="2020-02-28T16:45:00Z"/>
                <w:sz w:val="20"/>
              </w:rPr>
            </w:pPr>
            <w:ins w:id="8820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109A082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21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E84E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22" w:author="Suhwan Lim" w:date="2020-02-28T16:43:00Z"/>
              </w:rPr>
            </w:pPr>
            <w:ins w:id="8823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DC_1A-42C_n28A-n77(2A)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6" w14:textId="77777777" w:rsidR="006A1A6D" w:rsidRPr="009D413B" w:rsidRDefault="006A1A6D" w:rsidP="006A1A6D">
            <w:pPr>
              <w:pStyle w:val="TAL"/>
              <w:jc w:val="center"/>
              <w:rPr>
                <w:ins w:id="8824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25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DC_1A_n28A</w:t>
              </w:r>
            </w:ins>
          </w:p>
          <w:p w14:paraId="323AB0B6" w14:textId="77777777" w:rsidR="006A1A6D" w:rsidRPr="00FA7BE7" w:rsidRDefault="006A1A6D" w:rsidP="006A1A6D">
            <w:pPr>
              <w:pStyle w:val="TAL"/>
              <w:jc w:val="center"/>
              <w:rPr>
                <w:ins w:id="8826" w:author="Suhwan Lim" w:date="2020-02-28T16:43:00Z"/>
                <w:sz w:val="20"/>
              </w:rPr>
            </w:pPr>
            <w:ins w:id="8827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DC_1A_n77A</w:t>
              </w:r>
            </w:ins>
          </w:p>
        </w:tc>
      </w:tr>
      <w:tr w:rsidR="006A1A6D" w:rsidRPr="006A45F9" w14:paraId="1F8BDC6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28" w:author="Suhwan Lim" w:date="2020-02-28T16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0921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29" w:author="Suhwan Lim" w:date="2020-02-28T16:44:00Z"/>
              </w:rPr>
            </w:pPr>
            <w:ins w:id="8830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DC_3A-8A_n28A-n77A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09D" w14:textId="77777777" w:rsidR="006A1A6D" w:rsidRPr="009D413B" w:rsidRDefault="006A1A6D" w:rsidP="006A1A6D">
            <w:pPr>
              <w:pStyle w:val="TAL"/>
              <w:jc w:val="center"/>
              <w:rPr>
                <w:ins w:id="8831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32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51955E4C" w14:textId="77777777" w:rsidR="006A1A6D" w:rsidRPr="009D413B" w:rsidRDefault="006A1A6D" w:rsidP="006A1A6D">
            <w:pPr>
              <w:pStyle w:val="TAL"/>
              <w:jc w:val="center"/>
              <w:rPr>
                <w:ins w:id="8833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34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6A4F78B7" w14:textId="77777777" w:rsidR="006A1A6D" w:rsidRPr="009D413B" w:rsidRDefault="006A1A6D" w:rsidP="006A1A6D">
            <w:pPr>
              <w:pStyle w:val="TAL"/>
              <w:jc w:val="center"/>
              <w:rPr>
                <w:ins w:id="8835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36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  <w:p w14:paraId="05D6E13F" w14:textId="77777777" w:rsidR="006A1A6D" w:rsidRPr="00FA7BE7" w:rsidRDefault="006A1A6D" w:rsidP="006A1A6D">
            <w:pPr>
              <w:pStyle w:val="TAL"/>
              <w:jc w:val="center"/>
              <w:rPr>
                <w:ins w:id="8837" w:author="Suhwan Lim" w:date="2020-02-28T16:44:00Z"/>
                <w:sz w:val="20"/>
              </w:rPr>
            </w:pPr>
            <w:ins w:id="8838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5D91F001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39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C6FE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40" w:author="Suhwan Lim" w:date="2020-02-28T16:43:00Z"/>
              </w:rPr>
            </w:pPr>
            <w:ins w:id="8841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DC_3A-8A_n28A-n77(2A)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B1C" w14:textId="77777777" w:rsidR="006A1A6D" w:rsidRPr="009D413B" w:rsidRDefault="006A1A6D" w:rsidP="006A1A6D">
            <w:pPr>
              <w:pStyle w:val="TAL"/>
              <w:jc w:val="center"/>
              <w:rPr>
                <w:ins w:id="8842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43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7DF39D08" w14:textId="77777777" w:rsidR="006A1A6D" w:rsidRPr="009D413B" w:rsidRDefault="006A1A6D" w:rsidP="006A1A6D">
            <w:pPr>
              <w:pStyle w:val="TAL"/>
              <w:jc w:val="center"/>
              <w:rPr>
                <w:ins w:id="8844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45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05DC3046" w14:textId="77777777" w:rsidR="006A1A6D" w:rsidRPr="009D413B" w:rsidRDefault="006A1A6D" w:rsidP="006A1A6D">
            <w:pPr>
              <w:pStyle w:val="TAL"/>
              <w:jc w:val="center"/>
              <w:rPr>
                <w:ins w:id="8846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47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  <w:p w14:paraId="6B34A45A" w14:textId="77777777" w:rsidR="006A1A6D" w:rsidRPr="00FA7BE7" w:rsidRDefault="006A1A6D" w:rsidP="006A1A6D">
            <w:pPr>
              <w:pStyle w:val="TAL"/>
              <w:jc w:val="center"/>
              <w:rPr>
                <w:ins w:id="8848" w:author="Suhwan Lim" w:date="2020-02-28T16:43:00Z"/>
                <w:sz w:val="20"/>
              </w:rPr>
            </w:pPr>
            <w:ins w:id="8849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0B4F517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50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3200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51" w:author="Suhwan Lim" w:date="2020-02-28T16:45:00Z"/>
              </w:rPr>
            </w:pPr>
            <w:ins w:id="8852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0976" w14:textId="77777777" w:rsidR="006A1A6D" w:rsidRPr="009D413B" w:rsidRDefault="006A1A6D" w:rsidP="006A1A6D">
            <w:pPr>
              <w:pStyle w:val="TAL"/>
              <w:jc w:val="center"/>
              <w:rPr>
                <w:ins w:id="8853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54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54EFB714" w14:textId="77777777" w:rsidR="006A1A6D" w:rsidRPr="00FA7BE7" w:rsidRDefault="006A1A6D" w:rsidP="006A1A6D">
            <w:pPr>
              <w:pStyle w:val="TAL"/>
              <w:jc w:val="center"/>
              <w:rPr>
                <w:ins w:id="8855" w:author="Suhwan Lim" w:date="2020-02-28T16:45:00Z"/>
                <w:sz w:val="20"/>
              </w:rPr>
            </w:pPr>
            <w:ins w:id="8856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77D723A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57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C601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58" w:author="Suhwan Lim" w:date="2020-02-28T16:45:00Z"/>
              </w:rPr>
            </w:pPr>
            <w:ins w:id="8859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AE6" w14:textId="77777777" w:rsidR="006A1A6D" w:rsidRPr="009D413B" w:rsidRDefault="006A1A6D" w:rsidP="006A1A6D">
            <w:pPr>
              <w:pStyle w:val="TAL"/>
              <w:jc w:val="center"/>
              <w:rPr>
                <w:ins w:id="8860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61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2B41012F" w14:textId="77777777" w:rsidR="006A1A6D" w:rsidRPr="00FA7BE7" w:rsidRDefault="006A1A6D" w:rsidP="006A1A6D">
            <w:pPr>
              <w:pStyle w:val="TAL"/>
              <w:jc w:val="center"/>
              <w:rPr>
                <w:ins w:id="8862" w:author="Suhwan Lim" w:date="2020-02-28T16:45:00Z"/>
                <w:sz w:val="20"/>
              </w:rPr>
            </w:pPr>
            <w:ins w:id="8863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1B8F3772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64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33EE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65" w:author="Suhwan Lim" w:date="2020-02-28T16:45:00Z"/>
              </w:rPr>
            </w:pPr>
            <w:ins w:id="8866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3ED" w14:textId="77777777" w:rsidR="006A1A6D" w:rsidRPr="009D413B" w:rsidRDefault="006A1A6D" w:rsidP="006A1A6D">
            <w:pPr>
              <w:pStyle w:val="TAL"/>
              <w:jc w:val="center"/>
              <w:rPr>
                <w:ins w:id="8867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68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705582FE" w14:textId="77777777" w:rsidR="006A1A6D" w:rsidRPr="00FA7BE7" w:rsidRDefault="006A1A6D" w:rsidP="006A1A6D">
            <w:pPr>
              <w:pStyle w:val="TAL"/>
              <w:jc w:val="center"/>
              <w:rPr>
                <w:ins w:id="8869" w:author="Suhwan Lim" w:date="2020-02-28T16:45:00Z"/>
                <w:sz w:val="20"/>
              </w:rPr>
            </w:pPr>
            <w:ins w:id="8870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333DD2C7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71" w:author="Suhwan Lim" w:date="2020-02-28T16:45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EA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72" w:author="Suhwan Lim" w:date="2020-02-28T16:45:00Z"/>
              </w:rPr>
            </w:pPr>
            <w:ins w:id="8873" w:author="Suhwan Lim" w:date="2020-02-28T16:45:00Z">
              <w:r w:rsidRPr="009D413B">
                <w:rPr>
                  <w:rFonts w:cs="Arial"/>
                  <w:szCs w:val="14"/>
                  <w:lang w:eastAsia="ja-JP"/>
                </w:rPr>
                <w:t>DC_3A-42C_n28A-n77(2A)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84E" w14:textId="77777777" w:rsidR="006A1A6D" w:rsidRPr="009D413B" w:rsidRDefault="006A1A6D" w:rsidP="006A1A6D">
            <w:pPr>
              <w:pStyle w:val="TAL"/>
              <w:jc w:val="center"/>
              <w:rPr>
                <w:ins w:id="8874" w:author="Suhwan Lim" w:date="2020-02-28T16:45:00Z"/>
                <w:rFonts w:cs="Arial"/>
                <w:sz w:val="20"/>
                <w:szCs w:val="14"/>
                <w:lang w:eastAsia="ja-JP"/>
              </w:rPr>
            </w:pPr>
            <w:ins w:id="8875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DC_3A_n28A</w:t>
              </w:r>
            </w:ins>
          </w:p>
          <w:p w14:paraId="1545D660" w14:textId="77777777" w:rsidR="006A1A6D" w:rsidRPr="00FA7BE7" w:rsidRDefault="006A1A6D" w:rsidP="006A1A6D">
            <w:pPr>
              <w:pStyle w:val="TAL"/>
              <w:jc w:val="center"/>
              <w:rPr>
                <w:ins w:id="8876" w:author="Suhwan Lim" w:date="2020-02-28T16:45:00Z"/>
                <w:sz w:val="20"/>
              </w:rPr>
            </w:pPr>
            <w:ins w:id="8877" w:author="Suhwan Lim" w:date="2020-02-28T16:45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DC_3A_n77A</w:t>
              </w:r>
            </w:ins>
          </w:p>
        </w:tc>
      </w:tr>
      <w:tr w:rsidR="006A1A6D" w:rsidRPr="006A45F9" w14:paraId="734D376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78" w:author="Suhwan Lim" w:date="2020-02-28T16:43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F515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79" w:author="Suhwan Lim" w:date="2020-02-28T16:43:00Z"/>
              </w:rPr>
            </w:pPr>
            <w:ins w:id="8880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9D5" w14:textId="77777777" w:rsidR="006A1A6D" w:rsidRPr="009D413B" w:rsidRDefault="006A1A6D" w:rsidP="006A1A6D">
            <w:pPr>
              <w:pStyle w:val="TAL"/>
              <w:jc w:val="center"/>
              <w:rPr>
                <w:ins w:id="8881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882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1D341D1A" w14:textId="77777777" w:rsidR="006A1A6D" w:rsidRPr="00FA7BE7" w:rsidRDefault="006A1A6D" w:rsidP="006A1A6D">
            <w:pPr>
              <w:pStyle w:val="TAL"/>
              <w:jc w:val="center"/>
              <w:rPr>
                <w:ins w:id="8883" w:author="Suhwan Lim" w:date="2020-02-28T16:43:00Z"/>
                <w:sz w:val="20"/>
              </w:rPr>
            </w:pPr>
            <w:ins w:id="8884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7B0DB10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85" w:author="Suhwan Lim" w:date="2020-02-28T16:4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749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86" w:author="Suhwan Lim" w:date="2020-02-28T16:46:00Z"/>
              </w:rPr>
            </w:pPr>
            <w:ins w:id="8887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1DD" w14:textId="77777777" w:rsidR="006A1A6D" w:rsidRPr="009D413B" w:rsidRDefault="006A1A6D" w:rsidP="006A1A6D">
            <w:pPr>
              <w:pStyle w:val="TAL"/>
              <w:jc w:val="center"/>
              <w:rPr>
                <w:ins w:id="8888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889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11440F5A" w14:textId="77777777" w:rsidR="006A1A6D" w:rsidRPr="00FA7BE7" w:rsidRDefault="006A1A6D" w:rsidP="006A1A6D">
            <w:pPr>
              <w:pStyle w:val="TAL"/>
              <w:jc w:val="center"/>
              <w:rPr>
                <w:ins w:id="8890" w:author="Suhwan Lim" w:date="2020-02-28T16:46:00Z"/>
                <w:sz w:val="20"/>
              </w:rPr>
            </w:pPr>
            <w:ins w:id="8891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671F46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92" w:author="Suhwan Lim" w:date="2020-02-28T16:4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68BB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893" w:author="Suhwan Lim" w:date="2020-02-28T16:46:00Z"/>
              </w:rPr>
            </w:pPr>
            <w:ins w:id="8894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C45" w14:textId="77777777" w:rsidR="006A1A6D" w:rsidRPr="009D413B" w:rsidRDefault="006A1A6D" w:rsidP="006A1A6D">
            <w:pPr>
              <w:pStyle w:val="TAL"/>
              <w:jc w:val="center"/>
              <w:rPr>
                <w:ins w:id="8895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896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5458A0D7" w14:textId="77777777" w:rsidR="006A1A6D" w:rsidRPr="00FA7BE7" w:rsidRDefault="006A1A6D" w:rsidP="006A1A6D">
            <w:pPr>
              <w:pStyle w:val="TAL"/>
              <w:jc w:val="center"/>
              <w:rPr>
                <w:ins w:id="8897" w:author="Suhwan Lim" w:date="2020-02-28T16:46:00Z"/>
                <w:sz w:val="20"/>
              </w:rPr>
            </w:pPr>
            <w:ins w:id="8898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77CE53D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899" w:author="Suhwan Lim" w:date="2020-02-28T16:46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FEA2" w14:textId="77777777" w:rsidR="006A1A6D" w:rsidRPr="00FA7BE7" w:rsidRDefault="006A1A6D" w:rsidP="006A1A6D">
            <w:pPr>
              <w:keepNext/>
              <w:keepLines/>
              <w:spacing w:after="0"/>
              <w:jc w:val="center"/>
              <w:rPr>
                <w:ins w:id="8900" w:author="Suhwan Lim" w:date="2020-02-28T16:46:00Z"/>
              </w:rPr>
            </w:pPr>
            <w:ins w:id="8901" w:author="Suhwan Lim" w:date="2020-02-28T16:46:00Z">
              <w:r w:rsidRPr="009D413B">
                <w:rPr>
                  <w:rFonts w:cs="Arial"/>
                  <w:szCs w:val="14"/>
                  <w:lang w:eastAsia="ja-JP"/>
                </w:rPr>
                <w:t>DC_8A-42C_n28A-n77(2A)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B7D" w14:textId="77777777" w:rsidR="006A1A6D" w:rsidRPr="009D413B" w:rsidRDefault="006A1A6D" w:rsidP="006A1A6D">
            <w:pPr>
              <w:pStyle w:val="TAL"/>
              <w:jc w:val="center"/>
              <w:rPr>
                <w:ins w:id="8902" w:author="Suhwan Lim" w:date="2020-02-28T16:46:00Z"/>
                <w:rFonts w:cs="Arial"/>
                <w:sz w:val="20"/>
                <w:szCs w:val="14"/>
                <w:lang w:eastAsia="ja-JP"/>
              </w:rPr>
            </w:pPr>
            <w:ins w:id="8903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DC_8A_n28A</w:t>
              </w:r>
            </w:ins>
          </w:p>
          <w:p w14:paraId="50235DB2" w14:textId="77777777" w:rsidR="006A1A6D" w:rsidRPr="00FA7BE7" w:rsidRDefault="006A1A6D" w:rsidP="006A1A6D">
            <w:pPr>
              <w:pStyle w:val="TAL"/>
              <w:jc w:val="center"/>
              <w:rPr>
                <w:ins w:id="8904" w:author="Suhwan Lim" w:date="2020-02-28T16:46:00Z"/>
                <w:sz w:val="20"/>
              </w:rPr>
            </w:pPr>
            <w:ins w:id="8905" w:author="Suhwan Lim" w:date="2020-02-28T16:46:00Z">
              <w:r w:rsidRPr="009D413B">
                <w:rPr>
                  <w:rFonts w:cs="Arial"/>
                  <w:sz w:val="20"/>
                  <w:szCs w:val="14"/>
                  <w:lang w:eastAsia="ja-JP"/>
                </w:rPr>
                <w:t>DC_8A_n77A</w:t>
              </w:r>
            </w:ins>
          </w:p>
        </w:tc>
      </w:tr>
      <w:tr w:rsidR="0037370C" w:rsidRPr="006A45F9" w14:paraId="7C4A24CC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06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920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07" w:author="Suhwan Lim" w:date="2020-02-28T17:00:00Z"/>
                <w:rFonts w:cs="Arial"/>
                <w:szCs w:val="14"/>
                <w:lang w:eastAsia="ja-JP"/>
              </w:rPr>
            </w:pPr>
            <w:ins w:id="8908" w:author="Suhwan Lim" w:date="2020-02-28T17:00:00Z">
              <w:r w:rsidRPr="0037370C">
                <w:rPr>
                  <w:rFonts w:ascii="Arial" w:eastAsia="PMingLiU" w:hAnsi="Arial" w:cs="Arial"/>
                  <w:szCs w:val="16"/>
                  <w:lang w:eastAsia="zh-TW"/>
                </w:rPr>
                <w:t>DC_7C-66A_n66A-n78A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33D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909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910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DC_7A_n66A</w:t>
              </w:r>
            </w:ins>
          </w:p>
          <w:p w14:paraId="2DEEBCE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911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912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DC_7A_n78A</w:t>
              </w:r>
            </w:ins>
          </w:p>
          <w:p w14:paraId="3AD0E96B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913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914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DC_66A_n78A</w:t>
              </w:r>
            </w:ins>
          </w:p>
          <w:p w14:paraId="7B977400" w14:textId="77777777" w:rsidR="0037370C" w:rsidRPr="0037370C" w:rsidRDefault="0037370C" w:rsidP="0037370C">
            <w:pPr>
              <w:pStyle w:val="TAL"/>
              <w:jc w:val="center"/>
              <w:rPr>
                <w:ins w:id="8915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916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DC_66A_n66A</w:t>
              </w:r>
            </w:ins>
          </w:p>
        </w:tc>
      </w:tr>
      <w:tr w:rsidR="0037370C" w:rsidRPr="006A45F9" w14:paraId="732ECCB4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17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F9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18" w:author="Suhwan Lim" w:date="2020-02-28T17:00:00Z"/>
                <w:rFonts w:cs="Arial"/>
                <w:szCs w:val="14"/>
                <w:lang w:eastAsia="ja-JP"/>
              </w:rPr>
            </w:pPr>
            <w:ins w:id="8919" w:author="Suhwan Lim" w:date="2020-02-28T17:00:00Z">
              <w:r w:rsidRPr="0037370C">
                <w:rPr>
                  <w:rFonts w:ascii="Arial" w:eastAsia="PMingLiU" w:hAnsi="Arial" w:cs="Arial"/>
                  <w:szCs w:val="16"/>
                  <w:lang w:eastAsia="zh-TW"/>
                </w:rPr>
                <w:t>DC_2A-7C_n66A-n78A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8CC6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920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921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DC_7A_n66A</w:t>
              </w:r>
            </w:ins>
          </w:p>
          <w:p w14:paraId="7F705BFF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922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923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DC_7A_n78A</w:t>
              </w:r>
            </w:ins>
          </w:p>
          <w:p w14:paraId="14863E33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ins w:id="8924" w:author="Suhwan Lim" w:date="2020-02-28T17:00:00Z"/>
                <w:rFonts w:eastAsia="PMingLiU" w:cs="Arial"/>
                <w:sz w:val="20"/>
                <w:szCs w:val="16"/>
                <w:lang w:eastAsia="zh-TW"/>
              </w:rPr>
            </w:pPr>
            <w:ins w:id="8925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DC_2A_n66A</w:t>
              </w:r>
            </w:ins>
          </w:p>
          <w:p w14:paraId="7D0CE80A" w14:textId="77777777" w:rsidR="0037370C" w:rsidRPr="0037370C" w:rsidRDefault="0037370C" w:rsidP="0037370C">
            <w:pPr>
              <w:pStyle w:val="TAL"/>
              <w:jc w:val="center"/>
              <w:rPr>
                <w:ins w:id="8926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927" w:author="Suhwan Lim" w:date="2020-02-28T17:00:00Z">
              <w:r w:rsidRPr="0037370C">
                <w:rPr>
                  <w:rFonts w:eastAsia="PMingLiU" w:cs="Arial"/>
                  <w:sz w:val="20"/>
                  <w:szCs w:val="16"/>
                  <w:lang w:eastAsia="zh-TW"/>
                </w:rPr>
                <w:t>DC_2A_n78A</w:t>
              </w:r>
            </w:ins>
          </w:p>
        </w:tc>
      </w:tr>
      <w:tr w:rsidR="0037370C" w:rsidRPr="006A45F9" w14:paraId="0ED60D8E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28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0602" w14:textId="77777777" w:rsidR="0037370C" w:rsidRPr="009D413B" w:rsidRDefault="0037370C" w:rsidP="0037370C">
            <w:pPr>
              <w:keepNext/>
              <w:keepLines/>
              <w:spacing w:after="0"/>
              <w:jc w:val="center"/>
              <w:rPr>
                <w:ins w:id="8929" w:author="Suhwan Lim" w:date="2020-02-28T17:00:00Z"/>
                <w:rFonts w:cs="Arial"/>
                <w:szCs w:val="14"/>
                <w:lang w:eastAsia="ja-JP"/>
              </w:rPr>
            </w:pPr>
            <w:ins w:id="8930" w:author="Suhwan Lim" w:date="2020-02-28T17:01:00Z">
              <w:r w:rsidRPr="000919AF">
                <w:rPr>
                  <w:rFonts w:ascii="Arial" w:eastAsia="PMingLiU" w:hAnsi="Arial" w:cs="Arial"/>
                  <w:szCs w:val="16"/>
                  <w:lang w:eastAsia="zh-TW"/>
                </w:rPr>
                <w:t>DC_2A-66A_n38A-n78A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4DE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8931" w:author="Suhwan Lim" w:date="2020-02-28T17:01:00Z"/>
                <w:rFonts w:eastAsia="PMingLiU" w:cs="Arial"/>
                <w:sz w:val="20"/>
                <w:szCs w:val="16"/>
                <w:lang w:eastAsia="zh-TW"/>
              </w:rPr>
            </w:pPr>
            <w:ins w:id="8932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DC_2A_n38A</w:t>
              </w:r>
            </w:ins>
          </w:p>
          <w:p w14:paraId="35FB8F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8933" w:author="Suhwan Lim" w:date="2020-02-28T17:01:00Z"/>
                <w:rFonts w:eastAsia="PMingLiU" w:cs="Arial"/>
                <w:sz w:val="20"/>
                <w:szCs w:val="16"/>
                <w:lang w:eastAsia="zh-TW"/>
              </w:rPr>
            </w:pPr>
            <w:ins w:id="8934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DC_2A_n78A</w:t>
              </w:r>
            </w:ins>
          </w:p>
          <w:p w14:paraId="0EC9A7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8935" w:author="Suhwan Lim" w:date="2020-02-28T17:01:00Z"/>
                <w:rFonts w:eastAsia="PMingLiU" w:cs="Arial"/>
                <w:sz w:val="20"/>
                <w:szCs w:val="16"/>
                <w:lang w:eastAsia="zh-TW"/>
              </w:rPr>
            </w:pPr>
            <w:ins w:id="8936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DC_66A_n38A</w:t>
              </w:r>
            </w:ins>
          </w:p>
          <w:p w14:paraId="69236B3E" w14:textId="77777777" w:rsidR="0037370C" w:rsidRPr="009D413B" w:rsidRDefault="0037370C" w:rsidP="0037370C">
            <w:pPr>
              <w:pStyle w:val="TAL"/>
              <w:jc w:val="center"/>
              <w:rPr>
                <w:ins w:id="8937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938" w:author="Suhwan Lim" w:date="2020-02-28T17:01:00Z">
              <w:r w:rsidRPr="000919AF">
                <w:rPr>
                  <w:rFonts w:eastAsia="PMingLiU" w:cs="Arial"/>
                  <w:sz w:val="20"/>
                  <w:szCs w:val="16"/>
                  <w:lang w:eastAsia="zh-TW"/>
                </w:rPr>
                <w:t>DC_66A_n78A</w:t>
              </w:r>
            </w:ins>
          </w:p>
        </w:tc>
      </w:tr>
      <w:tr w:rsidR="0037370C" w:rsidRPr="006A45F9" w14:paraId="3FCC0156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39" w:author="Suhwan Lim" w:date="2020-02-28T17:00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6DE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40" w:author="Suhwan Lim" w:date="2020-02-28T17:00:00Z"/>
                <w:rFonts w:cs="Arial"/>
                <w:szCs w:val="14"/>
                <w:lang w:eastAsia="ja-JP"/>
              </w:rPr>
            </w:pPr>
            <w:ins w:id="8941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DC_1A-3A_n28A-n77A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B06" w14:textId="77777777" w:rsidR="0037370C" w:rsidRPr="0037370C" w:rsidRDefault="0037370C" w:rsidP="0037370C">
            <w:pPr>
              <w:pStyle w:val="TAL"/>
              <w:jc w:val="center"/>
              <w:rPr>
                <w:ins w:id="894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4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352D8FFE" w14:textId="77777777" w:rsidR="0037370C" w:rsidRPr="0037370C" w:rsidRDefault="0037370C" w:rsidP="0037370C">
            <w:pPr>
              <w:pStyle w:val="TAL"/>
              <w:jc w:val="center"/>
              <w:rPr>
                <w:ins w:id="894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4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DC_1A_n77A</w:t>
              </w:r>
            </w:ins>
          </w:p>
          <w:p w14:paraId="2FF9E2CF" w14:textId="77777777" w:rsidR="0037370C" w:rsidRPr="0037370C" w:rsidRDefault="0037370C" w:rsidP="0037370C">
            <w:pPr>
              <w:pStyle w:val="TAL"/>
              <w:jc w:val="center"/>
              <w:rPr>
                <w:ins w:id="894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4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DC_3A_n28A</w:t>
              </w:r>
            </w:ins>
          </w:p>
          <w:p w14:paraId="207EE961" w14:textId="77777777" w:rsidR="0037370C" w:rsidRPr="0037370C" w:rsidRDefault="0037370C" w:rsidP="0037370C">
            <w:pPr>
              <w:pStyle w:val="TAL"/>
              <w:jc w:val="center"/>
              <w:rPr>
                <w:ins w:id="8948" w:author="Suhwan Lim" w:date="2020-02-28T17:00:00Z"/>
                <w:rFonts w:cs="Arial"/>
                <w:sz w:val="20"/>
                <w:szCs w:val="14"/>
                <w:lang w:eastAsia="ja-JP"/>
              </w:rPr>
            </w:pPr>
            <w:ins w:id="894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DC_3A_n77A</w:t>
              </w:r>
            </w:ins>
          </w:p>
        </w:tc>
      </w:tr>
      <w:tr w:rsidR="0037370C" w:rsidRPr="006A45F9" w14:paraId="651B3BD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50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04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51" w:author="Suhwan Lim" w:date="2020-02-28T17:22:00Z"/>
                <w:rFonts w:cs="Arial"/>
                <w:szCs w:val="16"/>
                <w:lang w:val="en-US" w:eastAsia="zh-CN"/>
              </w:rPr>
            </w:pPr>
            <w:ins w:id="8952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DC_1A-18A_n3A-n77A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E6B" w14:textId="77777777" w:rsidR="0037370C" w:rsidRPr="0037370C" w:rsidRDefault="0037370C" w:rsidP="0037370C">
            <w:pPr>
              <w:pStyle w:val="TAL"/>
              <w:jc w:val="center"/>
              <w:rPr>
                <w:ins w:id="895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5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6B20D1BD" w14:textId="77777777" w:rsidR="0037370C" w:rsidRPr="0037370C" w:rsidRDefault="0037370C" w:rsidP="0037370C">
            <w:pPr>
              <w:pStyle w:val="a7"/>
              <w:jc w:val="center"/>
              <w:rPr>
                <w:ins w:id="8955" w:author="Suhwan Lim" w:date="2020-02-28T17:22:00Z"/>
                <w:rFonts w:cs="Arial"/>
                <w:sz w:val="20"/>
                <w:lang w:val="en-US" w:eastAsia="ja-JP"/>
              </w:rPr>
            </w:pPr>
            <w:ins w:id="8956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DC_18A_n77A</w:t>
              </w:r>
            </w:ins>
          </w:p>
        </w:tc>
      </w:tr>
      <w:tr w:rsidR="0037370C" w:rsidRPr="006A45F9" w14:paraId="61C43F6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57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9A0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58" w:author="Suhwan Lim" w:date="2020-02-28T17:22:00Z"/>
                <w:rFonts w:cs="Arial"/>
                <w:szCs w:val="16"/>
                <w:lang w:val="en-US" w:eastAsia="zh-CN"/>
              </w:rPr>
            </w:pPr>
            <w:ins w:id="8959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DC_1A-28A_n3A-n77A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42C" w14:textId="77777777" w:rsidR="0037370C" w:rsidRPr="0037370C" w:rsidRDefault="0037370C" w:rsidP="0037370C">
            <w:pPr>
              <w:pStyle w:val="TAL"/>
              <w:jc w:val="center"/>
              <w:rPr>
                <w:ins w:id="896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6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DC_28A_n3A</w:t>
              </w:r>
            </w:ins>
          </w:p>
          <w:p w14:paraId="54EEA1DB" w14:textId="77777777" w:rsidR="0037370C" w:rsidRPr="0037370C" w:rsidRDefault="0037370C" w:rsidP="0037370C">
            <w:pPr>
              <w:pStyle w:val="a7"/>
              <w:jc w:val="center"/>
              <w:rPr>
                <w:ins w:id="8962" w:author="Suhwan Lim" w:date="2020-02-28T17:22:00Z"/>
                <w:rFonts w:cs="Arial"/>
                <w:sz w:val="20"/>
                <w:lang w:val="en-US" w:eastAsia="ja-JP"/>
              </w:rPr>
            </w:pPr>
            <w:ins w:id="8963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DC_28A_n77A</w:t>
              </w:r>
            </w:ins>
          </w:p>
        </w:tc>
      </w:tr>
      <w:tr w:rsidR="0037370C" w:rsidRPr="006A45F9" w14:paraId="205C9A4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64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B06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65" w:author="Suhwan Lim" w:date="2020-02-28T17:22:00Z"/>
                <w:rFonts w:cs="Arial"/>
                <w:szCs w:val="16"/>
                <w:lang w:val="en-US" w:eastAsia="zh-CN"/>
              </w:rPr>
            </w:pPr>
            <w:ins w:id="8966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DC_1A-28A_n3A-n78A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F65" w14:textId="77777777" w:rsidR="0037370C" w:rsidRPr="0037370C" w:rsidRDefault="0037370C" w:rsidP="0037370C">
            <w:pPr>
              <w:pStyle w:val="TAL"/>
              <w:jc w:val="center"/>
              <w:rPr>
                <w:ins w:id="896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6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DC_28A_n3A</w:t>
              </w:r>
            </w:ins>
          </w:p>
          <w:p w14:paraId="0727E3D8" w14:textId="77777777" w:rsidR="0037370C" w:rsidRPr="0037370C" w:rsidRDefault="0037370C" w:rsidP="0037370C">
            <w:pPr>
              <w:pStyle w:val="a7"/>
              <w:jc w:val="center"/>
              <w:rPr>
                <w:ins w:id="8969" w:author="Suhwan Lim" w:date="2020-02-28T17:22:00Z"/>
                <w:rFonts w:cs="Arial"/>
                <w:sz w:val="20"/>
                <w:lang w:val="en-US" w:eastAsia="ja-JP"/>
              </w:rPr>
            </w:pPr>
            <w:ins w:id="8970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DC_28A_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n78A</w:t>
              </w:r>
            </w:ins>
          </w:p>
        </w:tc>
      </w:tr>
      <w:tr w:rsidR="0037370C" w:rsidRPr="006A45F9" w14:paraId="095BD09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71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7F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72" w:author="Suhwan Lim" w:date="2020-02-28T17:22:00Z"/>
                <w:rFonts w:cs="Arial"/>
                <w:szCs w:val="16"/>
                <w:lang w:val="en-US" w:eastAsia="zh-CN"/>
              </w:rPr>
            </w:pPr>
            <w:ins w:id="8973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499F" w14:textId="77777777" w:rsidR="0037370C" w:rsidRPr="0037370C" w:rsidRDefault="0037370C" w:rsidP="0037370C">
            <w:pPr>
              <w:pStyle w:val="TAL"/>
              <w:jc w:val="center"/>
              <w:rPr>
                <w:ins w:id="897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7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744B572A" w14:textId="77777777" w:rsidR="0037370C" w:rsidRPr="0037370C" w:rsidRDefault="0037370C" w:rsidP="0037370C">
            <w:pPr>
              <w:pStyle w:val="a7"/>
              <w:jc w:val="center"/>
              <w:rPr>
                <w:ins w:id="8976" w:author="Suhwan Lim" w:date="2020-02-28T17:22:00Z"/>
                <w:rFonts w:cs="Arial"/>
                <w:sz w:val="20"/>
                <w:lang w:val="en-US" w:eastAsia="ja-JP"/>
              </w:rPr>
            </w:pPr>
            <w:ins w:id="8977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DC_41A_n77A</w:t>
              </w:r>
            </w:ins>
          </w:p>
        </w:tc>
      </w:tr>
      <w:tr w:rsidR="0037370C" w:rsidRPr="006A45F9" w14:paraId="575EC95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78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46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79" w:author="Suhwan Lim" w:date="2020-02-28T17:22:00Z"/>
                <w:rFonts w:cs="Arial"/>
                <w:szCs w:val="16"/>
                <w:lang w:val="en-US" w:eastAsia="zh-CN"/>
              </w:rPr>
            </w:pPr>
            <w:ins w:id="8980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B551" w14:textId="77777777" w:rsidR="0037370C" w:rsidRPr="0037370C" w:rsidRDefault="0037370C" w:rsidP="0037370C">
            <w:pPr>
              <w:pStyle w:val="TAL"/>
              <w:jc w:val="center"/>
              <w:rPr>
                <w:ins w:id="898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8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7781DA96" w14:textId="77777777" w:rsidR="0037370C" w:rsidRPr="0037370C" w:rsidRDefault="0037370C" w:rsidP="0037370C">
            <w:pPr>
              <w:pStyle w:val="TAL"/>
              <w:jc w:val="center"/>
              <w:rPr>
                <w:ins w:id="898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8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4BAB9790" w14:textId="77777777" w:rsidR="0037370C" w:rsidRPr="0037370C" w:rsidRDefault="0037370C" w:rsidP="0037370C">
            <w:pPr>
              <w:pStyle w:val="TAL"/>
              <w:jc w:val="center"/>
              <w:rPr>
                <w:ins w:id="898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8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DC_41A_n77A</w:t>
              </w:r>
            </w:ins>
          </w:p>
          <w:p w14:paraId="10E25EE2" w14:textId="77777777" w:rsidR="0037370C" w:rsidRPr="0037370C" w:rsidRDefault="0037370C" w:rsidP="0037370C">
            <w:pPr>
              <w:pStyle w:val="a7"/>
              <w:jc w:val="center"/>
              <w:rPr>
                <w:ins w:id="8987" w:author="Suhwan Lim" w:date="2020-02-28T17:22:00Z"/>
                <w:rFonts w:cs="Arial"/>
                <w:sz w:val="20"/>
                <w:lang w:val="en-US" w:eastAsia="ja-JP"/>
              </w:rPr>
            </w:pPr>
            <w:ins w:id="8988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DC_41C_n77A</w:t>
              </w:r>
            </w:ins>
          </w:p>
        </w:tc>
      </w:tr>
      <w:tr w:rsidR="0037370C" w:rsidRPr="006A45F9" w14:paraId="4FEC1CFA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89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BBC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90" w:author="Suhwan Lim" w:date="2020-02-28T17:22:00Z"/>
                <w:rFonts w:cs="Arial"/>
                <w:szCs w:val="16"/>
                <w:lang w:val="en-US" w:eastAsia="zh-CN"/>
              </w:rPr>
            </w:pPr>
            <w:ins w:id="8991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C2A" w14:textId="77777777" w:rsidR="0037370C" w:rsidRPr="0037370C" w:rsidRDefault="0037370C" w:rsidP="0037370C">
            <w:pPr>
              <w:pStyle w:val="TAL"/>
              <w:jc w:val="center"/>
              <w:rPr>
                <w:ins w:id="899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899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5714B18C" w14:textId="77777777" w:rsidR="0037370C" w:rsidRPr="0037370C" w:rsidRDefault="0037370C" w:rsidP="0037370C">
            <w:pPr>
              <w:pStyle w:val="a7"/>
              <w:jc w:val="center"/>
              <w:rPr>
                <w:ins w:id="8994" w:author="Suhwan Lim" w:date="2020-02-28T17:22:00Z"/>
                <w:rFonts w:cs="Arial"/>
                <w:sz w:val="20"/>
                <w:lang w:val="en-US" w:eastAsia="ja-JP"/>
              </w:rPr>
            </w:pPr>
            <w:ins w:id="8995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37370C" w:rsidRPr="006A45F9" w14:paraId="1F6DE2E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8996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9D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8997" w:author="Suhwan Lim" w:date="2020-02-28T17:22:00Z"/>
                <w:rFonts w:cs="Arial"/>
                <w:szCs w:val="16"/>
                <w:lang w:val="en-US" w:eastAsia="zh-CN"/>
              </w:rPr>
            </w:pPr>
            <w:ins w:id="8998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A4D" w14:textId="77777777" w:rsidR="0037370C" w:rsidRPr="0037370C" w:rsidRDefault="0037370C" w:rsidP="0037370C">
            <w:pPr>
              <w:pStyle w:val="TAL"/>
              <w:jc w:val="center"/>
              <w:rPr>
                <w:ins w:id="899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0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3ADEFF53" w14:textId="77777777" w:rsidR="0037370C" w:rsidRPr="0037370C" w:rsidRDefault="0037370C" w:rsidP="0037370C">
            <w:pPr>
              <w:pStyle w:val="TAL"/>
              <w:jc w:val="center"/>
              <w:rPr>
                <w:ins w:id="900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0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17F5D6AA" w14:textId="77777777" w:rsidR="0037370C" w:rsidRPr="0037370C" w:rsidRDefault="0037370C" w:rsidP="0037370C">
            <w:pPr>
              <w:pStyle w:val="TAL"/>
              <w:jc w:val="center"/>
              <w:rPr>
                <w:ins w:id="900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0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4D39047C" w14:textId="77777777" w:rsidR="0037370C" w:rsidRPr="0037370C" w:rsidRDefault="0037370C" w:rsidP="0037370C">
            <w:pPr>
              <w:pStyle w:val="a7"/>
              <w:jc w:val="center"/>
              <w:rPr>
                <w:ins w:id="9005" w:author="Suhwan Lim" w:date="2020-02-28T17:22:00Z"/>
                <w:rFonts w:cs="Arial"/>
                <w:sz w:val="20"/>
                <w:lang w:val="en-US" w:eastAsia="ja-JP"/>
              </w:rPr>
            </w:pPr>
            <w:ins w:id="9006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37370C" w:rsidRPr="006A45F9" w14:paraId="49D88049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07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023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08" w:author="Suhwan Lim" w:date="2020-02-28T17:22:00Z"/>
                <w:rFonts w:cs="Arial"/>
                <w:szCs w:val="16"/>
                <w:lang w:val="en-US" w:eastAsia="zh-CN"/>
              </w:rPr>
            </w:pPr>
            <w:ins w:id="9009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481A" w14:textId="77777777" w:rsidR="0037370C" w:rsidRPr="0037370C" w:rsidRDefault="0037370C" w:rsidP="0037370C">
            <w:pPr>
              <w:pStyle w:val="TAL"/>
              <w:jc w:val="center"/>
              <w:rPr>
                <w:ins w:id="901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1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71AD0208" w14:textId="77777777" w:rsidR="0037370C" w:rsidRPr="0037370C" w:rsidRDefault="0037370C" w:rsidP="0037370C">
            <w:pPr>
              <w:pStyle w:val="TAL"/>
              <w:jc w:val="center"/>
              <w:rPr>
                <w:ins w:id="901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1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DC_1A_n77A</w:t>
              </w:r>
            </w:ins>
          </w:p>
          <w:p w14:paraId="1533DF06" w14:textId="77777777" w:rsidR="0037370C" w:rsidRPr="0037370C" w:rsidRDefault="0037370C" w:rsidP="0037370C">
            <w:pPr>
              <w:pStyle w:val="TAL"/>
              <w:jc w:val="center"/>
              <w:rPr>
                <w:ins w:id="901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1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01FFB53C" w14:textId="77777777" w:rsidR="0037370C" w:rsidRPr="0037370C" w:rsidRDefault="0037370C" w:rsidP="0037370C">
            <w:pPr>
              <w:pStyle w:val="a7"/>
              <w:jc w:val="center"/>
              <w:rPr>
                <w:ins w:id="9016" w:author="Suhwan Lim" w:date="2020-02-28T17:22:00Z"/>
                <w:rFonts w:cs="Arial"/>
                <w:sz w:val="20"/>
                <w:lang w:val="en-US" w:eastAsia="ja-JP"/>
              </w:rPr>
            </w:pPr>
            <w:ins w:id="9017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A_n77A</w:t>
              </w:r>
            </w:ins>
          </w:p>
        </w:tc>
      </w:tr>
      <w:tr w:rsidR="0037370C" w:rsidRPr="006A45F9" w14:paraId="19ACDDE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18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0EC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19" w:author="Suhwan Lim" w:date="2020-02-28T17:22:00Z"/>
                <w:rFonts w:cs="Arial"/>
                <w:szCs w:val="16"/>
                <w:lang w:val="en-US" w:eastAsia="zh-CN"/>
              </w:rPr>
            </w:pPr>
            <w:ins w:id="9020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6464" w14:textId="77777777" w:rsidR="0037370C" w:rsidRPr="0037370C" w:rsidRDefault="0037370C" w:rsidP="0037370C">
            <w:pPr>
              <w:pStyle w:val="TAL"/>
              <w:jc w:val="center"/>
              <w:rPr>
                <w:ins w:id="902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2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4491352F" w14:textId="77777777" w:rsidR="0037370C" w:rsidRPr="0037370C" w:rsidRDefault="0037370C" w:rsidP="0037370C">
            <w:pPr>
              <w:pStyle w:val="TAL"/>
              <w:jc w:val="center"/>
              <w:rPr>
                <w:ins w:id="902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2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DC_1A_n77A</w:t>
              </w:r>
            </w:ins>
          </w:p>
          <w:p w14:paraId="11B21249" w14:textId="77777777" w:rsidR="0037370C" w:rsidRPr="0037370C" w:rsidRDefault="0037370C" w:rsidP="0037370C">
            <w:pPr>
              <w:pStyle w:val="TAL"/>
              <w:jc w:val="center"/>
              <w:rPr>
                <w:ins w:id="902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2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7774358F" w14:textId="77777777" w:rsidR="0037370C" w:rsidRPr="0037370C" w:rsidRDefault="0037370C" w:rsidP="0037370C">
            <w:pPr>
              <w:pStyle w:val="TAL"/>
              <w:jc w:val="center"/>
              <w:rPr>
                <w:ins w:id="902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2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4037B43F" w14:textId="77777777" w:rsidR="0037370C" w:rsidRPr="0037370C" w:rsidRDefault="0037370C" w:rsidP="0037370C">
            <w:pPr>
              <w:pStyle w:val="TAL"/>
              <w:jc w:val="center"/>
              <w:rPr>
                <w:ins w:id="902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3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340AB41F" w14:textId="77777777" w:rsidR="0037370C" w:rsidRPr="0037370C" w:rsidRDefault="0037370C" w:rsidP="0037370C">
            <w:pPr>
              <w:pStyle w:val="a7"/>
              <w:jc w:val="center"/>
              <w:rPr>
                <w:ins w:id="9031" w:author="Suhwan Lim" w:date="2020-02-28T17:22:00Z"/>
                <w:rFonts w:cs="Arial"/>
                <w:sz w:val="20"/>
                <w:lang w:val="en-US" w:eastAsia="ja-JP"/>
              </w:rPr>
            </w:pPr>
            <w:ins w:id="9032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_n77A</w:t>
              </w:r>
            </w:ins>
          </w:p>
        </w:tc>
      </w:tr>
      <w:tr w:rsidR="0037370C" w:rsidRPr="006A45F9" w14:paraId="2E2A4AD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33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D70B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34" w:author="Suhwan Lim" w:date="2020-02-28T17:22:00Z"/>
                <w:rFonts w:cs="Arial"/>
                <w:szCs w:val="16"/>
                <w:lang w:val="en-US" w:eastAsia="zh-CN"/>
              </w:rPr>
            </w:pPr>
            <w:ins w:id="9035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DC_1A-41A_n28A-n78A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83D5" w14:textId="77777777" w:rsidR="0037370C" w:rsidRPr="0037370C" w:rsidRDefault="0037370C" w:rsidP="0037370C">
            <w:pPr>
              <w:pStyle w:val="TAL"/>
              <w:jc w:val="center"/>
              <w:rPr>
                <w:ins w:id="903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3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6AD65D1D" w14:textId="77777777" w:rsidR="0037370C" w:rsidRPr="0037370C" w:rsidRDefault="0037370C" w:rsidP="0037370C">
            <w:pPr>
              <w:pStyle w:val="TAL"/>
              <w:jc w:val="center"/>
              <w:rPr>
                <w:ins w:id="903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3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DC_1A_n78A</w:t>
              </w:r>
            </w:ins>
          </w:p>
          <w:p w14:paraId="3CBF2077" w14:textId="77777777" w:rsidR="0037370C" w:rsidRPr="0037370C" w:rsidRDefault="0037370C" w:rsidP="0037370C">
            <w:pPr>
              <w:pStyle w:val="TAL"/>
              <w:jc w:val="center"/>
              <w:rPr>
                <w:ins w:id="904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4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0B4D43AF" w14:textId="77777777" w:rsidR="0037370C" w:rsidRPr="0037370C" w:rsidRDefault="0037370C" w:rsidP="0037370C">
            <w:pPr>
              <w:pStyle w:val="a7"/>
              <w:jc w:val="center"/>
              <w:rPr>
                <w:ins w:id="9042" w:author="Suhwan Lim" w:date="2020-02-28T17:22:00Z"/>
                <w:rFonts w:cs="Arial"/>
                <w:sz w:val="20"/>
                <w:lang w:val="en-US" w:eastAsia="ja-JP"/>
              </w:rPr>
            </w:pPr>
            <w:ins w:id="9043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A_n78A</w:t>
              </w:r>
            </w:ins>
          </w:p>
        </w:tc>
      </w:tr>
      <w:tr w:rsidR="0037370C" w:rsidRPr="006A45F9" w14:paraId="791C4665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44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CA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45" w:author="Suhwan Lim" w:date="2020-02-28T17:22:00Z"/>
                <w:rFonts w:cs="Arial"/>
                <w:szCs w:val="16"/>
                <w:lang w:val="en-US" w:eastAsia="zh-CN"/>
              </w:rPr>
            </w:pPr>
            <w:ins w:id="9046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DC_1A-41C_n28A-n78A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3823" w14:textId="77777777" w:rsidR="0037370C" w:rsidRPr="0037370C" w:rsidRDefault="0037370C" w:rsidP="0037370C">
            <w:pPr>
              <w:pStyle w:val="TAL"/>
              <w:jc w:val="center"/>
              <w:rPr>
                <w:ins w:id="904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4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DC_1A_n28A</w:t>
              </w:r>
            </w:ins>
          </w:p>
          <w:p w14:paraId="21023A4F" w14:textId="77777777" w:rsidR="0037370C" w:rsidRPr="0037370C" w:rsidRDefault="0037370C" w:rsidP="0037370C">
            <w:pPr>
              <w:pStyle w:val="TAL"/>
              <w:jc w:val="center"/>
              <w:rPr>
                <w:ins w:id="904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5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DC_1A_n78A</w:t>
              </w:r>
            </w:ins>
          </w:p>
          <w:p w14:paraId="6D83A6E4" w14:textId="77777777" w:rsidR="0037370C" w:rsidRPr="0037370C" w:rsidRDefault="0037370C" w:rsidP="0037370C">
            <w:pPr>
              <w:pStyle w:val="TAL"/>
              <w:jc w:val="center"/>
              <w:rPr>
                <w:ins w:id="905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5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6EA66087" w14:textId="77777777" w:rsidR="0037370C" w:rsidRPr="0037370C" w:rsidRDefault="0037370C" w:rsidP="0037370C">
            <w:pPr>
              <w:pStyle w:val="TAL"/>
              <w:jc w:val="center"/>
              <w:rPr>
                <w:ins w:id="905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5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7FD203DD" w14:textId="77777777" w:rsidR="0037370C" w:rsidRPr="0037370C" w:rsidRDefault="0037370C" w:rsidP="0037370C">
            <w:pPr>
              <w:pStyle w:val="TAL"/>
              <w:jc w:val="center"/>
              <w:rPr>
                <w:ins w:id="905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5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36EB39FC" w14:textId="77777777" w:rsidR="0037370C" w:rsidRPr="0037370C" w:rsidRDefault="0037370C" w:rsidP="0037370C">
            <w:pPr>
              <w:pStyle w:val="a7"/>
              <w:jc w:val="center"/>
              <w:rPr>
                <w:ins w:id="9057" w:author="Suhwan Lim" w:date="2020-02-28T17:22:00Z"/>
                <w:rFonts w:cs="Arial"/>
                <w:sz w:val="20"/>
                <w:lang w:val="en-US" w:eastAsia="ja-JP"/>
              </w:rPr>
            </w:pPr>
            <w:ins w:id="9058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_n78A</w:t>
              </w:r>
            </w:ins>
          </w:p>
        </w:tc>
      </w:tr>
      <w:tr w:rsidR="0037370C" w:rsidRPr="006A45F9" w14:paraId="544019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59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865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60" w:author="Suhwan Lim" w:date="2020-02-28T17:22:00Z"/>
                <w:rFonts w:cs="Arial"/>
                <w:szCs w:val="16"/>
                <w:lang w:val="en-US" w:eastAsia="zh-CN"/>
              </w:rPr>
            </w:pPr>
            <w:ins w:id="9061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253F" w14:textId="77777777" w:rsidR="0037370C" w:rsidRPr="0037370C" w:rsidRDefault="0037370C" w:rsidP="0037370C">
            <w:pPr>
              <w:pStyle w:val="TAL"/>
              <w:jc w:val="center"/>
              <w:rPr>
                <w:ins w:id="906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6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5004CED5" w14:textId="77777777" w:rsidR="0037370C" w:rsidRPr="0037370C" w:rsidRDefault="0037370C" w:rsidP="0037370C">
            <w:pPr>
              <w:pStyle w:val="TAL"/>
              <w:jc w:val="center"/>
              <w:rPr>
                <w:ins w:id="906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6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637F9F43" w14:textId="77777777" w:rsidR="0037370C" w:rsidRPr="0037370C" w:rsidRDefault="0037370C" w:rsidP="0037370C">
            <w:pPr>
              <w:pStyle w:val="TAL"/>
              <w:jc w:val="center"/>
              <w:rPr>
                <w:ins w:id="906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6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320DBE08" w14:textId="77777777" w:rsidR="0037370C" w:rsidRPr="0037370C" w:rsidRDefault="0037370C" w:rsidP="0037370C">
            <w:pPr>
              <w:pStyle w:val="a7"/>
              <w:jc w:val="center"/>
              <w:rPr>
                <w:ins w:id="9068" w:author="Suhwan Lim" w:date="2020-02-28T17:22:00Z"/>
                <w:rFonts w:cs="Arial"/>
                <w:sz w:val="20"/>
                <w:lang w:val="en-US" w:eastAsia="ja-JP"/>
              </w:rPr>
            </w:pPr>
            <w:ins w:id="9069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A_n77A</w:t>
              </w:r>
            </w:ins>
          </w:p>
        </w:tc>
      </w:tr>
      <w:tr w:rsidR="0037370C" w:rsidRPr="006A45F9" w14:paraId="4264E32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70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EA5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71" w:author="Suhwan Lim" w:date="2020-02-28T17:22:00Z"/>
                <w:rFonts w:cs="Arial"/>
                <w:szCs w:val="16"/>
                <w:lang w:val="en-US" w:eastAsia="zh-CN"/>
              </w:rPr>
            </w:pPr>
            <w:ins w:id="9072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D57" w14:textId="77777777" w:rsidR="0037370C" w:rsidRPr="0037370C" w:rsidRDefault="0037370C" w:rsidP="0037370C">
            <w:pPr>
              <w:pStyle w:val="TAL"/>
              <w:jc w:val="center"/>
              <w:rPr>
                <w:ins w:id="907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7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2E1DE4CC" w14:textId="77777777" w:rsidR="0037370C" w:rsidRPr="0037370C" w:rsidRDefault="0037370C" w:rsidP="0037370C">
            <w:pPr>
              <w:pStyle w:val="TAL"/>
              <w:jc w:val="center"/>
              <w:rPr>
                <w:ins w:id="907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7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4BDF390E" w14:textId="77777777" w:rsidR="0037370C" w:rsidRPr="0037370C" w:rsidRDefault="0037370C" w:rsidP="0037370C">
            <w:pPr>
              <w:pStyle w:val="TAL"/>
              <w:jc w:val="center"/>
              <w:rPr>
                <w:ins w:id="907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7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4D9CAAD9" w14:textId="77777777" w:rsidR="0037370C" w:rsidRPr="0037370C" w:rsidRDefault="0037370C" w:rsidP="0037370C">
            <w:pPr>
              <w:pStyle w:val="TAL"/>
              <w:jc w:val="center"/>
              <w:rPr>
                <w:ins w:id="907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8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A_n77A</w:t>
              </w:r>
            </w:ins>
          </w:p>
          <w:p w14:paraId="0E531BBB" w14:textId="77777777" w:rsidR="0037370C" w:rsidRPr="0037370C" w:rsidRDefault="0037370C" w:rsidP="0037370C">
            <w:pPr>
              <w:pStyle w:val="TAL"/>
              <w:jc w:val="center"/>
              <w:rPr>
                <w:ins w:id="908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8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255B80B2" w14:textId="77777777" w:rsidR="0037370C" w:rsidRPr="0037370C" w:rsidRDefault="0037370C" w:rsidP="0037370C">
            <w:pPr>
              <w:pStyle w:val="a7"/>
              <w:jc w:val="center"/>
              <w:rPr>
                <w:ins w:id="9083" w:author="Suhwan Lim" w:date="2020-02-28T17:22:00Z"/>
                <w:rFonts w:cs="Arial"/>
                <w:sz w:val="20"/>
                <w:lang w:val="en-US" w:eastAsia="ja-JP"/>
              </w:rPr>
            </w:pPr>
            <w:ins w:id="9084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_n77A</w:t>
              </w:r>
            </w:ins>
          </w:p>
        </w:tc>
      </w:tr>
      <w:tr w:rsidR="0037370C" w:rsidRPr="006A45F9" w14:paraId="7BBC31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85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91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86" w:author="Suhwan Lim" w:date="2020-02-28T17:22:00Z"/>
                <w:rFonts w:cs="Arial"/>
                <w:szCs w:val="16"/>
                <w:lang w:val="en-US" w:eastAsia="zh-CN"/>
              </w:rPr>
            </w:pPr>
            <w:ins w:id="9087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DC_3A-41A_n28A-n78A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8C5" w14:textId="77777777" w:rsidR="0037370C" w:rsidRPr="0037370C" w:rsidRDefault="0037370C" w:rsidP="0037370C">
            <w:pPr>
              <w:pStyle w:val="TAL"/>
              <w:jc w:val="center"/>
              <w:rPr>
                <w:ins w:id="908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8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62DA446A" w14:textId="77777777" w:rsidR="0037370C" w:rsidRPr="0037370C" w:rsidRDefault="0037370C" w:rsidP="0037370C">
            <w:pPr>
              <w:pStyle w:val="TAL"/>
              <w:jc w:val="center"/>
              <w:rPr>
                <w:ins w:id="909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9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6A7F6ED9" w14:textId="77777777" w:rsidR="0037370C" w:rsidRPr="0037370C" w:rsidRDefault="0037370C" w:rsidP="0037370C">
            <w:pPr>
              <w:pStyle w:val="TAL"/>
              <w:jc w:val="center"/>
              <w:rPr>
                <w:ins w:id="909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09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35CC5A97" w14:textId="77777777" w:rsidR="0037370C" w:rsidRPr="0037370C" w:rsidRDefault="0037370C" w:rsidP="0037370C">
            <w:pPr>
              <w:pStyle w:val="a7"/>
              <w:jc w:val="center"/>
              <w:rPr>
                <w:ins w:id="9094" w:author="Suhwan Lim" w:date="2020-02-28T17:22:00Z"/>
                <w:rFonts w:cs="Arial"/>
                <w:sz w:val="20"/>
                <w:lang w:val="en-US" w:eastAsia="ja-JP"/>
              </w:rPr>
            </w:pPr>
            <w:ins w:id="9095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A_n78A</w:t>
              </w:r>
            </w:ins>
          </w:p>
        </w:tc>
      </w:tr>
      <w:tr w:rsidR="0037370C" w:rsidRPr="006A45F9" w14:paraId="0EC8292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096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B14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097" w:author="Suhwan Lim" w:date="2020-02-28T17:22:00Z"/>
                <w:rFonts w:cs="Arial"/>
                <w:szCs w:val="16"/>
                <w:lang w:val="en-US" w:eastAsia="zh-CN"/>
              </w:rPr>
            </w:pPr>
            <w:ins w:id="9098" w:author="Suhwan Lim" w:date="2020-02-28T17:22:00Z">
              <w:r w:rsidRPr="0037370C">
                <w:rPr>
                  <w:rFonts w:cs="Arial" w:hint="eastAsia"/>
                  <w:szCs w:val="16"/>
                  <w:lang w:val="en-US" w:eastAsia="zh-CN"/>
                </w:rPr>
                <w:t>DC_3A-41C_n28A-n78A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2FA" w14:textId="77777777" w:rsidR="0037370C" w:rsidRPr="0037370C" w:rsidRDefault="0037370C" w:rsidP="0037370C">
            <w:pPr>
              <w:pStyle w:val="TAL"/>
              <w:jc w:val="center"/>
              <w:rPr>
                <w:ins w:id="909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0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59591958" w14:textId="77777777" w:rsidR="0037370C" w:rsidRPr="0037370C" w:rsidRDefault="0037370C" w:rsidP="0037370C">
            <w:pPr>
              <w:pStyle w:val="TAL"/>
              <w:jc w:val="center"/>
              <w:rPr>
                <w:ins w:id="910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0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3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4A2E2DB8" w14:textId="77777777" w:rsidR="0037370C" w:rsidRPr="0037370C" w:rsidRDefault="0037370C" w:rsidP="0037370C">
            <w:pPr>
              <w:pStyle w:val="TAL"/>
              <w:jc w:val="center"/>
              <w:rPr>
                <w:ins w:id="910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0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A_n28A</w:t>
              </w:r>
            </w:ins>
          </w:p>
          <w:p w14:paraId="689CC322" w14:textId="77777777" w:rsidR="0037370C" w:rsidRPr="0037370C" w:rsidRDefault="0037370C" w:rsidP="0037370C">
            <w:pPr>
              <w:pStyle w:val="TAL"/>
              <w:jc w:val="center"/>
              <w:rPr>
                <w:ins w:id="910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0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A_n78A</w:t>
              </w:r>
            </w:ins>
          </w:p>
          <w:p w14:paraId="60F6E0A4" w14:textId="77777777" w:rsidR="0037370C" w:rsidRPr="0037370C" w:rsidRDefault="0037370C" w:rsidP="0037370C">
            <w:pPr>
              <w:pStyle w:val="TAL"/>
              <w:jc w:val="center"/>
              <w:rPr>
                <w:ins w:id="910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0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_n28A</w:t>
              </w:r>
            </w:ins>
          </w:p>
          <w:p w14:paraId="7A14E5FE" w14:textId="77777777" w:rsidR="0037370C" w:rsidRPr="0037370C" w:rsidRDefault="0037370C" w:rsidP="0037370C">
            <w:pPr>
              <w:pStyle w:val="a7"/>
              <w:jc w:val="center"/>
              <w:rPr>
                <w:ins w:id="9109" w:author="Suhwan Lim" w:date="2020-02-28T17:22:00Z"/>
                <w:rFonts w:cs="Arial"/>
                <w:sz w:val="20"/>
                <w:lang w:val="en-US" w:eastAsia="ja-JP"/>
              </w:rPr>
            </w:pPr>
            <w:ins w:id="9110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41C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_n78A</w:t>
              </w:r>
            </w:ins>
          </w:p>
        </w:tc>
      </w:tr>
      <w:tr w:rsidR="0037370C" w:rsidRPr="006A45F9" w14:paraId="5E6B20C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11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812D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112" w:author="Suhwan Lim" w:date="2020-02-28T17:22:00Z"/>
                <w:rFonts w:cs="Arial"/>
                <w:szCs w:val="16"/>
                <w:lang w:val="en-US" w:eastAsia="zh-CN"/>
              </w:rPr>
            </w:pPr>
            <w:ins w:id="9113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8F1" w14:textId="77777777" w:rsidR="0037370C" w:rsidRPr="0037370C" w:rsidRDefault="0037370C" w:rsidP="0037370C">
            <w:pPr>
              <w:pStyle w:val="TAL"/>
              <w:jc w:val="center"/>
              <w:rPr>
                <w:ins w:id="911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1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6F76D4DD" w14:textId="77777777" w:rsidR="0037370C" w:rsidRPr="0037370C" w:rsidRDefault="0037370C" w:rsidP="0037370C">
            <w:pPr>
              <w:pStyle w:val="TAL"/>
              <w:jc w:val="center"/>
              <w:rPr>
                <w:ins w:id="9116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17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DC_18A_n77A</w:t>
              </w:r>
            </w:ins>
          </w:p>
          <w:p w14:paraId="3CD10EC8" w14:textId="77777777" w:rsidR="0037370C" w:rsidRPr="0037370C" w:rsidRDefault="0037370C" w:rsidP="0037370C">
            <w:pPr>
              <w:pStyle w:val="TAL"/>
              <w:jc w:val="center"/>
              <w:rPr>
                <w:ins w:id="9118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19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3B30E918" w14:textId="77777777" w:rsidR="0037370C" w:rsidRPr="0037370C" w:rsidRDefault="0037370C" w:rsidP="0037370C">
            <w:pPr>
              <w:pStyle w:val="a7"/>
              <w:jc w:val="center"/>
              <w:rPr>
                <w:ins w:id="9120" w:author="Suhwan Lim" w:date="2020-02-28T17:22:00Z"/>
                <w:rFonts w:cs="Arial"/>
                <w:sz w:val="20"/>
                <w:lang w:val="en-US" w:eastAsia="ja-JP"/>
              </w:rPr>
            </w:pPr>
            <w:ins w:id="9121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DC_41A_n77A</w:t>
              </w:r>
            </w:ins>
          </w:p>
        </w:tc>
      </w:tr>
      <w:tr w:rsidR="0037370C" w:rsidRPr="006A45F9" w14:paraId="619EA67D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22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A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123" w:author="Suhwan Lim" w:date="2020-02-28T17:22:00Z"/>
                <w:rFonts w:cs="Arial"/>
                <w:szCs w:val="16"/>
                <w:lang w:val="en-US" w:eastAsia="ja-JP"/>
              </w:rPr>
            </w:pPr>
            <w:ins w:id="9124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18A-41C_n3A-n77A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B3" w14:textId="77777777" w:rsidR="0037370C" w:rsidRPr="0037370C" w:rsidRDefault="0037370C" w:rsidP="0037370C">
            <w:pPr>
              <w:pStyle w:val="TAL"/>
              <w:jc w:val="center"/>
              <w:rPr>
                <w:ins w:id="912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2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0D33F256" w14:textId="77777777" w:rsidR="0037370C" w:rsidRPr="0037370C" w:rsidRDefault="0037370C" w:rsidP="0037370C">
            <w:pPr>
              <w:pStyle w:val="TAL"/>
              <w:jc w:val="center"/>
              <w:rPr>
                <w:ins w:id="912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2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DC_18A_n77A</w:t>
              </w:r>
            </w:ins>
          </w:p>
          <w:p w14:paraId="1CE48DD5" w14:textId="77777777" w:rsidR="0037370C" w:rsidRPr="0037370C" w:rsidRDefault="0037370C" w:rsidP="0037370C">
            <w:pPr>
              <w:pStyle w:val="TAL"/>
              <w:jc w:val="center"/>
              <w:rPr>
                <w:ins w:id="912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3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0721EDE3" w14:textId="77777777" w:rsidR="0037370C" w:rsidRPr="0037370C" w:rsidRDefault="0037370C" w:rsidP="0037370C">
            <w:pPr>
              <w:pStyle w:val="TAL"/>
              <w:jc w:val="center"/>
              <w:rPr>
                <w:ins w:id="913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3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3BAFD836" w14:textId="77777777" w:rsidR="0037370C" w:rsidRPr="0037370C" w:rsidRDefault="0037370C" w:rsidP="0037370C">
            <w:pPr>
              <w:pStyle w:val="TAL"/>
              <w:jc w:val="center"/>
              <w:rPr>
                <w:ins w:id="913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3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DC_41A_n77A</w:t>
              </w:r>
            </w:ins>
          </w:p>
          <w:p w14:paraId="640652AD" w14:textId="77777777" w:rsidR="0037370C" w:rsidRPr="0037370C" w:rsidRDefault="0037370C" w:rsidP="0037370C">
            <w:pPr>
              <w:pStyle w:val="a7"/>
              <w:jc w:val="center"/>
              <w:rPr>
                <w:ins w:id="9135" w:author="Suhwan Lim" w:date="2020-02-28T17:22:00Z"/>
                <w:rFonts w:cs="Arial"/>
                <w:sz w:val="20"/>
                <w:lang w:val="en-US" w:eastAsia="ja-JP"/>
              </w:rPr>
            </w:pPr>
            <w:ins w:id="9136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DC_41C_n77A</w:t>
              </w:r>
            </w:ins>
          </w:p>
        </w:tc>
      </w:tr>
      <w:tr w:rsidR="0037370C" w:rsidRPr="006A45F9" w14:paraId="5DE4966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37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BF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138" w:author="Suhwan Lim" w:date="2020-02-28T17:22:00Z"/>
                <w:rFonts w:cs="Arial"/>
                <w:szCs w:val="16"/>
                <w:lang w:val="en-US" w:eastAsia="ja-JP"/>
              </w:rPr>
            </w:pPr>
            <w:ins w:id="9139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53E" w14:textId="77777777" w:rsidR="0037370C" w:rsidRPr="0037370C" w:rsidRDefault="0037370C" w:rsidP="0037370C">
            <w:pPr>
              <w:pStyle w:val="TAL"/>
              <w:jc w:val="center"/>
              <w:rPr>
                <w:ins w:id="9140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41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601EBA0B" w14:textId="77777777" w:rsidR="0037370C" w:rsidRPr="0037370C" w:rsidRDefault="0037370C" w:rsidP="0037370C">
            <w:pPr>
              <w:pStyle w:val="TAL"/>
              <w:jc w:val="center"/>
              <w:rPr>
                <w:ins w:id="9142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43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15D40EC4" w14:textId="77777777" w:rsidR="0037370C" w:rsidRPr="0037370C" w:rsidRDefault="0037370C" w:rsidP="0037370C">
            <w:pPr>
              <w:pStyle w:val="TAL"/>
              <w:jc w:val="center"/>
              <w:rPr>
                <w:ins w:id="9144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45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034735B8" w14:textId="77777777" w:rsidR="0037370C" w:rsidRPr="0037370C" w:rsidRDefault="0037370C" w:rsidP="0037370C">
            <w:pPr>
              <w:pStyle w:val="a7"/>
              <w:jc w:val="center"/>
              <w:rPr>
                <w:ins w:id="9146" w:author="Suhwan Lim" w:date="2020-02-28T17:22:00Z"/>
                <w:rFonts w:cs="Arial"/>
                <w:sz w:val="20"/>
                <w:lang w:val="en-US" w:eastAsia="ja-JP"/>
              </w:rPr>
            </w:pPr>
            <w:ins w:id="9147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37370C" w:rsidRPr="006A45F9" w14:paraId="5DD2BF8E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48" w:author="Suhwan Lim" w:date="2020-02-28T17:22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EC7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ins w:id="9149" w:author="Suhwan Lim" w:date="2020-02-28T17:22:00Z"/>
                <w:rFonts w:cs="Arial"/>
                <w:szCs w:val="16"/>
                <w:lang w:val="en-US" w:eastAsia="ja-JP"/>
              </w:rPr>
            </w:pPr>
            <w:ins w:id="9150" w:author="Suhwan Lim" w:date="2020-02-28T17:22:00Z">
              <w:r w:rsidRPr="0037370C">
                <w:rPr>
                  <w:rFonts w:cs="Arial" w:hint="eastAsia"/>
                  <w:szCs w:val="16"/>
                  <w:lang w:val="en-US" w:eastAsia="ja-JP"/>
                </w:rPr>
                <w:t>DC_</w:t>
              </w:r>
              <w:r w:rsidRPr="0037370C">
                <w:rPr>
                  <w:rFonts w:cs="Arial" w:hint="eastAsia"/>
                  <w:szCs w:val="16"/>
                  <w:lang w:val="en-US" w:eastAsia="zh-CN"/>
                </w:rPr>
                <w:t>18A-41C_n3A-n78A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148" w14:textId="77777777" w:rsidR="0037370C" w:rsidRPr="0037370C" w:rsidRDefault="0037370C" w:rsidP="0037370C">
            <w:pPr>
              <w:pStyle w:val="TAL"/>
              <w:jc w:val="center"/>
              <w:rPr>
                <w:ins w:id="9151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52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DC_18A_n3A</w:t>
              </w:r>
            </w:ins>
          </w:p>
          <w:p w14:paraId="304F6142" w14:textId="77777777" w:rsidR="0037370C" w:rsidRPr="0037370C" w:rsidRDefault="0037370C" w:rsidP="0037370C">
            <w:pPr>
              <w:pStyle w:val="TAL"/>
              <w:jc w:val="center"/>
              <w:rPr>
                <w:ins w:id="9153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54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DC_18A_n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7052DC3E" w14:textId="77777777" w:rsidR="0037370C" w:rsidRPr="0037370C" w:rsidRDefault="0037370C" w:rsidP="0037370C">
            <w:pPr>
              <w:pStyle w:val="TAL"/>
              <w:jc w:val="center"/>
              <w:rPr>
                <w:ins w:id="9155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56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DC_41A_n3A</w:t>
              </w:r>
            </w:ins>
          </w:p>
          <w:p w14:paraId="35D82A5D" w14:textId="77777777" w:rsidR="0037370C" w:rsidRPr="0037370C" w:rsidRDefault="0037370C" w:rsidP="0037370C">
            <w:pPr>
              <w:pStyle w:val="TAL"/>
              <w:jc w:val="center"/>
              <w:rPr>
                <w:ins w:id="9157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58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DC_41C_n3A</w:t>
              </w:r>
            </w:ins>
          </w:p>
          <w:p w14:paraId="40DE04BB" w14:textId="77777777" w:rsidR="0037370C" w:rsidRPr="0037370C" w:rsidRDefault="0037370C" w:rsidP="0037370C">
            <w:pPr>
              <w:pStyle w:val="TAL"/>
              <w:jc w:val="center"/>
              <w:rPr>
                <w:ins w:id="9159" w:author="Suhwan Lim" w:date="2020-02-28T17:22:00Z"/>
                <w:rFonts w:cs="Arial"/>
                <w:sz w:val="20"/>
                <w:szCs w:val="16"/>
                <w:lang w:val="en-US" w:eastAsia="ja-JP"/>
              </w:rPr>
            </w:pPr>
            <w:ins w:id="9160" w:author="Suhwan Lim" w:date="2020-02-28T17:22:00Z"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DC_41A_n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szCs w:val="16"/>
                  <w:lang w:val="en-US" w:eastAsia="ja-JP"/>
                </w:rPr>
                <w:t>A</w:t>
              </w:r>
            </w:ins>
          </w:p>
          <w:p w14:paraId="206856B2" w14:textId="77777777" w:rsidR="0037370C" w:rsidRPr="0037370C" w:rsidRDefault="0037370C" w:rsidP="0037370C">
            <w:pPr>
              <w:pStyle w:val="a7"/>
              <w:jc w:val="center"/>
              <w:rPr>
                <w:ins w:id="9161" w:author="Suhwan Lim" w:date="2020-02-28T17:22:00Z"/>
                <w:rFonts w:cs="Arial"/>
                <w:sz w:val="20"/>
                <w:lang w:val="en-US" w:eastAsia="ja-JP"/>
              </w:rPr>
            </w:pPr>
            <w:ins w:id="9162" w:author="Suhwan Lim" w:date="2020-02-28T17:22:00Z">
              <w:r w:rsidRPr="0037370C">
                <w:rPr>
                  <w:rFonts w:cs="Arial" w:hint="eastAsia"/>
                  <w:sz w:val="20"/>
                  <w:lang w:val="en-US" w:eastAsia="ja-JP"/>
                </w:rPr>
                <w:t>DC_41C_n</w:t>
              </w:r>
              <w:r w:rsidRPr="0037370C">
                <w:rPr>
                  <w:rFonts w:cs="Arial" w:hint="eastAsia"/>
                  <w:sz w:val="20"/>
                  <w:lang w:val="en-US" w:eastAsia="zh-CN"/>
                </w:rPr>
                <w:t>78</w:t>
              </w:r>
              <w:r w:rsidRPr="0037370C">
                <w:rPr>
                  <w:rFonts w:cs="Arial" w:hint="eastAsia"/>
                  <w:sz w:val="20"/>
                  <w:lang w:val="en-US" w:eastAsia="ja-JP"/>
                </w:rPr>
                <w:t>A</w:t>
              </w:r>
            </w:ins>
          </w:p>
        </w:tc>
      </w:tr>
      <w:tr w:rsidR="0075772F" w:rsidRPr="006A45F9" w14:paraId="400E8E98" w14:textId="77777777" w:rsidTr="007577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63" w:author="Suhwan Lim" w:date="2020-02-28T17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A311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ins w:id="9164" w:author="Suhwan Lim" w:date="2020-02-28T17:44:00Z"/>
                <w:rFonts w:cs="Arial"/>
                <w:szCs w:val="16"/>
                <w:lang w:val="en-US" w:eastAsia="ja-JP"/>
              </w:rPr>
            </w:pPr>
            <w:ins w:id="9165" w:author="Suhwan Lim" w:date="2020-02-28T17:44:00Z">
              <w:r w:rsidRPr="0075772F">
                <w:rPr>
                  <w:szCs w:val="18"/>
                </w:rPr>
                <w:t>DC_1A-3A_n41A-n78A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60" w14:textId="77777777" w:rsidR="0075772F" w:rsidRPr="0075772F" w:rsidRDefault="0075772F" w:rsidP="0075772F">
            <w:pPr>
              <w:pStyle w:val="TAL"/>
              <w:jc w:val="center"/>
              <w:rPr>
                <w:ins w:id="9166" w:author="Suhwan Lim" w:date="2020-02-28T17:44:00Z"/>
                <w:sz w:val="20"/>
                <w:szCs w:val="18"/>
              </w:rPr>
            </w:pPr>
            <w:ins w:id="9167" w:author="Suhwan Lim" w:date="2020-02-28T17:44:00Z">
              <w:r w:rsidRPr="0075772F">
                <w:rPr>
                  <w:sz w:val="20"/>
                  <w:szCs w:val="18"/>
                </w:rPr>
                <w:t>DC_1A_n41A</w:t>
              </w:r>
            </w:ins>
          </w:p>
          <w:p w14:paraId="7D762CCF" w14:textId="77777777" w:rsidR="0075772F" w:rsidRPr="0075772F" w:rsidRDefault="0075772F" w:rsidP="0075772F">
            <w:pPr>
              <w:pStyle w:val="TAL"/>
              <w:jc w:val="center"/>
              <w:rPr>
                <w:ins w:id="9168" w:author="Suhwan Lim" w:date="2020-02-28T17:44:00Z"/>
                <w:sz w:val="20"/>
                <w:szCs w:val="18"/>
              </w:rPr>
            </w:pPr>
            <w:ins w:id="9169" w:author="Suhwan Lim" w:date="2020-02-28T17:44:00Z">
              <w:r w:rsidRPr="0075772F">
                <w:rPr>
                  <w:sz w:val="20"/>
                  <w:szCs w:val="18"/>
                </w:rPr>
                <w:t>DC_1A_n78A</w:t>
              </w:r>
            </w:ins>
          </w:p>
          <w:p w14:paraId="39A1FC88" w14:textId="77777777" w:rsidR="0075772F" w:rsidRPr="0075772F" w:rsidRDefault="0075772F" w:rsidP="0075772F">
            <w:pPr>
              <w:pStyle w:val="TAL"/>
              <w:jc w:val="center"/>
              <w:rPr>
                <w:ins w:id="9170" w:author="Suhwan Lim" w:date="2020-02-28T17:44:00Z"/>
                <w:sz w:val="20"/>
                <w:szCs w:val="18"/>
              </w:rPr>
            </w:pPr>
            <w:ins w:id="9171" w:author="Suhwan Lim" w:date="2020-02-28T17:44:00Z">
              <w:r w:rsidRPr="0075772F">
                <w:rPr>
                  <w:sz w:val="20"/>
                  <w:szCs w:val="18"/>
                </w:rPr>
                <w:t>DC_3A_n41A</w:t>
              </w:r>
            </w:ins>
          </w:p>
          <w:p w14:paraId="1661C6A6" w14:textId="77777777" w:rsidR="0075772F" w:rsidRPr="0075772F" w:rsidRDefault="0075772F" w:rsidP="0075772F">
            <w:pPr>
              <w:pStyle w:val="TAL"/>
              <w:jc w:val="center"/>
              <w:rPr>
                <w:ins w:id="9172" w:author="Suhwan Lim" w:date="2020-02-28T17:44:00Z"/>
                <w:rFonts w:cs="Arial"/>
                <w:sz w:val="20"/>
                <w:szCs w:val="16"/>
                <w:lang w:val="en-US" w:eastAsia="ja-JP"/>
              </w:rPr>
            </w:pPr>
            <w:ins w:id="9173" w:author="Suhwan Lim" w:date="2020-02-28T17:44:00Z">
              <w:r w:rsidRPr="0075772F">
                <w:rPr>
                  <w:sz w:val="20"/>
                  <w:szCs w:val="18"/>
                </w:rPr>
                <w:t>DC_3A_n78A</w:t>
              </w:r>
            </w:ins>
          </w:p>
        </w:tc>
      </w:tr>
      <w:tr w:rsidR="0075772F" w:rsidRPr="006A45F9" w14:paraId="3A7A4EEE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74" w:author="Suhwan Lim" w:date="2020-02-28T17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3138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ins w:id="9175" w:author="Suhwan Lim" w:date="2020-02-28T17:44:00Z"/>
                <w:szCs w:val="18"/>
              </w:rPr>
            </w:pPr>
            <w:ins w:id="9176" w:author="Suhwan Lim" w:date="2020-02-28T17:44:00Z">
              <w:r w:rsidRPr="0075772F">
                <w:rPr>
                  <w:szCs w:val="18"/>
                </w:rPr>
                <w:t>DC_1A-20A_n41A-n78A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636" w14:textId="77777777" w:rsidR="0075772F" w:rsidRPr="0075772F" w:rsidRDefault="0075772F" w:rsidP="0075772F">
            <w:pPr>
              <w:pStyle w:val="TAL"/>
              <w:jc w:val="center"/>
              <w:rPr>
                <w:ins w:id="9177" w:author="Suhwan Lim" w:date="2020-02-28T17:44:00Z"/>
                <w:sz w:val="20"/>
                <w:szCs w:val="18"/>
              </w:rPr>
            </w:pPr>
            <w:ins w:id="9178" w:author="Suhwan Lim" w:date="2020-02-28T17:44:00Z">
              <w:r w:rsidRPr="0075772F">
                <w:rPr>
                  <w:sz w:val="20"/>
                  <w:szCs w:val="18"/>
                </w:rPr>
                <w:t>DC_1A_n41A</w:t>
              </w:r>
            </w:ins>
          </w:p>
          <w:p w14:paraId="77AB972D" w14:textId="77777777" w:rsidR="0075772F" w:rsidRPr="0075772F" w:rsidRDefault="0075772F" w:rsidP="0075772F">
            <w:pPr>
              <w:pStyle w:val="TAL"/>
              <w:jc w:val="center"/>
              <w:rPr>
                <w:ins w:id="9179" w:author="Suhwan Lim" w:date="2020-02-28T17:44:00Z"/>
                <w:sz w:val="20"/>
                <w:szCs w:val="18"/>
              </w:rPr>
            </w:pPr>
            <w:ins w:id="9180" w:author="Suhwan Lim" w:date="2020-02-28T17:44:00Z">
              <w:r w:rsidRPr="0075772F">
                <w:rPr>
                  <w:sz w:val="20"/>
                  <w:szCs w:val="18"/>
                </w:rPr>
                <w:t>DC_1A_n78A</w:t>
              </w:r>
            </w:ins>
          </w:p>
          <w:p w14:paraId="0CD39715" w14:textId="77777777" w:rsidR="0075772F" w:rsidRPr="0075772F" w:rsidRDefault="0075772F" w:rsidP="0075772F">
            <w:pPr>
              <w:pStyle w:val="TAL"/>
              <w:jc w:val="center"/>
              <w:rPr>
                <w:ins w:id="9181" w:author="Suhwan Lim" w:date="2020-02-28T17:44:00Z"/>
                <w:sz w:val="20"/>
                <w:szCs w:val="18"/>
              </w:rPr>
            </w:pPr>
            <w:ins w:id="9182" w:author="Suhwan Lim" w:date="2020-02-28T17:44:00Z">
              <w:r w:rsidRPr="0075772F">
                <w:rPr>
                  <w:sz w:val="20"/>
                  <w:szCs w:val="18"/>
                </w:rPr>
                <w:t>DC_20A_n41A</w:t>
              </w:r>
            </w:ins>
          </w:p>
          <w:p w14:paraId="2C57AC50" w14:textId="77777777" w:rsidR="0075772F" w:rsidRPr="0075772F" w:rsidRDefault="0075772F" w:rsidP="0075772F">
            <w:pPr>
              <w:pStyle w:val="TAL"/>
              <w:jc w:val="center"/>
              <w:rPr>
                <w:ins w:id="9183" w:author="Suhwan Lim" w:date="2020-02-28T17:44:00Z"/>
                <w:sz w:val="20"/>
                <w:szCs w:val="18"/>
              </w:rPr>
            </w:pPr>
            <w:ins w:id="9184" w:author="Suhwan Lim" w:date="2020-02-28T17:44:00Z">
              <w:r w:rsidRPr="0075772F">
                <w:rPr>
                  <w:sz w:val="20"/>
                  <w:szCs w:val="18"/>
                </w:rPr>
                <w:t>DC_20A_n78A</w:t>
              </w:r>
            </w:ins>
          </w:p>
        </w:tc>
      </w:tr>
      <w:tr w:rsidR="0075772F" w:rsidRPr="006A45F9" w14:paraId="0F1086D7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  <w:ins w:id="9185" w:author="Suhwan Lim" w:date="2020-02-28T17:44:00Z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E073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ins w:id="9186" w:author="Suhwan Lim" w:date="2020-02-28T17:44:00Z"/>
                <w:szCs w:val="18"/>
              </w:rPr>
            </w:pPr>
            <w:ins w:id="9187" w:author="Suhwan Lim" w:date="2020-02-28T17:44:00Z">
              <w:r w:rsidRPr="0075772F">
                <w:rPr>
                  <w:szCs w:val="18"/>
                </w:rPr>
                <w:t>DC_3A-20A_n41A-n78A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30B" w14:textId="77777777" w:rsidR="0075772F" w:rsidRPr="0075772F" w:rsidRDefault="0075772F" w:rsidP="0075772F">
            <w:pPr>
              <w:pStyle w:val="TAL"/>
              <w:jc w:val="center"/>
              <w:rPr>
                <w:ins w:id="9188" w:author="Suhwan Lim" w:date="2020-02-28T17:44:00Z"/>
                <w:sz w:val="20"/>
                <w:szCs w:val="18"/>
              </w:rPr>
            </w:pPr>
            <w:ins w:id="9189" w:author="Suhwan Lim" w:date="2020-02-28T17:44:00Z">
              <w:r w:rsidRPr="0075772F">
                <w:rPr>
                  <w:sz w:val="20"/>
                  <w:szCs w:val="18"/>
                </w:rPr>
                <w:t>DC_3A_n41A</w:t>
              </w:r>
            </w:ins>
          </w:p>
          <w:p w14:paraId="04EDB75F" w14:textId="77777777" w:rsidR="0075772F" w:rsidRPr="0075772F" w:rsidRDefault="0075772F" w:rsidP="0075772F">
            <w:pPr>
              <w:pStyle w:val="TAL"/>
              <w:jc w:val="center"/>
              <w:rPr>
                <w:ins w:id="9190" w:author="Suhwan Lim" w:date="2020-02-28T17:44:00Z"/>
                <w:sz w:val="20"/>
                <w:szCs w:val="18"/>
              </w:rPr>
            </w:pPr>
            <w:ins w:id="9191" w:author="Suhwan Lim" w:date="2020-02-28T17:44:00Z">
              <w:r w:rsidRPr="0075772F">
                <w:rPr>
                  <w:sz w:val="20"/>
                  <w:szCs w:val="18"/>
                </w:rPr>
                <w:t>DC_3A_n78A</w:t>
              </w:r>
            </w:ins>
          </w:p>
          <w:p w14:paraId="2EA0633C" w14:textId="77777777" w:rsidR="0075772F" w:rsidRPr="0075772F" w:rsidRDefault="0075772F" w:rsidP="0075772F">
            <w:pPr>
              <w:pStyle w:val="TAL"/>
              <w:jc w:val="center"/>
              <w:rPr>
                <w:ins w:id="9192" w:author="Suhwan Lim" w:date="2020-02-28T17:44:00Z"/>
                <w:sz w:val="20"/>
                <w:szCs w:val="18"/>
              </w:rPr>
            </w:pPr>
            <w:ins w:id="9193" w:author="Suhwan Lim" w:date="2020-02-28T17:44:00Z">
              <w:r w:rsidRPr="0075772F">
                <w:rPr>
                  <w:sz w:val="20"/>
                  <w:szCs w:val="18"/>
                </w:rPr>
                <w:t>DC_20A_n41A</w:t>
              </w:r>
            </w:ins>
          </w:p>
          <w:p w14:paraId="5A0BBAF7" w14:textId="77777777" w:rsidR="0075772F" w:rsidRPr="0075772F" w:rsidRDefault="0075772F" w:rsidP="0075772F">
            <w:pPr>
              <w:pStyle w:val="TAL"/>
              <w:jc w:val="center"/>
              <w:rPr>
                <w:ins w:id="9194" w:author="Suhwan Lim" w:date="2020-02-28T17:44:00Z"/>
                <w:sz w:val="20"/>
                <w:szCs w:val="18"/>
              </w:rPr>
            </w:pPr>
            <w:ins w:id="9195" w:author="Suhwan Lim" w:date="2020-02-28T17:44:00Z">
              <w:r w:rsidRPr="0075772F">
                <w:rPr>
                  <w:sz w:val="20"/>
                  <w:szCs w:val="18"/>
                </w:rPr>
                <w:t>DC_20A_n78A</w:t>
              </w:r>
            </w:ins>
          </w:p>
        </w:tc>
      </w:tr>
    </w:tbl>
    <w:p w14:paraId="08118D86" w14:textId="77777777" w:rsidR="00F45723" w:rsidRPr="00727F83" w:rsidRDefault="00F45723" w:rsidP="00F45723"/>
    <w:p w14:paraId="246EEFA0" w14:textId="77777777" w:rsidR="00F45723" w:rsidRDefault="00F45723" w:rsidP="00F45723">
      <w:pPr>
        <w:rPr>
          <w:lang w:eastAsia="ja-JP"/>
        </w:rPr>
      </w:pPr>
    </w:p>
    <w:p w14:paraId="4EEB8B77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D5232DE" w14:textId="77777777" w:rsidR="00F45723" w:rsidRDefault="00F45723" w:rsidP="00F45723">
      <w:pPr>
        <w:pStyle w:val="af6"/>
        <w:keepNext/>
      </w:pPr>
    </w:p>
    <w:p w14:paraId="157631F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646B0102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2667C0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0B03EED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14:paraId="7C2F2093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8128DAE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14:paraId="7AD231E3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14:paraId="6CD0BE09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14:paraId="1F1740C1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14:paraId="5A1BEBBA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14:paraId="59457117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70197B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14:paraId="53265279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036C3A1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14:paraId="4FFB988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0217773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14:paraId="459E437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8105FB7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14:paraId="0734D09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1032F3EB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DC447A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DFD9DDF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14:paraId="7F6FF1F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8DE7D7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14:paraId="5604203C" w14:textId="77777777"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14:paraId="775584A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26CFA363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6BBCBD5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6D876D10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14:paraId="42AB8EEB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4A2E4B5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14:paraId="782CA1FB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14:paraId="634F1D28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6D1E74D9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4475A98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0F6AF2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14:paraId="6F40D35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A969620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14:paraId="0E0A31C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8246534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74B416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4D19BBA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14:paraId="3816711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4F8194E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14:paraId="5CEF8C71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14:paraId="6CEBB359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294C578B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0C72CDC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2410EB0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14:paraId="3C0608D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FFD8CF8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14:paraId="4D15EB79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14:paraId="5CF75194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170185B1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3072927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66AD8A5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14:paraId="30BB68C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8EAE5F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14:paraId="52C4532B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14:paraId="50B77E9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A80959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14:paraId="21F78BD0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3E566D0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E84D0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14:paraId="6229EB1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D2CAECA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363A68A1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9CCBC08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155BD292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A2662A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14:paraId="353615F3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6F4EA0F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CC4390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ECCE435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14:paraId="6C642FF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EA9F4B1" w14:textId="77777777"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DC_2-66_n41-n261</w:t>
            </w:r>
          </w:p>
        </w:tc>
        <w:tc>
          <w:tcPr>
            <w:tcW w:w="5883" w:type="dxa"/>
            <w:vAlign w:val="center"/>
          </w:tcPr>
          <w:p w14:paraId="591D1958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4C62264D" w14:textId="77777777"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14:paraId="58BD0B2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8FED77" w14:textId="77777777"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14:paraId="5E95E1FE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370BBF77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14:paraId="38735BCE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629A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14:paraId="4CBEF9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14:paraId="5565D3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14:paraId="3E67E77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14:paraId="3326DC4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74DD5DC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6B641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14:paraId="7911BC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14:paraId="2893EE95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C95AD9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14:paraId="5531B6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14:paraId="6F341A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14:paraId="3CF343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14:paraId="5B6E29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2C3BE8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115B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14:paraId="0D08E0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14:paraId="3C918E3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3496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14:paraId="528669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14:paraId="09902B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14:paraId="7AF2BB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14:paraId="4D120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85D9F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AB56F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D916D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F14E1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1EF35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6AEF4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E6A75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24A92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A7A30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33EEE967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7093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14:paraId="78BFE2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14:paraId="745BE2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14:paraId="041004B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14:paraId="75907A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CA94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0B5773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CACAF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7C2DB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95D877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74237B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049E8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E5C5AA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80F09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076EFB43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7CD33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14:paraId="22BF7A5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14:paraId="26C506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14:paraId="6F8D39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14:paraId="17E6164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0F0F7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746AC2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D47EA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AFD0F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935D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22CEFD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0FB38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0B6FF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7360EEC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7A9EB7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DC_1A-42C_n78A-n257A</w:t>
            </w:r>
          </w:p>
          <w:p w14:paraId="5CBB2D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14:paraId="13CA94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14:paraId="5D9E8E5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14:paraId="26C679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73DF53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F528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E19073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135B3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425A1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2B835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FEA41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8CE74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11C89C1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B5B8D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14:paraId="1E7FE0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14:paraId="2AC505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14:paraId="636E51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14:paraId="1A454DE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FCACA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6F9F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3A15D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7A30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AB00E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F36B93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16CE5D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9B99D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0EA8C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26335DA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DD6B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14:paraId="7F76FA5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14:paraId="126FE4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14:paraId="69909D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14:paraId="6BFE23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FA5F3E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C8A69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5093C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E6E7D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FC53F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D2014A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C4A6B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D3C1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BFB29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57F3A2B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9C30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14:paraId="51EC238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14:paraId="6B1C1D2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14:paraId="309842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14:paraId="5C3A46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2B992E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444E57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238E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92ED0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3F8CD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AED60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F965EC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6BE91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720D0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B691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DC_3A-42C_n78A-n257A</w:t>
            </w:r>
          </w:p>
          <w:p w14:paraId="4EEBB8B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14:paraId="441966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14:paraId="1D81BE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14:paraId="1578A9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105B20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28B38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211685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0DC23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84BB0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5FD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8A355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010D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1A9BAB39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E69A1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14:paraId="6577B9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14:paraId="3D1D00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14:paraId="1CAAA4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14:paraId="59765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EBCB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68AC8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4307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78645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5339A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67B78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6D7610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FB0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FE9E2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23113E5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10457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14:paraId="7EAB8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14:paraId="16970B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14:paraId="3BA28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14:paraId="652C4F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FF702F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38A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2760C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C8D13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40F670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DF14B6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CE6C2B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C94CB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491A9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36615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9229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14:paraId="6D42E1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14:paraId="39C3FF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14:paraId="2F3111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14:paraId="08811C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C1D19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359BF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5198FF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0B559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84175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25577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3CF01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781B8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690CD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49D347A6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4025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DC_41C-42C_n78A-n257A</w:t>
            </w:r>
          </w:p>
          <w:p w14:paraId="20EEB8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14:paraId="011B36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14:paraId="0C0250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14:paraId="4FDFC4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680E6D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A2524A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DFB938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75858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33E42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46872B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AA69B5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4A298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CBE41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B43899C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708BA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14:paraId="7DAAC2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14:paraId="1B02646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14:paraId="45D2FE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14:paraId="4A8C16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B3521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466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B1548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A94D11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A26CD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D9745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4F53E3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043D9D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2608D0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073B9B6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02EF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14:paraId="7098B2B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14:paraId="2D0CE1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14:paraId="623EA4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14:paraId="183E68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359F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D3E9A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5B0CC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A9FC5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E5FC7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B650A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E3E9E9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355C3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C294B5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7D1F2F9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C66A3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14:paraId="1AE5434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14:paraId="6852D4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14:paraId="4CA89D0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14:paraId="7B9D72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23EB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A3DB7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4CB4B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846B7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0F1AE90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66997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BD725E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7D4E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D754188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70D0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DC_18A-42C_n78A-n257A</w:t>
            </w:r>
          </w:p>
          <w:p w14:paraId="73015D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14:paraId="16719D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14:paraId="1FB3A0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14:paraId="4926CA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703E49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09B59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2BF2C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7B24D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4EC9817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3779D3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ED67C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57325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48BCF56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5FE30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14:paraId="6795A8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14:paraId="735B497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14:paraId="101E33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14:paraId="71BAA8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0E0C51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9F6196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13AB0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39FB33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0AB80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7167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F9095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18B3C9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50A30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14:paraId="74577445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29DF71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14:paraId="611E5B2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14:paraId="649B701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14:paraId="3A27C7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14:paraId="230CD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EB535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8D818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3CD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A59DAA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54251B9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EA161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0014213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F4ADC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15E7AF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1ADD422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1462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14:paraId="5B1262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14:paraId="6B5B5D3D" w14:textId="77777777"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14:paraId="2B14D8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14:paraId="59CF3D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E891D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D4618B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5304FC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19721B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84A8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47BE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85E63C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8279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22184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75C5F80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3FDD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DC_28A-42A_n78A-n257A</w:t>
            </w:r>
          </w:p>
          <w:p w14:paraId="6E2584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14:paraId="3063E81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14:paraId="03CA8D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14:paraId="0CB458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DB318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ACBAAE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267E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78A22C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096404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D0E94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6C43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B603B0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E8D6287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C9E98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14:paraId="4B0FF1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14:paraId="3DB17E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14:paraId="5D5249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14:paraId="38E1AE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FC658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1CF27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327B2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EFEE9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3A00C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FF78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CC95C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3DF74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09F55E9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109AAE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14:paraId="7AEE8C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14:paraId="2C95CA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14:paraId="09779B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14:paraId="4C8C6C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30FA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BFAF42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574770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006DD5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26673B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F71881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17EFA6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F591A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86085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14:paraId="1C4B3CBE" w14:textId="77777777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14:paraId="2539D245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14:paraId="364462A1" w14:textId="77777777"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14:paraId="788891DA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14:paraId="2A505075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14:paraId="662B6082" w14:textId="77777777"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14:paraId="29224A6C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14:paraId="238DD9FE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3F0A710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245D6B9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14:paraId="2AF2804F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14:paraId="0D660E15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14:paraId="1F36F2EE" w14:textId="77777777"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14:paraId="1A1249E3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14:paraId="4AA9507F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14:paraId="5C81F978" w14:textId="77777777"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14:paraId="014C4890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14:paraId="6688793A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14:paraId="1C9F99C3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31DA9E2A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14:paraId="704FD3D7" w14:textId="77777777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31226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14:paraId="5C00A83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14:paraId="20435DE4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14:paraId="5375C7F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14:paraId="6885749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14:paraId="62D7D77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14:paraId="0D710888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14:paraId="44611442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14:paraId="5B53136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14:paraId="1D1D0235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14:paraId="7CEA7B4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A882C55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519951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217A6A61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30CA7F7E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17EDF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14:paraId="3B580AB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14:paraId="3BA0465B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14:paraId="0EB7E12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14:paraId="3F459C0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14:paraId="6C8003A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14:paraId="0619C7B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14:paraId="261040A7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14:paraId="588D19D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14:paraId="3825186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14:paraId="02263CA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0FF28C1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6F546F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6AB159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14:paraId="77B57F5C" w14:textId="77777777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D458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14:paraId="39A4306D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14:paraId="6AE2941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14:paraId="115950E4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14:paraId="2A80F666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14:paraId="30796A0B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14:paraId="3CE5EA4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14:paraId="5B5AA905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14:paraId="40131A3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14:paraId="37E2151D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BE8B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6FAABF7F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8165A6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7325442E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14:paraId="2710D655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6EF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14:paraId="2A1F11B4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14:paraId="04F6E6AF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14:paraId="0EFC7535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14:paraId="06293D7C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14:paraId="77287F9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14:paraId="67B45B09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14:paraId="0D1560AF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14:paraId="082AC915" w14:textId="77777777"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14:paraId="6C70E43F" w14:textId="77777777"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8E0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5E1FCA1B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995AC2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0A3B7C01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14:paraId="43EB4EEB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58C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E50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2691D6D4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101B6F" w14:paraId="05DABFDD" w14:textId="77777777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674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429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715FDE2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AD01EF" w14:paraId="3421F4CD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33B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DC_1A-8A_n77(2A)-n257A</w:t>
            </w:r>
          </w:p>
          <w:p w14:paraId="5DF74CC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D</w:t>
            </w:r>
          </w:p>
          <w:p w14:paraId="73492690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G</w:t>
            </w:r>
          </w:p>
          <w:p w14:paraId="58594BF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H</w:t>
            </w:r>
          </w:p>
          <w:p w14:paraId="74C3FAB3" w14:textId="77777777"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2B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DC_1A_n77A</w:t>
            </w:r>
          </w:p>
          <w:p w14:paraId="4381CF1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DC_1A_n257A</w:t>
            </w:r>
          </w:p>
          <w:p w14:paraId="65F1FE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D</w:t>
            </w:r>
          </w:p>
          <w:p w14:paraId="0FBEF0E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G</w:t>
            </w:r>
          </w:p>
          <w:p w14:paraId="2B2C1EDD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H</w:t>
            </w:r>
          </w:p>
          <w:p w14:paraId="56A8DB6D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I</w:t>
            </w:r>
          </w:p>
          <w:p w14:paraId="26F6C7F4" w14:textId="77777777"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DC_8A_n77A</w:t>
            </w:r>
          </w:p>
          <w:p w14:paraId="6461AFEF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DC_8A_n257A</w:t>
            </w:r>
          </w:p>
          <w:p w14:paraId="12A74AEE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DC_8A_n257D</w:t>
            </w:r>
          </w:p>
          <w:p w14:paraId="36F23D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DC_8A_n257G</w:t>
            </w:r>
          </w:p>
          <w:p w14:paraId="062FB000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DC_8A_n257H</w:t>
            </w:r>
          </w:p>
          <w:p w14:paraId="6E7FB3CF" w14:textId="77777777"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DC_8A_n257I</w:t>
            </w:r>
          </w:p>
        </w:tc>
      </w:tr>
      <w:tr w:rsidR="00AD01EF" w14:paraId="216F08B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5D5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DC_1A-11A_n77(2A)-n257A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DC_1A-11A_n77(2A)-n257D DC_1A-11A_n77(2A)-n257G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DC_1A-11A_n77(2A)-n257H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DC_1A-11A_n77(2A)-n257I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92F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DC_1A_n77A</w:t>
            </w:r>
          </w:p>
          <w:p w14:paraId="728641BD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DC_1A_n257A</w:t>
            </w:r>
          </w:p>
          <w:p w14:paraId="2394DEA2" w14:textId="77777777" w:rsidR="007F553D" w:rsidRPr="00AD01EF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212DA0C7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DC_1A_n257G</w:t>
            </w:r>
          </w:p>
          <w:p w14:paraId="6E7DC769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DC_1A_n257H</w:t>
            </w:r>
          </w:p>
          <w:p w14:paraId="6A57EE2B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DC_1A_n257I</w:t>
            </w:r>
          </w:p>
          <w:p w14:paraId="4A58DE88" w14:textId="77777777" w:rsidR="00AD01EF" w:rsidRPr="00471B80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5DEB5C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DC_11A_n257A</w:t>
            </w:r>
          </w:p>
          <w:p w14:paraId="041B0E1B" w14:textId="77777777" w:rsidR="007F553D" w:rsidRPr="00AF216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F2165">
              <w:rPr>
                <w:rFonts w:cs="Arial"/>
                <w:szCs w:val="18"/>
                <w:lang w:eastAsia="ja-JP"/>
              </w:rPr>
              <w:t>DC_11A_n257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1CF8C19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DC_11A_n257G</w:t>
            </w:r>
          </w:p>
          <w:p w14:paraId="0E27253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DC_11A_n257H</w:t>
            </w:r>
          </w:p>
          <w:p w14:paraId="0ECB1EF3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072C7067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C40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DC_3A-28A_n77A-n257A</w:t>
            </w:r>
          </w:p>
          <w:p w14:paraId="0BEA493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DC_3A-28A_n77A-n257D</w:t>
            </w:r>
          </w:p>
          <w:p w14:paraId="3606C3C1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DC_3A-28A_n77A-n257G</w:t>
            </w:r>
          </w:p>
          <w:p w14:paraId="3C908C9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DC_3A-28A_n77A-n257H</w:t>
            </w:r>
          </w:p>
          <w:p w14:paraId="106F6A8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DC_3A-28A_n77A-n257I</w:t>
            </w:r>
          </w:p>
          <w:p w14:paraId="1D55C04A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DC_3A-28A_n77(2A)-n257A</w:t>
            </w:r>
          </w:p>
          <w:p w14:paraId="7DBEA029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DC_3A-28A_n77(2A)-n257D</w:t>
            </w:r>
          </w:p>
          <w:p w14:paraId="15133776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DC_3A-28A_n77(2A)-n257G</w:t>
            </w:r>
          </w:p>
          <w:p w14:paraId="1D43795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DC_3A-28A_n77(2A)-n257H</w:t>
            </w:r>
          </w:p>
          <w:p w14:paraId="4093DA46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214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A6FFA27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4DC8F8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C7BD57B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35B9D7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359C9B7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4045F2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6C2FC83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15E00E9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4E55C3E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B489BC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3B8C0F1C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</w:tr>
      <w:tr w:rsidR="007F553D" w14:paraId="627D025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0F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DC_8A-11A_n77(2A)-n257A</w:t>
            </w:r>
          </w:p>
          <w:p w14:paraId="2423D48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DC_8A-11A_n77(2A)-n257D</w:t>
            </w:r>
          </w:p>
          <w:p w14:paraId="0D9DF71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DC_8A-11A_n77(2A)-n257G</w:t>
            </w:r>
          </w:p>
          <w:p w14:paraId="001E283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DC_8A-11A_n77(2A)-n257H</w:t>
            </w:r>
          </w:p>
          <w:p w14:paraId="1FF8C80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F553D">
              <w:rPr>
                <w:rFonts w:ascii="Arial" w:hAnsi="Arial"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16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B57DC08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4A109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105CB7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65A96E0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C5AEDA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575B4D0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64A6AB9B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69123DA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BD3785E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7ABDAC66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598BC7C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7DBCC18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7D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  <w:p w14:paraId="53D2B6A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  <w:p w14:paraId="55B6D26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  <w:p w14:paraId="61B2A52A" w14:textId="77777777"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DB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0E671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C5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DC_1A-21A_n77A-n257A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5C726D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DC_1A-21A_n77A-n257G</w:t>
            </w:r>
          </w:p>
          <w:p w14:paraId="642A179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DC_1A-21A_n77A-n257H</w:t>
            </w:r>
          </w:p>
          <w:p w14:paraId="3DD8D87F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0A5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DC_21A_n257I</w:t>
            </w:r>
          </w:p>
        </w:tc>
      </w:tr>
      <w:tr w:rsidR="007F553D" w14:paraId="6B1898D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946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1DE2F8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63D245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14B358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DC_1A-42A_n77A-n257I</w:t>
            </w:r>
          </w:p>
          <w:p w14:paraId="3F4E3DA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37A05A2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1DAE86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4B74104C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551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DC_42A_n257I</w:t>
            </w:r>
          </w:p>
        </w:tc>
      </w:tr>
      <w:tr w:rsidR="007F553D" w14:paraId="571E344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1B0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DC_3A-19A_n77A-n257A </w:t>
            </w:r>
          </w:p>
          <w:p w14:paraId="7DEF3C48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DC_3A-19A_n77A-n257G</w:t>
            </w:r>
          </w:p>
          <w:p w14:paraId="5DE8A412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DC_3A-19A_n77A-n257H</w:t>
            </w:r>
          </w:p>
          <w:p w14:paraId="40EB2194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8D8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DC_3A_n77A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DC_19A_n257I</w:t>
            </w:r>
          </w:p>
        </w:tc>
      </w:tr>
      <w:tr w:rsidR="007F553D" w14:paraId="085029F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8B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DC_3A-21A_n77A-n257A</w:t>
            </w:r>
          </w:p>
          <w:p w14:paraId="78FE3AC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DC_3A-21A_n77A-n257G</w:t>
            </w:r>
          </w:p>
          <w:p w14:paraId="4C22594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DC_3A-21A_n77A-n257H</w:t>
            </w:r>
          </w:p>
          <w:p w14:paraId="5CC90457" w14:textId="77777777"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4"/>
                <w:szCs w:val="14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52E0" w14:textId="77777777" w:rsidR="007F553D" w:rsidRPr="005C0EFB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 w:val="14"/>
                <w:szCs w:val="14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5D10A4C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0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DC_3A-42A_n77A-n257A</w:t>
            </w:r>
          </w:p>
          <w:p w14:paraId="3DDEE47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DC_3A-42A_n77A-n257G</w:t>
            </w:r>
          </w:p>
          <w:p w14:paraId="2AEF3F4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DC_3A-42A_n77A-n257H</w:t>
            </w:r>
          </w:p>
          <w:p w14:paraId="375AB04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DC_3A-42A_n77A-n257I</w:t>
            </w:r>
          </w:p>
          <w:p w14:paraId="2D2868F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DC_3A-42C_n77A-n257A</w:t>
            </w:r>
          </w:p>
          <w:p w14:paraId="024F53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DC_3A-42C_n77A-n257G</w:t>
            </w:r>
          </w:p>
          <w:p w14:paraId="384131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DC_3A-42C_n77A-n257H</w:t>
            </w:r>
          </w:p>
          <w:p w14:paraId="3812FE5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03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4658446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0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DC_19A-21A_n77A-n257A</w:t>
            </w:r>
          </w:p>
          <w:p w14:paraId="7CA858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DC_19A-21A_n77A-n257G</w:t>
            </w:r>
          </w:p>
          <w:p w14:paraId="6156C2F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DC_19A-21A_n77A-n257H</w:t>
            </w:r>
          </w:p>
          <w:p w14:paraId="58817F2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33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668BBADD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7F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DC_19A-42A_n77A-n257A</w:t>
            </w:r>
          </w:p>
          <w:p w14:paraId="78BEC91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DC_19A-42A_n77A-n257G</w:t>
            </w:r>
          </w:p>
          <w:p w14:paraId="4A35DF4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DC_19A-42A_n77A-n257H</w:t>
            </w:r>
          </w:p>
          <w:p w14:paraId="0FC2C7B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DC_19A-42A_n77A-n257I</w:t>
            </w:r>
          </w:p>
          <w:p w14:paraId="3E7457B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DC_19A-42C_n77A-n257A</w:t>
            </w:r>
          </w:p>
          <w:p w14:paraId="10554BE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DC_19A-42C_n77A-n257G</w:t>
            </w:r>
          </w:p>
          <w:p w14:paraId="334E1A5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DC_19A-42C_n77A-n257H</w:t>
            </w:r>
          </w:p>
          <w:p w14:paraId="565536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FDE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472B5CCF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27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DC_21A-42A_n77A-n257A</w:t>
            </w:r>
          </w:p>
          <w:p w14:paraId="4341F54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DC_21A-42A_n77A-n257G</w:t>
            </w:r>
          </w:p>
          <w:p w14:paraId="546B0E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DC_21A-42A_n77A-n257H</w:t>
            </w:r>
          </w:p>
          <w:p w14:paraId="2A16C02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DC_21A-42A_n77A-n257I</w:t>
            </w:r>
          </w:p>
          <w:p w14:paraId="45D55D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DC_21A-42C_n77A-n257A</w:t>
            </w:r>
          </w:p>
          <w:p w14:paraId="257A453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DC_21A-42C_n77A-n257G</w:t>
            </w:r>
          </w:p>
          <w:p w14:paraId="5EBE779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DC_21A-42C_n77A-n257H</w:t>
            </w:r>
          </w:p>
          <w:p w14:paraId="4BFDEA0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ED7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11B6AE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50F5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DC_1A-19A_n78A-n257A</w:t>
            </w:r>
          </w:p>
          <w:p w14:paraId="05F2A61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DC_1A-19A_n78A-n257G</w:t>
            </w:r>
          </w:p>
          <w:p w14:paraId="48DA8716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DC_1A-19A_n78A-n257H</w:t>
            </w:r>
          </w:p>
          <w:p w14:paraId="027D42D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E04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</w:t>
            </w:r>
            <w:r>
              <w:rPr>
                <w:rFonts w:eastAsia="Yu Gothic" w:cs="Arial"/>
                <w:color w:val="000000"/>
                <w:szCs w:val="18"/>
              </w:rPr>
              <w:t>_1A_n257H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>
              <w:rPr>
                <w:rFonts w:eastAsia="Yu Gothic" w:cs="Arial"/>
                <w:color w:val="000000"/>
                <w:szCs w:val="18"/>
              </w:rPr>
              <w:br/>
              <w:t>DC_19A_n78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EC0DE2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F6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3E8B407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DC_1A-21A_n78A-n257G</w:t>
            </w:r>
          </w:p>
          <w:p w14:paraId="7F344C2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DC_1A-21A_n78A-n257H</w:t>
            </w:r>
          </w:p>
          <w:p w14:paraId="145B305E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DB5" w14:textId="77777777" w:rsid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49A30EA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C63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DC_3A-19A_n78A-n257A</w:t>
            </w:r>
          </w:p>
          <w:p w14:paraId="3CBE521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DC_3A-19A_n78A-n257G</w:t>
            </w:r>
          </w:p>
          <w:p w14:paraId="6C5F313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DC_3A-19A_n78A-n257H</w:t>
            </w:r>
          </w:p>
          <w:p w14:paraId="1AEFD90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26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78EFCDE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7C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DC_3A-21A_n78A-n257A</w:t>
            </w:r>
          </w:p>
          <w:p w14:paraId="4C78E75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DC_3A-21A_n78A-n257G</w:t>
            </w:r>
          </w:p>
          <w:p w14:paraId="55507DA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DC_3A-21A_n78A-n257H</w:t>
            </w:r>
          </w:p>
          <w:p w14:paraId="0BF04EB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2C1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53121938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A47B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DC_19A-42C_n78A-n257A</w:t>
            </w:r>
          </w:p>
          <w:p w14:paraId="6D44D7E0" w14:textId="77777777" w:rsidR="00265BD3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DC_19A-42C_n78A-n257G</w:t>
            </w:r>
          </w:p>
          <w:p w14:paraId="051A9A60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DC_19A-42C_n78A-n257H</w:t>
            </w:r>
          </w:p>
          <w:p w14:paraId="68A0FADD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DA6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265BD3" w14:paraId="3FD0482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50DC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DC_19A-21A_n78A-n257A</w:t>
            </w:r>
          </w:p>
          <w:p w14:paraId="5550FEC2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DC_19A-21A_n78A-n257G</w:t>
            </w:r>
          </w:p>
          <w:p w14:paraId="1F4A359D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DC_19A-21A_n78A-n257H</w:t>
            </w:r>
          </w:p>
          <w:p w14:paraId="7CF7996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0EA9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0B7CDF21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DE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DC_21A-42A_n78A-n257A</w:t>
            </w:r>
          </w:p>
          <w:p w14:paraId="75E7EFC4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DC_21A-42A_n78A-n257G</w:t>
            </w:r>
          </w:p>
          <w:p w14:paraId="5DE6192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DC_21A-42A_n78A-n257H</w:t>
            </w:r>
          </w:p>
          <w:p w14:paraId="5F5FDD2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DC_21A-42A_n78A-n257I</w:t>
            </w:r>
          </w:p>
          <w:p w14:paraId="7BB543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DC_21A-42C_n78A-n257A</w:t>
            </w:r>
          </w:p>
          <w:p w14:paraId="73DCB71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DC_21A-42C_n78A-n257G</w:t>
            </w:r>
          </w:p>
          <w:p w14:paraId="75686AB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DC_21A-42C_n78A-n257H</w:t>
            </w:r>
          </w:p>
          <w:p w14:paraId="41D37A8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FFF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5920382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14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DC_1A-3A_n79A-n257A</w:t>
            </w:r>
          </w:p>
          <w:p w14:paraId="249FBB5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DC_1A-3A_n79A-n257G</w:t>
            </w:r>
          </w:p>
          <w:p w14:paraId="1EE1F7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DC_1A-3A_n79A-n257H</w:t>
            </w:r>
          </w:p>
          <w:p w14:paraId="5DEC6A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56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</w:tr>
      <w:tr w:rsidR="00575106" w14:paraId="76DC131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D0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_n79A-n257A</w:t>
            </w:r>
          </w:p>
          <w:p w14:paraId="45C1DF8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_n79A-n257G</w:t>
            </w:r>
          </w:p>
          <w:p w14:paraId="39A9F2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_n79A-n257H</w:t>
            </w:r>
          </w:p>
          <w:p w14:paraId="47CF912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80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07D630A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9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DC_1A-21A_n79A-n257A</w:t>
            </w:r>
          </w:p>
          <w:p w14:paraId="58783BA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DC_1A-21A_n79A-n257G</w:t>
            </w:r>
          </w:p>
          <w:p w14:paraId="17954C5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DC_1A-21A_n79A-n257H</w:t>
            </w:r>
          </w:p>
          <w:p w14:paraId="559F455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48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35AD76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05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DC_1A-42A_n79A-n257A</w:t>
            </w:r>
          </w:p>
          <w:p w14:paraId="048F0E4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DC_1A-42A_n79A-n257G</w:t>
            </w:r>
          </w:p>
          <w:p w14:paraId="7F23E57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DC_1A-42A_n79A-n257H</w:t>
            </w:r>
          </w:p>
          <w:p w14:paraId="1F26724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DC_1A-42A_n79A-n257I</w:t>
            </w:r>
          </w:p>
          <w:p w14:paraId="20FBC1D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DC_1A-42C_n79A-n257A</w:t>
            </w:r>
          </w:p>
          <w:p w14:paraId="75478AE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DC_1A-42C_n79A-n257G</w:t>
            </w:r>
          </w:p>
          <w:p w14:paraId="54A986A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DC_1A-42C_n79A-n257H</w:t>
            </w:r>
          </w:p>
          <w:p w14:paraId="06A0A04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4A57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FCDF552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590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DC_3A-19A_n79A-n257A</w:t>
            </w:r>
          </w:p>
          <w:p w14:paraId="17F0032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DC_3A-19A_n79A-n257G</w:t>
            </w:r>
          </w:p>
          <w:p w14:paraId="6DB5577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DC_3A-19A_n79A-n257H</w:t>
            </w:r>
          </w:p>
          <w:p w14:paraId="60EA475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12B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1B1D435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531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DC_3A-21A_n79A-n257A</w:t>
            </w:r>
          </w:p>
          <w:p w14:paraId="1DBEE0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DC_3A-21A_n79A-n257G</w:t>
            </w:r>
          </w:p>
          <w:p w14:paraId="3EC2F6CF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DC_3A-21A_n79A-n257H</w:t>
            </w:r>
          </w:p>
          <w:p w14:paraId="588330F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F20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723C3C6C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C26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DC_3A-42A_n79A-n257A</w:t>
            </w:r>
          </w:p>
          <w:p w14:paraId="1C20B7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DC_3A-42A_n79A-n257G</w:t>
            </w:r>
          </w:p>
          <w:p w14:paraId="2E2ABB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DC_3A-42A_n79A-n257H</w:t>
            </w:r>
          </w:p>
          <w:p w14:paraId="3861455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DC_3A-42A_n79A-n257I</w:t>
            </w:r>
          </w:p>
          <w:p w14:paraId="06AE849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DC_3A-42C_n79A-n257A</w:t>
            </w:r>
          </w:p>
          <w:p w14:paraId="7022124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DC_3A-42C_n79A-n257G</w:t>
            </w:r>
          </w:p>
          <w:p w14:paraId="66237A0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DC_3A-42C_n79A-n257H</w:t>
            </w:r>
          </w:p>
          <w:p w14:paraId="7A0CD80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F96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7A9738C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0C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DC_19A-21A_n79A-n257A</w:t>
            </w:r>
          </w:p>
          <w:p w14:paraId="3814E0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DC_19A-21A_n79A-n257G</w:t>
            </w:r>
          </w:p>
          <w:p w14:paraId="13EEC5C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DC_19A-21A_n79A-n257H</w:t>
            </w:r>
          </w:p>
          <w:p w14:paraId="4A26B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0B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A108F98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6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DC_19A-42A_n79A-n257A</w:t>
            </w:r>
          </w:p>
          <w:p w14:paraId="0AFCD39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DC_19A-42A_n79A-n257G</w:t>
            </w:r>
          </w:p>
          <w:p w14:paraId="204E3B1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DC_19A-42A_n79A-n257H</w:t>
            </w:r>
          </w:p>
          <w:p w14:paraId="743DEF7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DC_19A-42A_n79A-n257I</w:t>
            </w:r>
          </w:p>
          <w:p w14:paraId="0719A49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DC_19A-42C_n79A-n257A</w:t>
            </w:r>
          </w:p>
          <w:p w14:paraId="7DCB28D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DC_19A-42C_n79A-n257G</w:t>
            </w:r>
          </w:p>
          <w:p w14:paraId="75E9A11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DC_19A-42C_n79A-n257H</w:t>
            </w:r>
          </w:p>
          <w:p w14:paraId="1ED6783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6C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7D71E9A" w14:textId="77777777" w:rsidTr="0037370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7D2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DC_21A-42A_n79A-n257A</w:t>
            </w:r>
          </w:p>
          <w:p w14:paraId="3F0A3CB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DC_21A-42A_n79A-n257G</w:t>
            </w:r>
          </w:p>
          <w:p w14:paraId="06C74D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DC_21A-42A_n79A-n257H</w:t>
            </w:r>
          </w:p>
          <w:p w14:paraId="26E5F9D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DC_21A-42A_n79A-n257I</w:t>
            </w:r>
          </w:p>
          <w:p w14:paraId="5FAEC90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DC_21A-42C_n79A-n257A</w:t>
            </w:r>
          </w:p>
          <w:p w14:paraId="4F63118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DC_21A-42C_n79A-n257G</w:t>
            </w:r>
          </w:p>
          <w:p w14:paraId="26A3FE7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DC_21A-42C_n79A-n257H</w:t>
            </w:r>
          </w:p>
          <w:p w14:paraId="7C65412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BB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37370C" w14:paraId="0E00945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19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DBDFB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ins w:id="9197" w:author="Suhwan Lim" w:date="2020-02-28T17:24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919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1D53" w14:textId="77777777" w:rsidR="0037370C" w:rsidRPr="00842669" w:rsidRDefault="0037370C" w:rsidP="0037370C">
            <w:pPr>
              <w:pStyle w:val="TAL"/>
              <w:jc w:val="center"/>
              <w:rPr>
                <w:ins w:id="9199" w:author="Suhwan Lim" w:date="2020-02-28T17:24:00Z"/>
                <w:rFonts w:cs="Arial"/>
                <w:szCs w:val="18"/>
                <w:lang w:val="en-US" w:eastAsia="ja-JP"/>
              </w:rPr>
            </w:pPr>
            <w:ins w:id="920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0827DC83" w14:textId="77777777" w:rsidR="0037370C" w:rsidRPr="00842669" w:rsidRDefault="0037370C" w:rsidP="0037370C">
            <w:pPr>
              <w:pStyle w:val="TAL"/>
              <w:jc w:val="center"/>
              <w:rPr>
                <w:ins w:id="9201" w:author="Suhwan Lim" w:date="2020-02-28T17:24:00Z"/>
                <w:rFonts w:cs="Arial"/>
                <w:szCs w:val="18"/>
                <w:lang w:val="en-US" w:eastAsia="zh-CN"/>
              </w:rPr>
            </w:pPr>
            <w:ins w:id="920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C433B84" w14:textId="77777777" w:rsidR="0037370C" w:rsidRPr="00842669" w:rsidRDefault="0037370C" w:rsidP="0037370C">
            <w:pPr>
              <w:pStyle w:val="TAL"/>
              <w:jc w:val="center"/>
              <w:rPr>
                <w:ins w:id="9203" w:author="Suhwan Lim" w:date="2020-02-28T17:24:00Z"/>
                <w:rFonts w:cs="Arial"/>
                <w:szCs w:val="18"/>
                <w:lang w:val="en-US" w:eastAsia="ja-JP"/>
              </w:rPr>
            </w:pPr>
            <w:ins w:id="920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3A4F446B" w14:textId="77777777" w:rsidR="0037370C" w:rsidRPr="00C17320" w:rsidRDefault="0037370C" w:rsidP="0037370C">
            <w:pPr>
              <w:pStyle w:val="TAL"/>
              <w:jc w:val="center"/>
              <w:rPr>
                <w:ins w:id="9205" w:author="Suhwan Lim" w:date="2020-02-28T17:24:00Z"/>
                <w:rFonts w:eastAsia="Yu Gothic" w:cs="Arial"/>
                <w:color w:val="000000"/>
                <w:szCs w:val="18"/>
              </w:rPr>
            </w:pPr>
            <w:ins w:id="920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764B9B1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0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699E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0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0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C0345" w14:textId="77777777" w:rsidR="0037370C" w:rsidRPr="00842669" w:rsidRDefault="0037370C" w:rsidP="0037370C">
            <w:pPr>
              <w:pStyle w:val="TAL"/>
              <w:jc w:val="center"/>
              <w:rPr>
                <w:ins w:id="9210" w:author="Suhwan Lim" w:date="2020-02-28T17:24:00Z"/>
                <w:rFonts w:cs="Arial"/>
                <w:szCs w:val="18"/>
                <w:lang w:val="en-US" w:eastAsia="ja-JP"/>
              </w:rPr>
            </w:pPr>
            <w:ins w:id="921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686656AA" w14:textId="77777777" w:rsidR="0037370C" w:rsidRPr="00842669" w:rsidRDefault="0037370C" w:rsidP="0037370C">
            <w:pPr>
              <w:pStyle w:val="TAL"/>
              <w:jc w:val="center"/>
              <w:rPr>
                <w:ins w:id="9212" w:author="Suhwan Lim" w:date="2020-02-28T17:24:00Z"/>
                <w:rFonts w:cs="Arial"/>
                <w:szCs w:val="18"/>
                <w:lang w:val="en-US" w:eastAsia="zh-CN"/>
              </w:rPr>
            </w:pPr>
            <w:ins w:id="921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917A77A" w14:textId="77777777" w:rsidR="0037370C" w:rsidRPr="00842669" w:rsidRDefault="0037370C" w:rsidP="0037370C">
            <w:pPr>
              <w:pStyle w:val="TAL"/>
              <w:jc w:val="center"/>
              <w:rPr>
                <w:ins w:id="9214" w:author="Suhwan Lim" w:date="2020-02-28T17:24:00Z"/>
                <w:rFonts w:cs="Arial"/>
                <w:szCs w:val="18"/>
                <w:lang w:val="en-US" w:eastAsia="ja-JP"/>
              </w:rPr>
            </w:pPr>
            <w:ins w:id="921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5B80C67D" w14:textId="77777777" w:rsidR="0037370C" w:rsidRPr="00842669" w:rsidRDefault="0037370C" w:rsidP="0037370C">
            <w:pPr>
              <w:pStyle w:val="a7"/>
              <w:jc w:val="center"/>
              <w:rPr>
                <w:ins w:id="9216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1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6ABC6C54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18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916C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19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2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C635B" w14:textId="77777777" w:rsidR="0037370C" w:rsidRPr="00842669" w:rsidRDefault="0037370C" w:rsidP="0037370C">
            <w:pPr>
              <w:pStyle w:val="a7"/>
              <w:jc w:val="center"/>
              <w:rPr>
                <w:ins w:id="922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2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_n3A</w:t>
              </w:r>
            </w:ins>
          </w:p>
        </w:tc>
      </w:tr>
      <w:tr w:rsidR="0037370C" w14:paraId="791B7F3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2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4BD4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2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2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E9381" w14:textId="77777777" w:rsidR="0037370C" w:rsidRPr="00842669" w:rsidRDefault="0037370C" w:rsidP="0037370C">
            <w:pPr>
              <w:pStyle w:val="TAL"/>
              <w:jc w:val="center"/>
              <w:rPr>
                <w:ins w:id="9226" w:author="Suhwan Lim" w:date="2020-02-28T17:24:00Z"/>
                <w:rFonts w:cs="Arial"/>
                <w:szCs w:val="18"/>
                <w:lang w:val="en-US" w:eastAsia="ja-JP"/>
              </w:rPr>
            </w:pPr>
            <w:ins w:id="922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27DD8A9D" w14:textId="77777777" w:rsidR="0037370C" w:rsidRPr="00842669" w:rsidRDefault="0037370C" w:rsidP="0037370C">
            <w:pPr>
              <w:pStyle w:val="a7"/>
              <w:jc w:val="center"/>
              <w:rPr>
                <w:ins w:id="922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2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_n3A</w:t>
              </w:r>
            </w:ins>
          </w:p>
        </w:tc>
      </w:tr>
      <w:tr w:rsidR="0037370C" w14:paraId="06EF786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3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C36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3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3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36A2F" w14:textId="77777777" w:rsidR="0037370C" w:rsidRPr="00842669" w:rsidRDefault="0037370C" w:rsidP="0037370C">
            <w:pPr>
              <w:pStyle w:val="TAL"/>
              <w:jc w:val="center"/>
              <w:rPr>
                <w:ins w:id="9233" w:author="Suhwan Lim" w:date="2020-02-28T17:24:00Z"/>
                <w:rFonts w:cs="Arial"/>
                <w:szCs w:val="18"/>
                <w:lang w:val="en-US" w:eastAsia="ja-JP"/>
              </w:rPr>
            </w:pPr>
            <w:ins w:id="923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6EFD4FE8" w14:textId="77777777" w:rsidR="0037370C" w:rsidRPr="00842669" w:rsidRDefault="0037370C" w:rsidP="0037370C">
            <w:pPr>
              <w:pStyle w:val="a7"/>
              <w:jc w:val="center"/>
              <w:rPr>
                <w:ins w:id="923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3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5B15B81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3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203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3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3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3BFCB" w14:textId="77777777" w:rsidR="0037370C" w:rsidRPr="00842669" w:rsidRDefault="0037370C" w:rsidP="0037370C">
            <w:pPr>
              <w:pStyle w:val="TAL"/>
              <w:jc w:val="center"/>
              <w:rPr>
                <w:ins w:id="9240" w:author="Suhwan Lim" w:date="2020-02-28T17:24:00Z"/>
                <w:rFonts w:cs="Arial"/>
                <w:szCs w:val="18"/>
                <w:lang w:val="en-US" w:eastAsia="ja-JP"/>
              </w:rPr>
            </w:pPr>
            <w:ins w:id="924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6F419D58" w14:textId="77777777" w:rsidR="0037370C" w:rsidRPr="00842669" w:rsidRDefault="0037370C" w:rsidP="0037370C">
            <w:pPr>
              <w:pStyle w:val="TAL"/>
              <w:jc w:val="center"/>
              <w:rPr>
                <w:ins w:id="9242" w:author="Suhwan Lim" w:date="2020-02-28T17:24:00Z"/>
                <w:rFonts w:cs="Arial"/>
                <w:szCs w:val="18"/>
                <w:lang w:val="en-US" w:eastAsia="ja-JP"/>
              </w:rPr>
            </w:pPr>
            <w:ins w:id="924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_n3A</w:t>
              </w:r>
            </w:ins>
          </w:p>
          <w:p w14:paraId="433E2790" w14:textId="77777777" w:rsidR="0037370C" w:rsidRPr="00842669" w:rsidRDefault="0037370C" w:rsidP="0037370C">
            <w:pPr>
              <w:pStyle w:val="TAL"/>
              <w:jc w:val="center"/>
              <w:rPr>
                <w:ins w:id="9244" w:author="Suhwan Lim" w:date="2020-02-28T17:24:00Z"/>
                <w:rFonts w:cs="Arial"/>
                <w:szCs w:val="18"/>
                <w:lang w:val="en-US" w:eastAsia="ja-JP"/>
              </w:rPr>
            </w:pPr>
            <w:ins w:id="924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n257I</w:t>
              </w:r>
            </w:ins>
          </w:p>
          <w:p w14:paraId="42809D0C" w14:textId="77777777" w:rsidR="0037370C" w:rsidRPr="00842669" w:rsidRDefault="0037370C" w:rsidP="0037370C">
            <w:pPr>
              <w:pStyle w:val="a7"/>
              <w:jc w:val="center"/>
              <w:rPr>
                <w:ins w:id="9246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4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0F6EE6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48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19C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49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5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BFBE8" w14:textId="77777777" w:rsidR="0037370C" w:rsidRPr="00842669" w:rsidRDefault="0037370C" w:rsidP="0037370C">
            <w:pPr>
              <w:pStyle w:val="TAL"/>
              <w:jc w:val="center"/>
              <w:rPr>
                <w:ins w:id="9251" w:author="Suhwan Lim" w:date="2020-02-28T17:24:00Z"/>
                <w:rFonts w:cs="Arial"/>
                <w:szCs w:val="18"/>
                <w:lang w:val="en-US" w:eastAsia="ja-JP"/>
              </w:rPr>
            </w:pPr>
            <w:ins w:id="925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61FBC7B9" w14:textId="77777777" w:rsidR="0037370C" w:rsidRPr="00842669" w:rsidRDefault="0037370C" w:rsidP="0037370C">
            <w:pPr>
              <w:pStyle w:val="TAL"/>
              <w:jc w:val="center"/>
              <w:rPr>
                <w:ins w:id="9253" w:author="Suhwan Lim" w:date="2020-02-28T17:24:00Z"/>
                <w:rFonts w:cs="Arial"/>
                <w:szCs w:val="18"/>
                <w:lang w:val="en-US" w:eastAsia="zh-CN"/>
              </w:rPr>
            </w:pPr>
            <w:ins w:id="925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1329F940" w14:textId="77777777" w:rsidR="0037370C" w:rsidRPr="00842669" w:rsidRDefault="0037370C" w:rsidP="0037370C">
            <w:pPr>
              <w:pStyle w:val="TAL"/>
              <w:jc w:val="center"/>
              <w:rPr>
                <w:ins w:id="9255" w:author="Suhwan Lim" w:date="2020-02-28T17:24:00Z"/>
                <w:rFonts w:cs="Arial"/>
                <w:szCs w:val="18"/>
                <w:lang w:val="en-US" w:eastAsia="ja-JP"/>
              </w:rPr>
            </w:pPr>
            <w:ins w:id="925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4C4BB516" w14:textId="77777777" w:rsidR="0037370C" w:rsidRPr="00842669" w:rsidRDefault="0037370C" w:rsidP="0037370C">
            <w:pPr>
              <w:pStyle w:val="a7"/>
              <w:jc w:val="center"/>
              <w:rPr>
                <w:ins w:id="9257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5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04E3970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59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1AB7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60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6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ACD70" w14:textId="77777777" w:rsidR="0037370C" w:rsidRPr="00842669" w:rsidRDefault="0037370C" w:rsidP="0037370C">
            <w:pPr>
              <w:pStyle w:val="TAL"/>
              <w:jc w:val="center"/>
              <w:rPr>
                <w:ins w:id="9262" w:author="Suhwan Lim" w:date="2020-02-28T17:24:00Z"/>
                <w:rFonts w:cs="Arial"/>
                <w:szCs w:val="18"/>
                <w:lang w:val="en-US" w:eastAsia="ja-JP"/>
              </w:rPr>
            </w:pPr>
            <w:ins w:id="926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7B583526" w14:textId="77777777" w:rsidR="0037370C" w:rsidRPr="00842669" w:rsidRDefault="0037370C" w:rsidP="0037370C">
            <w:pPr>
              <w:pStyle w:val="TAL"/>
              <w:jc w:val="center"/>
              <w:rPr>
                <w:ins w:id="9264" w:author="Suhwan Lim" w:date="2020-02-28T17:24:00Z"/>
                <w:rFonts w:cs="Arial"/>
                <w:szCs w:val="18"/>
                <w:lang w:val="en-US" w:eastAsia="zh-CN"/>
              </w:rPr>
            </w:pPr>
            <w:ins w:id="926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1FBEF90" w14:textId="77777777" w:rsidR="0037370C" w:rsidRPr="00842669" w:rsidRDefault="0037370C" w:rsidP="0037370C">
            <w:pPr>
              <w:pStyle w:val="TAL"/>
              <w:jc w:val="center"/>
              <w:rPr>
                <w:ins w:id="9266" w:author="Suhwan Lim" w:date="2020-02-28T17:24:00Z"/>
                <w:rFonts w:cs="Arial"/>
                <w:szCs w:val="18"/>
                <w:lang w:val="en-US" w:eastAsia="ja-JP"/>
              </w:rPr>
            </w:pPr>
            <w:ins w:id="926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39222B6C" w14:textId="77777777" w:rsidR="0037370C" w:rsidRPr="00842669" w:rsidRDefault="0037370C" w:rsidP="0037370C">
            <w:pPr>
              <w:pStyle w:val="TAL"/>
              <w:jc w:val="center"/>
              <w:rPr>
                <w:ins w:id="9268" w:author="Suhwan Lim" w:date="2020-02-28T17:24:00Z"/>
                <w:rFonts w:cs="Arial"/>
                <w:szCs w:val="18"/>
                <w:lang w:val="en-US" w:eastAsia="zh-CN"/>
              </w:rPr>
            </w:pPr>
            <w:ins w:id="926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EE8AC58" w14:textId="77777777" w:rsidR="0037370C" w:rsidRPr="00842669" w:rsidRDefault="0037370C" w:rsidP="0037370C">
            <w:pPr>
              <w:pStyle w:val="TAL"/>
              <w:jc w:val="center"/>
              <w:rPr>
                <w:ins w:id="9270" w:author="Suhwan Lim" w:date="2020-02-28T17:24:00Z"/>
                <w:rFonts w:cs="Arial"/>
                <w:szCs w:val="18"/>
                <w:lang w:val="en-US" w:eastAsia="ja-JP"/>
              </w:rPr>
            </w:pPr>
            <w:ins w:id="927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_n28A</w:t>
              </w:r>
            </w:ins>
          </w:p>
          <w:p w14:paraId="6F28A234" w14:textId="77777777" w:rsidR="0037370C" w:rsidRPr="00842669" w:rsidRDefault="0037370C" w:rsidP="0037370C">
            <w:pPr>
              <w:pStyle w:val="a7"/>
              <w:jc w:val="center"/>
              <w:rPr>
                <w:ins w:id="927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7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4020E2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7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4F3C8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75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7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0124" w14:textId="77777777" w:rsidR="0037370C" w:rsidRPr="00842669" w:rsidRDefault="0037370C" w:rsidP="0037370C">
            <w:pPr>
              <w:pStyle w:val="TAL"/>
              <w:jc w:val="center"/>
              <w:rPr>
                <w:ins w:id="9277" w:author="Suhwan Lim" w:date="2020-02-28T17:24:00Z"/>
                <w:rFonts w:cs="Arial"/>
                <w:szCs w:val="18"/>
                <w:lang w:val="en-US" w:eastAsia="ja-JP"/>
              </w:rPr>
            </w:pPr>
            <w:ins w:id="927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7C9DB8D6" w14:textId="77777777" w:rsidR="0037370C" w:rsidRPr="00842669" w:rsidRDefault="0037370C" w:rsidP="0037370C">
            <w:pPr>
              <w:pStyle w:val="TAL"/>
              <w:jc w:val="center"/>
              <w:rPr>
                <w:ins w:id="9279" w:author="Suhwan Lim" w:date="2020-02-28T17:24:00Z"/>
                <w:rFonts w:cs="Arial"/>
                <w:szCs w:val="18"/>
                <w:lang w:val="en-US" w:eastAsia="zh-CN"/>
              </w:rPr>
            </w:pPr>
            <w:ins w:id="928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9C8E61F" w14:textId="77777777" w:rsidR="0037370C" w:rsidRPr="00842669" w:rsidRDefault="0037370C" w:rsidP="0037370C">
            <w:pPr>
              <w:pStyle w:val="TAL"/>
              <w:jc w:val="center"/>
              <w:rPr>
                <w:ins w:id="9281" w:author="Suhwan Lim" w:date="2020-02-28T17:24:00Z"/>
                <w:rFonts w:cs="Arial"/>
                <w:szCs w:val="18"/>
                <w:lang w:val="en-US" w:eastAsia="ja-JP"/>
              </w:rPr>
            </w:pPr>
            <w:ins w:id="928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3B31212F" w14:textId="77777777" w:rsidR="0037370C" w:rsidRPr="00842669" w:rsidRDefault="0037370C" w:rsidP="0037370C">
            <w:pPr>
              <w:pStyle w:val="TAL"/>
              <w:jc w:val="center"/>
              <w:rPr>
                <w:ins w:id="9283" w:author="Suhwan Lim" w:date="2020-02-28T17:24:00Z"/>
                <w:rFonts w:cs="Arial"/>
                <w:szCs w:val="18"/>
                <w:lang w:val="en-US" w:eastAsia="zh-CN"/>
              </w:rPr>
            </w:pPr>
            <w:ins w:id="928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6D2CD75" w14:textId="77777777" w:rsidR="0037370C" w:rsidRPr="00842669" w:rsidRDefault="0037370C" w:rsidP="0037370C">
            <w:pPr>
              <w:pStyle w:val="a7"/>
              <w:jc w:val="center"/>
              <w:rPr>
                <w:ins w:id="928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8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37370C" w14:paraId="5AD7A3A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28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C37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28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28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EDD1" w14:textId="77777777" w:rsidR="0037370C" w:rsidRPr="00842669" w:rsidRDefault="0037370C" w:rsidP="0037370C">
            <w:pPr>
              <w:pStyle w:val="TAL"/>
              <w:jc w:val="center"/>
              <w:rPr>
                <w:ins w:id="9290" w:author="Suhwan Lim" w:date="2020-02-28T17:24:00Z"/>
                <w:rFonts w:cs="Arial"/>
                <w:szCs w:val="18"/>
                <w:lang w:val="en-US" w:eastAsia="ja-JP"/>
              </w:rPr>
            </w:pPr>
            <w:ins w:id="929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C1E38FF" w14:textId="77777777" w:rsidR="0037370C" w:rsidRPr="00842669" w:rsidRDefault="0037370C" w:rsidP="0037370C">
            <w:pPr>
              <w:pStyle w:val="TAL"/>
              <w:jc w:val="center"/>
              <w:rPr>
                <w:ins w:id="9292" w:author="Suhwan Lim" w:date="2020-02-28T17:24:00Z"/>
                <w:rFonts w:cs="Arial"/>
                <w:szCs w:val="18"/>
                <w:lang w:val="en-US" w:eastAsia="ja-JP"/>
              </w:rPr>
            </w:pPr>
            <w:ins w:id="929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E7D992E" w14:textId="77777777" w:rsidR="0037370C" w:rsidRPr="00842669" w:rsidRDefault="0037370C" w:rsidP="0037370C">
            <w:pPr>
              <w:pStyle w:val="TAL"/>
              <w:jc w:val="center"/>
              <w:rPr>
                <w:ins w:id="9294" w:author="Suhwan Lim" w:date="2020-02-28T17:24:00Z"/>
                <w:rFonts w:cs="Arial"/>
                <w:szCs w:val="18"/>
                <w:lang w:val="en-US" w:eastAsia="ja-JP"/>
              </w:rPr>
            </w:pPr>
            <w:ins w:id="929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36A4E02" w14:textId="77777777" w:rsidR="0037370C" w:rsidRPr="00842669" w:rsidRDefault="0037370C" w:rsidP="0037370C">
            <w:pPr>
              <w:pStyle w:val="TAL"/>
              <w:jc w:val="center"/>
              <w:rPr>
                <w:ins w:id="9296" w:author="Suhwan Lim" w:date="2020-02-28T17:24:00Z"/>
                <w:rFonts w:cs="Arial"/>
                <w:szCs w:val="18"/>
                <w:lang w:val="en-US" w:eastAsia="ja-JP"/>
              </w:rPr>
            </w:pPr>
            <w:ins w:id="929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n257I</w:t>
              </w:r>
            </w:ins>
          </w:p>
          <w:p w14:paraId="403F6377" w14:textId="77777777" w:rsidR="0037370C" w:rsidRPr="00842669" w:rsidRDefault="0037370C" w:rsidP="0037370C">
            <w:pPr>
              <w:pStyle w:val="a7"/>
              <w:jc w:val="center"/>
              <w:rPr>
                <w:ins w:id="929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29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7E92DB0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0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ED65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0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0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FE81" w14:textId="77777777" w:rsidR="0037370C" w:rsidRPr="00842669" w:rsidRDefault="0037370C" w:rsidP="0037370C">
            <w:pPr>
              <w:pStyle w:val="TAL"/>
              <w:jc w:val="center"/>
              <w:rPr>
                <w:ins w:id="9303" w:author="Suhwan Lim" w:date="2020-02-28T17:24:00Z"/>
                <w:rFonts w:cs="Arial"/>
                <w:szCs w:val="18"/>
                <w:lang w:val="en-US" w:eastAsia="ja-JP"/>
              </w:rPr>
            </w:pPr>
            <w:ins w:id="930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56D8376" w14:textId="77777777" w:rsidR="0037370C" w:rsidRPr="00842669" w:rsidRDefault="0037370C" w:rsidP="0037370C">
            <w:pPr>
              <w:pStyle w:val="TAL"/>
              <w:jc w:val="center"/>
              <w:rPr>
                <w:ins w:id="9305" w:author="Suhwan Lim" w:date="2020-02-28T17:24:00Z"/>
                <w:rFonts w:cs="Arial"/>
                <w:szCs w:val="18"/>
                <w:lang w:val="en-US" w:eastAsia="zh-CN"/>
              </w:rPr>
            </w:pPr>
            <w:ins w:id="930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5593596" w14:textId="77777777" w:rsidR="0037370C" w:rsidRPr="00842669" w:rsidRDefault="0037370C" w:rsidP="0037370C">
            <w:pPr>
              <w:pStyle w:val="TAL"/>
              <w:jc w:val="center"/>
              <w:rPr>
                <w:ins w:id="9307" w:author="Suhwan Lim" w:date="2020-02-28T17:24:00Z"/>
                <w:rFonts w:cs="Arial"/>
                <w:szCs w:val="18"/>
                <w:lang w:val="en-US" w:eastAsia="ja-JP"/>
              </w:rPr>
            </w:pPr>
            <w:ins w:id="930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3A698EAA" w14:textId="77777777" w:rsidR="0037370C" w:rsidRPr="00842669" w:rsidRDefault="0037370C" w:rsidP="0037370C">
            <w:pPr>
              <w:pStyle w:val="a7"/>
              <w:jc w:val="center"/>
              <w:rPr>
                <w:ins w:id="930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1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4453A0DE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1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ABD5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12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1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EAC36" w14:textId="77777777" w:rsidR="0037370C" w:rsidRPr="00842669" w:rsidRDefault="0037370C" w:rsidP="0037370C">
            <w:pPr>
              <w:pStyle w:val="TAL"/>
              <w:jc w:val="center"/>
              <w:rPr>
                <w:ins w:id="9314" w:author="Suhwan Lim" w:date="2020-02-28T17:24:00Z"/>
                <w:rFonts w:cs="Arial"/>
                <w:szCs w:val="18"/>
                <w:lang w:val="en-US" w:eastAsia="ja-JP"/>
              </w:rPr>
            </w:pPr>
            <w:ins w:id="931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AD18C40" w14:textId="77777777" w:rsidR="0037370C" w:rsidRPr="00842669" w:rsidRDefault="0037370C" w:rsidP="0037370C">
            <w:pPr>
              <w:pStyle w:val="TAL"/>
              <w:jc w:val="center"/>
              <w:rPr>
                <w:ins w:id="9316" w:author="Suhwan Lim" w:date="2020-02-28T17:24:00Z"/>
                <w:rFonts w:cs="Arial"/>
                <w:szCs w:val="18"/>
                <w:lang w:val="en-US" w:eastAsia="ja-JP"/>
              </w:rPr>
            </w:pPr>
            <w:ins w:id="931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3FE5E05" w14:textId="77777777" w:rsidR="0037370C" w:rsidRPr="00842669" w:rsidRDefault="0037370C" w:rsidP="0037370C">
            <w:pPr>
              <w:pStyle w:val="TAL"/>
              <w:jc w:val="center"/>
              <w:rPr>
                <w:ins w:id="9318" w:author="Suhwan Lim" w:date="2020-02-28T17:24:00Z"/>
                <w:rFonts w:cs="Arial"/>
                <w:szCs w:val="18"/>
                <w:lang w:val="en-US" w:eastAsia="zh-CN"/>
              </w:rPr>
            </w:pPr>
            <w:ins w:id="931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069DFCD" w14:textId="77777777" w:rsidR="0037370C" w:rsidRPr="00842669" w:rsidRDefault="0037370C" w:rsidP="0037370C">
            <w:pPr>
              <w:pStyle w:val="TAL"/>
              <w:jc w:val="center"/>
              <w:rPr>
                <w:ins w:id="9320" w:author="Suhwan Lim" w:date="2020-02-28T17:24:00Z"/>
                <w:rFonts w:cs="Arial"/>
                <w:szCs w:val="18"/>
                <w:lang w:val="en-US" w:eastAsia="ja-JP"/>
              </w:rPr>
            </w:pPr>
            <w:ins w:id="932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68BB8A38" w14:textId="77777777" w:rsidR="0037370C" w:rsidRPr="00842669" w:rsidRDefault="0037370C" w:rsidP="0037370C">
            <w:pPr>
              <w:pStyle w:val="TAL"/>
              <w:jc w:val="center"/>
              <w:rPr>
                <w:ins w:id="9322" w:author="Suhwan Lim" w:date="2020-02-28T17:24:00Z"/>
                <w:rFonts w:cs="Arial"/>
                <w:szCs w:val="18"/>
                <w:lang w:val="en-US" w:eastAsia="zh-CN"/>
              </w:rPr>
            </w:pPr>
            <w:ins w:id="932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7DB282DF" w14:textId="77777777" w:rsidR="0037370C" w:rsidRPr="00842669" w:rsidRDefault="0037370C" w:rsidP="0037370C">
            <w:pPr>
              <w:pStyle w:val="a7"/>
              <w:jc w:val="center"/>
              <w:rPr>
                <w:ins w:id="9324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2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5D8654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2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F483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27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2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2C246" w14:textId="77777777" w:rsidR="0037370C" w:rsidRPr="00842669" w:rsidRDefault="0037370C" w:rsidP="0037370C">
            <w:pPr>
              <w:pStyle w:val="TAL"/>
              <w:jc w:val="center"/>
              <w:rPr>
                <w:ins w:id="9329" w:author="Suhwan Lim" w:date="2020-02-28T17:24:00Z"/>
                <w:rFonts w:cs="Arial"/>
                <w:szCs w:val="18"/>
                <w:lang w:val="en-US" w:eastAsia="ja-JP"/>
              </w:rPr>
            </w:pPr>
            <w:ins w:id="933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7433ABCD" w14:textId="77777777" w:rsidR="0037370C" w:rsidRPr="00842669" w:rsidRDefault="0037370C" w:rsidP="0037370C">
            <w:pPr>
              <w:pStyle w:val="TAL"/>
              <w:jc w:val="center"/>
              <w:rPr>
                <w:ins w:id="9331" w:author="Suhwan Lim" w:date="2020-02-28T17:24:00Z"/>
                <w:rFonts w:cs="Arial"/>
                <w:szCs w:val="18"/>
                <w:lang w:val="en-US" w:eastAsia="ja-JP"/>
              </w:rPr>
            </w:pPr>
            <w:ins w:id="933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7D52D666" w14:textId="77777777" w:rsidR="0037370C" w:rsidRPr="00842669" w:rsidRDefault="0037370C" w:rsidP="0037370C">
            <w:pPr>
              <w:pStyle w:val="TAL"/>
              <w:jc w:val="center"/>
              <w:rPr>
                <w:ins w:id="9333" w:author="Suhwan Lim" w:date="2020-02-28T17:24:00Z"/>
                <w:rFonts w:cs="Arial"/>
                <w:szCs w:val="18"/>
                <w:lang w:val="en-US" w:eastAsia="ja-JP"/>
              </w:rPr>
            </w:pPr>
            <w:ins w:id="933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6DF7FBDE" w14:textId="77777777" w:rsidR="0037370C" w:rsidRPr="00842669" w:rsidRDefault="0037370C" w:rsidP="0037370C">
            <w:pPr>
              <w:pStyle w:val="a7"/>
              <w:jc w:val="center"/>
              <w:rPr>
                <w:ins w:id="933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3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37370C" w14:paraId="30CA3A5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3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FFA4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38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3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9AD4" w14:textId="77777777" w:rsidR="0037370C" w:rsidRPr="00842669" w:rsidRDefault="0037370C" w:rsidP="0037370C">
            <w:pPr>
              <w:pStyle w:val="TAL"/>
              <w:jc w:val="center"/>
              <w:rPr>
                <w:ins w:id="9340" w:author="Suhwan Lim" w:date="2020-02-28T17:24:00Z"/>
                <w:rFonts w:cs="Arial"/>
                <w:szCs w:val="18"/>
                <w:lang w:val="en-US" w:eastAsia="ja-JP"/>
              </w:rPr>
            </w:pPr>
            <w:ins w:id="934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E10A396" w14:textId="77777777" w:rsidR="0037370C" w:rsidRPr="00842669" w:rsidRDefault="0037370C" w:rsidP="0037370C">
            <w:pPr>
              <w:pStyle w:val="TAL"/>
              <w:jc w:val="center"/>
              <w:rPr>
                <w:ins w:id="9342" w:author="Suhwan Lim" w:date="2020-02-28T17:24:00Z"/>
                <w:rFonts w:cs="Arial"/>
                <w:szCs w:val="18"/>
                <w:lang w:val="en-US" w:eastAsia="ja-JP"/>
              </w:rPr>
            </w:pPr>
            <w:ins w:id="934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F6092E7" w14:textId="77777777" w:rsidR="0037370C" w:rsidRPr="00842669" w:rsidRDefault="0037370C" w:rsidP="0037370C">
            <w:pPr>
              <w:pStyle w:val="TAL"/>
              <w:jc w:val="center"/>
              <w:rPr>
                <w:ins w:id="9344" w:author="Suhwan Lim" w:date="2020-02-28T17:24:00Z"/>
                <w:rFonts w:cs="Arial"/>
                <w:szCs w:val="18"/>
                <w:lang w:val="en-US" w:eastAsia="ja-JP"/>
              </w:rPr>
            </w:pPr>
            <w:ins w:id="934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6F0607E" w14:textId="77777777" w:rsidR="0037370C" w:rsidRPr="00842669" w:rsidRDefault="0037370C" w:rsidP="0037370C">
            <w:pPr>
              <w:pStyle w:val="TAL"/>
              <w:jc w:val="center"/>
              <w:rPr>
                <w:ins w:id="9346" w:author="Suhwan Lim" w:date="2020-02-28T17:24:00Z"/>
                <w:rFonts w:cs="Arial"/>
                <w:szCs w:val="18"/>
                <w:lang w:val="en-US" w:eastAsia="ja-JP"/>
              </w:rPr>
            </w:pPr>
            <w:ins w:id="934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4EB27A92" w14:textId="77777777" w:rsidR="0037370C" w:rsidRPr="00842669" w:rsidRDefault="0037370C" w:rsidP="0037370C">
            <w:pPr>
              <w:pStyle w:val="TAL"/>
              <w:jc w:val="center"/>
              <w:rPr>
                <w:ins w:id="9348" w:author="Suhwan Lim" w:date="2020-02-28T17:24:00Z"/>
                <w:rFonts w:cs="Arial"/>
                <w:szCs w:val="18"/>
                <w:lang w:val="en-US" w:eastAsia="ja-JP"/>
              </w:rPr>
            </w:pPr>
            <w:ins w:id="934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01500BE" w14:textId="77777777" w:rsidR="0037370C" w:rsidRPr="00842669" w:rsidRDefault="0037370C" w:rsidP="0037370C">
            <w:pPr>
              <w:pStyle w:val="a7"/>
              <w:jc w:val="center"/>
              <w:rPr>
                <w:ins w:id="9350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5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37370C" w14:paraId="44383D5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52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DC43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53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5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E8325" w14:textId="77777777" w:rsidR="0037370C" w:rsidRPr="00842669" w:rsidRDefault="0037370C" w:rsidP="0037370C">
            <w:pPr>
              <w:pStyle w:val="TAL"/>
              <w:jc w:val="center"/>
              <w:rPr>
                <w:ins w:id="9355" w:author="Suhwan Lim" w:date="2020-02-28T17:24:00Z"/>
                <w:rFonts w:cs="Arial"/>
                <w:szCs w:val="18"/>
                <w:lang w:val="en-US" w:eastAsia="ja-JP"/>
              </w:rPr>
            </w:pPr>
            <w:ins w:id="935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4C8A0F9D" w14:textId="77777777" w:rsidR="0037370C" w:rsidRPr="00842669" w:rsidRDefault="0037370C" w:rsidP="0037370C">
            <w:pPr>
              <w:pStyle w:val="TAL"/>
              <w:jc w:val="center"/>
              <w:rPr>
                <w:ins w:id="9357" w:author="Suhwan Lim" w:date="2020-02-28T17:24:00Z"/>
                <w:rFonts w:cs="Arial"/>
                <w:szCs w:val="18"/>
                <w:lang w:val="en-US" w:eastAsia="zh-CN"/>
              </w:rPr>
            </w:pPr>
            <w:ins w:id="935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785C676" w14:textId="77777777" w:rsidR="0037370C" w:rsidRPr="00842669" w:rsidRDefault="0037370C" w:rsidP="0037370C">
            <w:pPr>
              <w:pStyle w:val="TAL"/>
              <w:jc w:val="center"/>
              <w:rPr>
                <w:ins w:id="9359" w:author="Suhwan Lim" w:date="2020-02-28T17:24:00Z"/>
                <w:rFonts w:cs="Arial"/>
                <w:szCs w:val="18"/>
                <w:lang w:val="en-US" w:eastAsia="ja-JP"/>
              </w:rPr>
            </w:pPr>
            <w:ins w:id="936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121B8133" w14:textId="77777777" w:rsidR="0037370C" w:rsidRPr="00842669" w:rsidRDefault="0037370C" w:rsidP="0037370C">
            <w:pPr>
              <w:pStyle w:val="a7"/>
              <w:jc w:val="center"/>
              <w:rPr>
                <w:ins w:id="936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6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5EBD95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6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54AA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6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6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DC_3A-41C_n28A-n257A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D186" w14:textId="77777777" w:rsidR="0037370C" w:rsidRPr="00842669" w:rsidRDefault="0037370C" w:rsidP="0037370C">
            <w:pPr>
              <w:pStyle w:val="TAL"/>
              <w:jc w:val="center"/>
              <w:rPr>
                <w:ins w:id="9366" w:author="Suhwan Lim" w:date="2020-02-28T17:24:00Z"/>
                <w:rFonts w:cs="Arial"/>
                <w:szCs w:val="18"/>
                <w:lang w:val="en-US" w:eastAsia="ja-JP"/>
              </w:rPr>
            </w:pPr>
            <w:ins w:id="936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3E98D321" w14:textId="77777777" w:rsidR="0037370C" w:rsidRPr="00842669" w:rsidRDefault="0037370C" w:rsidP="0037370C">
            <w:pPr>
              <w:pStyle w:val="TAL"/>
              <w:jc w:val="center"/>
              <w:rPr>
                <w:ins w:id="9368" w:author="Suhwan Lim" w:date="2020-02-28T17:24:00Z"/>
                <w:rFonts w:cs="Arial"/>
                <w:szCs w:val="18"/>
                <w:lang w:val="en-US" w:eastAsia="zh-CN"/>
              </w:rPr>
            </w:pPr>
            <w:ins w:id="936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7E85D7A" w14:textId="77777777" w:rsidR="0037370C" w:rsidRPr="00842669" w:rsidRDefault="0037370C" w:rsidP="0037370C">
            <w:pPr>
              <w:pStyle w:val="TAL"/>
              <w:jc w:val="center"/>
              <w:rPr>
                <w:ins w:id="9370" w:author="Suhwan Lim" w:date="2020-02-28T17:24:00Z"/>
                <w:rFonts w:cs="Arial"/>
                <w:szCs w:val="18"/>
                <w:lang w:val="en-US" w:eastAsia="ja-JP"/>
              </w:rPr>
            </w:pPr>
            <w:ins w:id="937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7856C58B" w14:textId="77777777" w:rsidR="0037370C" w:rsidRPr="00842669" w:rsidRDefault="0037370C" w:rsidP="0037370C">
            <w:pPr>
              <w:pStyle w:val="TAL"/>
              <w:jc w:val="center"/>
              <w:rPr>
                <w:ins w:id="9372" w:author="Suhwan Lim" w:date="2020-02-28T17:24:00Z"/>
                <w:rFonts w:cs="Arial"/>
                <w:szCs w:val="18"/>
                <w:lang w:val="en-US" w:eastAsia="zh-CN"/>
              </w:rPr>
            </w:pPr>
            <w:ins w:id="937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3E5567D" w14:textId="77777777" w:rsidR="0037370C" w:rsidRPr="00842669" w:rsidRDefault="0037370C" w:rsidP="0037370C">
            <w:pPr>
              <w:pStyle w:val="TAL"/>
              <w:jc w:val="center"/>
              <w:rPr>
                <w:ins w:id="9374" w:author="Suhwan Lim" w:date="2020-02-28T17:24:00Z"/>
                <w:rFonts w:cs="Arial"/>
                <w:szCs w:val="18"/>
                <w:lang w:val="en-US" w:eastAsia="ja-JP"/>
              </w:rPr>
            </w:pPr>
            <w:ins w:id="937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_n28A</w:t>
              </w:r>
            </w:ins>
          </w:p>
          <w:p w14:paraId="0033CFF5" w14:textId="77777777" w:rsidR="0037370C" w:rsidRPr="00842669" w:rsidRDefault="0037370C" w:rsidP="0037370C">
            <w:pPr>
              <w:pStyle w:val="a7"/>
              <w:jc w:val="center"/>
              <w:rPr>
                <w:ins w:id="9376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7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37370C" w14:paraId="16DB4E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78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76F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79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8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A150" w14:textId="77777777" w:rsidR="0037370C" w:rsidRPr="00842669" w:rsidRDefault="0037370C" w:rsidP="0037370C">
            <w:pPr>
              <w:pStyle w:val="TAL"/>
              <w:jc w:val="center"/>
              <w:rPr>
                <w:ins w:id="9381" w:author="Suhwan Lim" w:date="2020-02-28T17:24:00Z"/>
                <w:rFonts w:cs="Arial"/>
                <w:szCs w:val="18"/>
                <w:lang w:val="en-US" w:eastAsia="ja-JP"/>
              </w:rPr>
            </w:pPr>
            <w:ins w:id="938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_n28A</w:t>
              </w:r>
            </w:ins>
          </w:p>
          <w:p w14:paraId="0B2568E3" w14:textId="77777777" w:rsidR="0037370C" w:rsidRPr="00842669" w:rsidRDefault="0037370C" w:rsidP="0037370C">
            <w:pPr>
              <w:pStyle w:val="TAL"/>
              <w:jc w:val="center"/>
              <w:rPr>
                <w:ins w:id="9383" w:author="Suhwan Lim" w:date="2020-02-28T17:24:00Z"/>
                <w:rFonts w:cs="Arial"/>
                <w:szCs w:val="18"/>
                <w:lang w:val="en-US" w:eastAsia="zh-CN"/>
              </w:rPr>
            </w:pPr>
            <w:ins w:id="938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5357261" w14:textId="77777777" w:rsidR="0037370C" w:rsidRPr="00842669" w:rsidRDefault="0037370C" w:rsidP="0037370C">
            <w:pPr>
              <w:pStyle w:val="TAL"/>
              <w:jc w:val="center"/>
              <w:rPr>
                <w:ins w:id="9385" w:author="Suhwan Lim" w:date="2020-02-28T17:24:00Z"/>
                <w:rFonts w:cs="Arial"/>
                <w:szCs w:val="18"/>
                <w:lang w:val="en-US" w:eastAsia="ja-JP"/>
              </w:rPr>
            </w:pPr>
            <w:ins w:id="938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A_n28A</w:t>
              </w:r>
            </w:ins>
          </w:p>
          <w:p w14:paraId="5E71C9A1" w14:textId="77777777" w:rsidR="0037370C" w:rsidRPr="00842669" w:rsidRDefault="0037370C" w:rsidP="0037370C">
            <w:pPr>
              <w:pStyle w:val="TAL"/>
              <w:jc w:val="center"/>
              <w:rPr>
                <w:ins w:id="9387" w:author="Suhwan Lim" w:date="2020-02-28T17:24:00Z"/>
                <w:rFonts w:cs="Arial"/>
                <w:szCs w:val="18"/>
                <w:lang w:val="en-US" w:eastAsia="zh-CN"/>
              </w:rPr>
            </w:pPr>
            <w:ins w:id="938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E510FE3" w14:textId="77777777" w:rsidR="0037370C" w:rsidRPr="00842669" w:rsidRDefault="0037370C" w:rsidP="0037370C">
            <w:pPr>
              <w:pStyle w:val="a7"/>
              <w:jc w:val="center"/>
              <w:rPr>
                <w:ins w:id="938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39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37370C" w14:paraId="057170F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39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373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392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39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DC_3A-41C_n28A-n257I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9150D" w14:textId="77777777" w:rsidR="0037370C" w:rsidRPr="00842669" w:rsidRDefault="0037370C" w:rsidP="0037370C">
            <w:pPr>
              <w:pStyle w:val="TAL"/>
              <w:jc w:val="center"/>
              <w:rPr>
                <w:ins w:id="9394" w:author="Suhwan Lim" w:date="2020-02-28T17:24:00Z"/>
                <w:rFonts w:cs="Arial"/>
                <w:szCs w:val="18"/>
                <w:lang w:val="en-US" w:eastAsia="ja-JP"/>
              </w:rPr>
            </w:pPr>
            <w:ins w:id="939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54897AE6" w14:textId="77777777" w:rsidR="0037370C" w:rsidRPr="00842669" w:rsidRDefault="0037370C" w:rsidP="0037370C">
            <w:pPr>
              <w:pStyle w:val="TAL"/>
              <w:jc w:val="center"/>
              <w:rPr>
                <w:ins w:id="9396" w:author="Suhwan Lim" w:date="2020-02-28T17:24:00Z"/>
                <w:rFonts w:cs="Arial"/>
                <w:szCs w:val="18"/>
                <w:lang w:val="en-US" w:eastAsia="ja-JP"/>
              </w:rPr>
            </w:pPr>
            <w:ins w:id="939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393CA7F7" w14:textId="77777777" w:rsidR="0037370C" w:rsidRPr="00842669" w:rsidRDefault="0037370C" w:rsidP="0037370C">
            <w:pPr>
              <w:pStyle w:val="TAL"/>
              <w:jc w:val="center"/>
              <w:rPr>
                <w:ins w:id="9398" w:author="Suhwan Lim" w:date="2020-02-28T17:24:00Z"/>
                <w:rFonts w:cs="Arial"/>
                <w:szCs w:val="18"/>
                <w:lang w:val="en-US" w:eastAsia="ja-JP"/>
              </w:rPr>
            </w:pPr>
            <w:ins w:id="939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67048379" w14:textId="77777777" w:rsidR="0037370C" w:rsidRPr="00842669" w:rsidRDefault="0037370C" w:rsidP="0037370C">
            <w:pPr>
              <w:pStyle w:val="TAL"/>
              <w:jc w:val="center"/>
              <w:rPr>
                <w:ins w:id="9400" w:author="Suhwan Lim" w:date="2020-02-28T17:24:00Z"/>
                <w:rFonts w:cs="Arial"/>
                <w:szCs w:val="18"/>
                <w:lang w:val="en-US" w:eastAsia="ja-JP"/>
              </w:rPr>
            </w:pPr>
            <w:ins w:id="940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n257I</w:t>
              </w:r>
            </w:ins>
          </w:p>
          <w:p w14:paraId="3334A382" w14:textId="77777777" w:rsidR="0037370C" w:rsidRPr="00842669" w:rsidRDefault="0037370C" w:rsidP="0037370C">
            <w:pPr>
              <w:pStyle w:val="a7"/>
              <w:jc w:val="center"/>
              <w:rPr>
                <w:ins w:id="940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0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n257I</w:t>
              </w:r>
            </w:ins>
          </w:p>
        </w:tc>
      </w:tr>
      <w:tr w:rsidR="0037370C" w14:paraId="3E811E3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0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6A8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05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0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56CD" w14:textId="77777777" w:rsidR="0037370C" w:rsidRPr="00842669" w:rsidRDefault="0037370C" w:rsidP="0037370C">
            <w:pPr>
              <w:pStyle w:val="TAL"/>
              <w:jc w:val="center"/>
              <w:rPr>
                <w:ins w:id="9407" w:author="Suhwan Lim" w:date="2020-02-28T17:24:00Z"/>
                <w:rFonts w:cs="Arial"/>
                <w:szCs w:val="18"/>
                <w:lang w:val="en-US" w:eastAsia="ja-JP"/>
              </w:rPr>
            </w:pPr>
            <w:ins w:id="940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3AEBD69B" w14:textId="77777777" w:rsidR="0037370C" w:rsidRPr="00842669" w:rsidRDefault="0037370C" w:rsidP="0037370C">
            <w:pPr>
              <w:pStyle w:val="TAL"/>
              <w:jc w:val="center"/>
              <w:rPr>
                <w:ins w:id="9409" w:author="Suhwan Lim" w:date="2020-02-28T17:24:00Z"/>
                <w:rFonts w:cs="Arial"/>
                <w:szCs w:val="18"/>
                <w:lang w:val="en-US" w:eastAsia="zh-CN"/>
              </w:rPr>
            </w:pPr>
            <w:ins w:id="9410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494D3E0" w14:textId="77777777" w:rsidR="0037370C" w:rsidRPr="00842669" w:rsidRDefault="0037370C" w:rsidP="0037370C">
            <w:pPr>
              <w:pStyle w:val="TAL"/>
              <w:jc w:val="center"/>
              <w:rPr>
                <w:ins w:id="9411" w:author="Suhwan Lim" w:date="2020-02-28T17:24:00Z"/>
                <w:rFonts w:cs="Arial"/>
                <w:szCs w:val="18"/>
                <w:lang w:val="en-US" w:eastAsia="ja-JP"/>
              </w:rPr>
            </w:pPr>
            <w:ins w:id="941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5C90EA80" w14:textId="77777777" w:rsidR="0037370C" w:rsidRPr="00842669" w:rsidRDefault="0037370C" w:rsidP="0037370C">
            <w:pPr>
              <w:pStyle w:val="a7"/>
              <w:jc w:val="center"/>
              <w:rPr>
                <w:ins w:id="9413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1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082113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15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03B0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16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1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48335" w14:textId="77777777" w:rsidR="0037370C" w:rsidRPr="00842669" w:rsidRDefault="0037370C" w:rsidP="0037370C">
            <w:pPr>
              <w:pStyle w:val="TAL"/>
              <w:jc w:val="center"/>
              <w:rPr>
                <w:ins w:id="9418" w:author="Suhwan Lim" w:date="2020-02-28T17:24:00Z"/>
                <w:rFonts w:cs="Arial"/>
                <w:szCs w:val="18"/>
                <w:lang w:val="en-US" w:eastAsia="ja-JP"/>
              </w:rPr>
            </w:pPr>
            <w:ins w:id="941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627A6D2E" w14:textId="77777777" w:rsidR="0037370C" w:rsidRPr="00842669" w:rsidRDefault="0037370C" w:rsidP="0037370C">
            <w:pPr>
              <w:pStyle w:val="TAL"/>
              <w:jc w:val="center"/>
              <w:rPr>
                <w:ins w:id="9420" w:author="Suhwan Lim" w:date="2020-02-28T17:24:00Z"/>
                <w:rFonts w:cs="Arial"/>
                <w:szCs w:val="18"/>
                <w:lang w:val="en-US" w:eastAsia="ja-JP"/>
              </w:rPr>
            </w:pPr>
            <w:ins w:id="942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DBB7141" w14:textId="77777777" w:rsidR="0037370C" w:rsidRPr="00842669" w:rsidRDefault="0037370C" w:rsidP="0037370C">
            <w:pPr>
              <w:pStyle w:val="TAL"/>
              <w:jc w:val="center"/>
              <w:rPr>
                <w:ins w:id="9422" w:author="Suhwan Lim" w:date="2020-02-28T17:24:00Z"/>
                <w:rFonts w:cs="Arial"/>
                <w:szCs w:val="18"/>
                <w:lang w:val="en-US" w:eastAsia="zh-CN"/>
              </w:rPr>
            </w:pPr>
            <w:ins w:id="942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6AF48189" w14:textId="77777777" w:rsidR="0037370C" w:rsidRPr="00842669" w:rsidRDefault="0037370C" w:rsidP="0037370C">
            <w:pPr>
              <w:pStyle w:val="TAL"/>
              <w:jc w:val="center"/>
              <w:rPr>
                <w:ins w:id="9424" w:author="Suhwan Lim" w:date="2020-02-28T17:24:00Z"/>
                <w:rFonts w:cs="Arial"/>
                <w:szCs w:val="18"/>
                <w:lang w:val="en-US" w:eastAsia="ja-JP"/>
              </w:rPr>
            </w:pPr>
            <w:ins w:id="942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411A4414" w14:textId="77777777" w:rsidR="0037370C" w:rsidRPr="00842669" w:rsidRDefault="0037370C" w:rsidP="0037370C">
            <w:pPr>
              <w:pStyle w:val="TAL"/>
              <w:jc w:val="center"/>
              <w:rPr>
                <w:ins w:id="9426" w:author="Suhwan Lim" w:date="2020-02-28T17:24:00Z"/>
                <w:rFonts w:cs="Arial"/>
                <w:szCs w:val="18"/>
                <w:lang w:val="en-US" w:eastAsia="zh-CN"/>
              </w:rPr>
            </w:pPr>
            <w:ins w:id="942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27B28EE8" w14:textId="77777777" w:rsidR="0037370C" w:rsidRPr="00842669" w:rsidRDefault="0037370C" w:rsidP="0037370C">
            <w:pPr>
              <w:pStyle w:val="a7"/>
              <w:jc w:val="center"/>
              <w:rPr>
                <w:ins w:id="942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2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37370C" w14:paraId="0D5FB5AB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30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337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3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3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99FE" w14:textId="77777777" w:rsidR="0037370C" w:rsidRPr="00842669" w:rsidRDefault="0037370C" w:rsidP="0037370C">
            <w:pPr>
              <w:pStyle w:val="TAL"/>
              <w:jc w:val="center"/>
              <w:rPr>
                <w:ins w:id="9433" w:author="Suhwan Lim" w:date="2020-02-28T17:24:00Z"/>
                <w:rFonts w:cs="Arial"/>
                <w:szCs w:val="18"/>
                <w:lang w:val="en-US" w:eastAsia="ja-JP"/>
              </w:rPr>
            </w:pPr>
            <w:ins w:id="9434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37D38F99" w14:textId="77777777" w:rsidR="0037370C" w:rsidRPr="00842669" w:rsidRDefault="0037370C" w:rsidP="0037370C">
            <w:pPr>
              <w:pStyle w:val="TAL"/>
              <w:jc w:val="center"/>
              <w:rPr>
                <w:ins w:id="9435" w:author="Suhwan Lim" w:date="2020-02-28T17:24:00Z"/>
                <w:rFonts w:cs="Arial"/>
                <w:szCs w:val="18"/>
                <w:lang w:val="en-US" w:eastAsia="ja-JP"/>
              </w:rPr>
            </w:pPr>
            <w:ins w:id="943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A38B0D4" w14:textId="77777777" w:rsidR="0037370C" w:rsidRPr="00842669" w:rsidRDefault="0037370C" w:rsidP="0037370C">
            <w:pPr>
              <w:pStyle w:val="TAL"/>
              <w:jc w:val="center"/>
              <w:rPr>
                <w:ins w:id="9437" w:author="Suhwan Lim" w:date="2020-02-28T17:24:00Z"/>
                <w:rFonts w:cs="Arial"/>
                <w:szCs w:val="18"/>
                <w:lang w:val="en-US" w:eastAsia="ja-JP"/>
              </w:rPr>
            </w:pPr>
            <w:ins w:id="943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7BE4A375" w14:textId="77777777" w:rsidR="0037370C" w:rsidRPr="00842669" w:rsidRDefault="0037370C" w:rsidP="0037370C">
            <w:pPr>
              <w:pStyle w:val="a7"/>
              <w:jc w:val="center"/>
              <w:rPr>
                <w:ins w:id="943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4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37370C" w14:paraId="3C5F7159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4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25D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42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4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D2582" w14:textId="77777777" w:rsidR="0037370C" w:rsidRPr="00842669" w:rsidRDefault="0037370C" w:rsidP="0037370C">
            <w:pPr>
              <w:pStyle w:val="TAL"/>
              <w:jc w:val="center"/>
              <w:rPr>
                <w:ins w:id="9444" w:author="Suhwan Lim" w:date="2020-02-28T17:24:00Z"/>
                <w:rFonts w:cs="Arial"/>
                <w:szCs w:val="18"/>
                <w:lang w:val="en-US" w:eastAsia="ja-JP"/>
              </w:rPr>
            </w:pPr>
            <w:ins w:id="944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954D0DC" w14:textId="77777777" w:rsidR="0037370C" w:rsidRPr="00842669" w:rsidRDefault="0037370C" w:rsidP="0037370C">
            <w:pPr>
              <w:pStyle w:val="TAL"/>
              <w:jc w:val="center"/>
              <w:rPr>
                <w:ins w:id="9446" w:author="Suhwan Lim" w:date="2020-02-28T17:24:00Z"/>
                <w:rFonts w:cs="Arial"/>
                <w:szCs w:val="18"/>
                <w:lang w:val="en-US" w:eastAsia="ja-JP"/>
              </w:rPr>
            </w:pPr>
            <w:ins w:id="944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5DD3939" w14:textId="77777777" w:rsidR="0037370C" w:rsidRPr="00842669" w:rsidRDefault="0037370C" w:rsidP="0037370C">
            <w:pPr>
              <w:pStyle w:val="TAL"/>
              <w:jc w:val="center"/>
              <w:rPr>
                <w:ins w:id="9448" w:author="Suhwan Lim" w:date="2020-02-28T17:24:00Z"/>
                <w:rFonts w:cs="Arial"/>
                <w:szCs w:val="18"/>
                <w:lang w:val="en-US" w:eastAsia="ja-JP"/>
              </w:rPr>
            </w:pPr>
            <w:ins w:id="944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72E92D79" w14:textId="77777777" w:rsidR="0037370C" w:rsidRPr="00842669" w:rsidRDefault="0037370C" w:rsidP="0037370C">
            <w:pPr>
              <w:pStyle w:val="TAL"/>
              <w:jc w:val="center"/>
              <w:rPr>
                <w:ins w:id="9450" w:author="Suhwan Lim" w:date="2020-02-28T17:24:00Z"/>
                <w:rFonts w:cs="Arial"/>
                <w:szCs w:val="18"/>
                <w:lang w:val="en-US" w:eastAsia="ja-JP"/>
              </w:rPr>
            </w:pPr>
            <w:ins w:id="9451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76827F21" w14:textId="77777777" w:rsidR="0037370C" w:rsidRPr="00842669" w:rsidRDefault="0037370C" w:rsidP="0037370C">
            <w:pPr>
              <w:pStyle w:val="TAL"/>
              <w:jc w:val="center"/>
              <w:rPr>
                <w:ins w:id="9452" w:author="Suhwan Lim" w:date="2020-02-28T17:24:00Z"/>
                <w:rFonts w:cs="Arial"/>
                <w:szCs w:val="18"/>
                <w:lang w:val="en-US" w:eastAsia="ja-JP"/>
              </w:rPr>
            </w:pPr>
            <w:ins w:id="9453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0753FEB7" w14:textId="77777777" w:rsidR="0037370C" w:rsidRPr="00842669" w:rsidRDefault="0037370C" w:rsidP="0037370C">
            <w:pPr>
              <w:pStyle w:val="a7"/>
              <w:jc w:val="center"/>
              <w:rPr>
                <w:ins w:id="9454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5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37370C" w14:paraId="5C9624C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56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C260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57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58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_18A-41A_n3A-n257A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5A9D" w14:textId="77777777" w:rsidR="0037370C" w:rsidRPr="00842669" w:rsidRDefault="0037370C" w:rsidP="0037370C">
            <w:pPr>
              <w:pStyle w:val="TAL"/>
              <w:jc w:val="center"/>
              <w:rPr>
                <w:ins w:id="9459" w:author="Suhwan Lim" w:date="2020-02-28T17:24:00Z"/>
                <w:rFonts w:cs="Arial"/>
                <w:szCs w:val="18"/>
                <w:lang w:val="en-US" w:eastAsia="zh-CN"/>
              </w:rPr>
            </w:pPr>
            <w:ins w:id="9460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05F04036" w14:textId="77777777" w:rsidR="0037370C" w:rsidRPr="00842669" w:rsidRDefault="0037370C" w:rsidP="0037370C">
            <w:pPr>
              <w:pStyle w:val="TAL"/>
              <w:jc w:val="center"/>
              <w:rPr>
                <w:ins w:id="9461" w:author="Suhwan Lim" w:date="2020-02-28T17:24:00Z"/>
                <w:rFonts w:cs="Arial"/>
                <w:szCs w:val="18"/>
                <w:lang w:val="en-US" w:eastAsia="zh-CN"/>
              </w:rPr>
            </w:pPr>
            <w:ins w:id="9462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6CDBFECD" w14:textId="77777777" w:rsidR="0037370C" w:rsidRPr="00842669" w:rsidRDefault="0037370C" w:rsidP="0037370C">
            <w:pPr>
              <w:pStyle w:val="TAL"/>
              <w:jc w:val="center"/>
              <w:rPr>
                <w:ins w:id="9463" w:author="Suhwan Lim" w:date="2020-02-28T17:24:00Z"/>
                <w:rFonts w:cs="Arial"/>
                <w:szCs w:val="18"/>
                <w:lang w:val="en-US" w:eastAsia="zh-CN"/>
              </w:rPr>
            </w:pPr>
            <w:ins w:id="9464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DC_18A_n257A</w:t>
              </w:r>
            </w:ins>
          </w:p>
          <w:p w14:paraId="4ECAFE99" w14:textId="77777777" w:rsidR="0037370C" w:rsidRPr="00842669" w:rsidRDefault="0037370C" w:rsidP="0037370C">
            <w:pPr>
              <w:pStyle w:val="a7"/>
              <w:jc w:val="center"/>
              <w:rPr>
                <w:ins w:id="9465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6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DC_41A_n257A</w:t>
              </w:r>
            </w:ins>
          </w:p>
        </w:tc>
      </w:tr>
      <w:tr w:rsidR="0037370C" w14:paraId="33806645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67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918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68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69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_18A-41C_n3A-n257A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2E08F" w14:textId="77777777" w:rsidR="0037370C" w:rsidRPr="00842669" w:rsidRDefault="0037370C" w:rsidP="0037370C">
            <w:pPr>
              <w:pStyle w:val="TAL"/>
              <w:jc w:val="center"/>
              <w:rPr>
                <w:ins w:id="9470" w:author="Suhwan Lim" w:date="2020-02-28T17:24:00Z"/>
                <w:rFonts w:cs="Arial"/>
                <w:szCs w:val="18"/>
                <w:lang w:val="en-US" w:eastAsia="zh-CN"/>
              </w:rPr>
            </w:pPr>
            <w:ins w:id="9471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049D9DFA" w14:textId="77777777" w:rsidR="0037370C" w:rsidRPr="00842669" w:rsidRDefault="0037370C" w:rsidP="0037370C">
            <w:pPr>
              <w:pStyle w:val="TAL"/>
              <w:jc w:val="center"/>
              <w:rPr>
                <w:ins w:id="9472" w:author="Suhwan Lim" w:date="2020-02-28T17:24:00Z"/>
                <w:rFonts w:cs="Arial"/>
                <w:szCs w:val="18"/>
                <w:lang w:val="en-US" w:eastAsia="zh-CN"/>
              </w:rPr>
            </w:pPr>
            <w:ins w:id="9473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2DC232FF" w14:textId="77777777" w:rsidR="0037370C" w:rsidRPr="00842669" w:rsidRDefault="0037370C" w:rsidP="0037370C">
            <w:pPr>
              <w:pStyle w:val="TAL"/>
              <w:jc w:val="center"/>
              <w:rPr>
                <w:ins w:id="9474" w:author="Suhwan Lim" w:date="2020-02-28T17:24:00Z"/>
                <w:rFonts w:cs="Arial"/>
                <w:szCs w:val="18"/>
                <w:lang w:val="en-US" w:eastAsia="zh-CN"/>
              </w:rPr>
            </w:pPr>
            <w:ins w:id="9475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DC_41C_n3A</w:t>
              </w:r>
            </w:ins>
          </w:p>
          <w:p w14:paraId="0E2B3CCD" w14:textId="77777777" w:rsidR="0037370C" w:rsidRPr="00842669" w:rsidRDefault="0037370C" w:rsidP="0037370C">
            <w:pPr>
              <w:pStyle w:val="TAL"/>
              <w:jc w:val="center"/>
              <w:rPr>
                <w:ins w:id="9476" w:author="Suhwan Lim" w:date="2020-02-28T17:24:00Z"/>
                <w:rFonts w:cs="Arial"/>
                <w:szCs w:val="18"/>
                <w:lang w:val="en-US" w:eastAsia="zh-CN"/>
              </w:rPr>
            </w:pPr>
            <w:ins w:id="9477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DC_18A_n257A</w:t>
              </w:r>
            </w:ins>
          </w:p>
          <w:p w14:paraId="2BC847FC" w14:textId="77777777" w:rsidR="0037370C" w:rsidRPr="00842669" w:rsidRDefault="0037370C" w:rsidP="0037370C">
            <w:pPr>
              <w:pStyle w:val="TAL"/>
              <w:jc w:val="center"/>
              <w:rPr>
                <w:ins w:id="9478" w:author="Suhwan Lim" w:date="2020-02-28T17:24:00Z"/>
                <w:rFonts w:cs="Arial"/>
                <w:szCs w:val="18"/>
                <w:lang w:val="en-US" w:eastAsia="zh-CN"/>
              </w:rPr>
            </w:pPr>
            <w:ins w:id="9479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DC_41A_n257A</w:t>
              </w:r>
            </w:ins>
          </w:p>
          <w:p w14:paraId="3D7E5B46" w14:textId="77777777" w:rsidR="0037370C" w:rsidRPr="00842669" w:rsidRDefault="0037370C" w:rsidP="0037370C">
            <w:pPr>
              <w:pStyle w:val="a7"/>
              <w:jc w:val="center"/>
              <w:rPr>
                <w:ins w:id="9480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8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DC_41C_n257A</w:t>
              </w:r>
            </w:ins>
          </w:p>
        </w:tc>
      </w:tr>
      <w:tr w:rsidR="0037370C" w14:paraId="244E14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82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036B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83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8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_18A-41A_n3A-n257I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CA0D" w14:textId="77777777" w:rsidR="0037370C" w:rsidRPr="00842669" w:rsidRDefault="0037370C" w:rsidP="0037370C">
            <w:pPr>
              <w:pStyle w:val="TAL"/>
              <w:jc w:val="center"/>
              <w:rPr>
                <w:ins w:id="9485" w:author="Suhwan Lim" w:date="2020-02-28T17:24:00Z"/>
                <w:rFonts w:cs="Arial"/>
                <w:szCs w:val="18"/>
                <w:lang w:val="en-US" w:eastAsia="zh-CN"/>
              </w:rPr>
            </w:pPr>
            <w:ins w:id="9486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2E7422F3" w14:textId="77777777" w:rsidR="0037370C" w:rsidRPr="00842669" w:rsidRDefault="0037370C" w:rsidP="0037370C">
            <w:pPr>
              <w:pStyle w:val="TAL"/>
              <w:jc w:val="center"/>
              <w:rPr>
                <w:ins w:id="9487" w:author="Suhwan Lim" w:date="2020-02-28T17:24:00Z"/>
                <w:rFonts w:cs="Arial"/>
                <w:szCs w:val="18"/>
                <w:lang w:val="en-US" w:eastAsia="zh-CN"/>
              </w:rPr>
            </w:pPr>
            <w:ins w:id="9488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386D9008" w14:textId="77777777" w:rsidR="0037370C" w:rsidRPr="00842669" w:rsidRDefault="0037370C" w:rsidP="0037370C">
            <w:pPr>
              <w:pStyle w:val="TAL"/>
              <w:jc w:val="center"/>
              <w:rPr>
                <w:ins w:id="9489" w:author="Suhwan Lim" w:date="2020-02-28T17:24:00Z"/>
                <w:rFonts w:cs="Arial"/>
                <w:szCs w:val="18"/>
                <w:lang w:val="en-US" w:eastAsia="zh-CN"/>
              </w:rPr>
            </w:pPr>
            <w:ins w:id="9490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DC_18A_n257I</w:t>
              </w:r>
            </w:ins>
          </w:p>
          <w:p w14:paraId="5E3B4EE2" w14:textId="77777777" w:rsidR="0037370C" w:rsidRPr="00842669" w:rsidRDefault="0037370C" w:rsidP="0037370C">
            <w:pPr>
              <w:pStyle w:val="a7"/>
              <w:jc w:val="center"/>
              <w:rPr>
                <w:ins w:id="9491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49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DC_41A_n257I</w:t>
              </w:r>
            </w:ins>
          </w:p>
        </w:tc>
      </w:tr>
      <w:tr w:rsidR="0037370C" w14:paraId="18CA41F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49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7DC1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494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49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_18A-41C_n3A-n257I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4DD2" w14:textId="77777777" w:rsidR="0037370C" w:rsidRPr="00842669" w:rsidRDefault="0037370C" w:rsidP="0037370C">
            <w:pPr>
              <w:pStyle w:val="TAL"/>
              <w:jc w:val="center"/>
              <w:rPr>
                <w:ins w:id="9496" w:author="Suhwan Lim" w:date="2020-02-28T17:24:00Z"/>
                <w:rFonts w:cs="Arial"/>
                <w:szCs w:val="18"/>
                <w:lang w:val="en-US" w:eastAsia="zh-CN"/>
              </w:rPr>
            </w:pPr>
            <w:ins w:id="9497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DC_18A_n3A</w:t>
              </w:r>
            </w:ins>
          </w:p>
          <w:p w14:paraId="06403C5F" w14:textId="77777777" w:rsidR="0037370C" w:rsidRPr="00842669" w:rsidRDefault="0037370C" w:rsidP="0037370C">
            <w:pPr>
              <w:pStyle w:val="TAL"/>
              <w:jc w:val="center"/>
              <w:rPr>
                <w:ins w:id="9498" w:author="Suhwan Lim" w:date="2020-02-28T17:24:00Z"/>
                <w:rFonts w:cs="Arial"/>
                <w:szCs w:val="18"/>
                <w:lang w:val="en-US" w:eastAsia="zh-CN"/>
              </w:rPr>
            </w:pPr>
            <w:ins w:id="9499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DC_41A_n3A</w:t>
              </w:r>
            </w:ins>
          </w:p>
          <w:p w14:paraId="6958BC23" w14:textId="77777777" w:rsidR="0037370C" w:rsidRPr="00842669" w:rsidRDefault="0037370C" w:rsidP="0037370C">
            <w:pPr>
              <w:pStyle w:val="TAL"/>
              <w:jc w:val="center"/>
              <w:rPr>
                <w:ins w:id="9500" w:author="Suhwan Lim" w:date="2020-02-28T17:24:00Z"/>
                <w:rFonts w:cs="Arial"/>
                <w:szCs w:val="18"/>
                <w:lang w:val="en-US" w:eastAsia="zh-CN"/>
              </w:rPr>
            </w:pPr>
            <w:ins w:id="9501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DC_41C_n3A</w:t>
              </w:r>
            </w:ins>
          </w:p>
          <w:p w14:paraId="0C366A54" w14:textId="77777777" w:rsidR="0037370C" w:rsidRPr="00842669" w:rsidRDefault="0037370C" w:rsidP="0037370C">
            <w:pPr>
              <w:pStyle w:val="TAL"/>
              <w:jc w:val="center"/>
              <w:rPr>
                <w:ins w:id="9502" w:author="Suhwan Lim" w:date="2020-02-28T17:24:00Z"/>
                <w:rFonts w:cs="Arial"/>
                <w:szCs w:val="18"/>
                <w:lang w:val="en-US" w:eastAsia="zh-CN"/>
              </w:rPr>
            </w:pPr>
            <w:ins w:id="9503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DC_18A_n257I</w:t>
              </w:r>
            </w:ins>
          </w:p>
          <w:p w14:paraId="1E99C34D" w14:textId="77777777" w:rsidR="0037370C" w:rsidRPr="00842669" w:rsidRDefault="0037370C" w:rsidP="0037370C">
            <w:pPr>
              <w:pStyle w:val="TAL"/>
              <w:jc w:val="center"/>
              <w:rPr>
                <w:ins w:id="9504" w:author="Suhwan Lim" w:date="2020-02-28T17:24:00Z"/>
                <w:rFonts w:cs="Arial"/>
                <w:szCs w:val="18"/>
                <w:lang w:val="en-US" w:eastAsia="zh-CN"/>
              </w:rPr>
            </w:pPr>
            <w:ins w:id="9505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DC_41A_n257I</w:t>
              </w:r>
            </w:ins>
          </w:p>
          <w:p w14:paraId="0BE62FF3" w14:textId="77777777" w:rsidR="0037370C" w:rsidRPr="00842669" w:rsidRDefault="0037370C" w:rsidP="0037370C">
            <w:pPr>
              <w:pStyle w:val="a7"/>
              <w:jc w:val="center"/>
              <w:rPr>
                <w:ins w:id="9506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50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DC_41C_n257I</w:t>
              </w:r>
            </w:ins>
          </w:p>
        </w:tc>
      </w:tr>
      <w:tr w:rsidR="0037370C" w14:paraId="3C25422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08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2500B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50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1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DC_41A-42A_n77A-n257A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57443" w14:textId="77777777" w:rsidR="0037370C" w:rsidRPr="00842669" w:rsidRDefault="0037370C" w:rsidP="0037370C">
            <w:pPr>
              <w:pStyle w:val="TAL"/>
              <w:jc w:val="center"/>
              <w:rPr>
                <w:ins w:id="9511" w:author="Suhwan Lim" w:date="2020-02-28T17:24:00Z"/>
                <w:rFonts w:cs="Arial"/>
                <w:szCs w:val="18"/>
                <w:lang w:val="en-US" w:eastAsia="zh-CN"/>
              </w:rPr>
            </w:pPr>
            <w:ins w:id="9512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79DA0601" w14:textId="77777777" w:rsidR="0037370C" w:rsidRPr="00842669" w:rsidRDefault="0037370C" w:rsidP="0037370C">
            <w:pPr>
              <w:pStyle w:val="a7"/>
              <w:jc w:val="center"/>
              <w:rPr>
                <w:ins w:id="9513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51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37370C" w14:paraId="57320B8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15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6F03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516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517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DC_41A-42C_n77A-n257A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B1E7E" w14:textId="77777777" w:rsidR="0037370C" w:rsidRPr="00842669" w:rsidRDefault="0037370C" w:rsidP="0037370C">
            <w:pPr>
              <w:pStyle w:val="TAL"/>
              <w:jc w:val="center"/>
              <w:rPr>
                <w:ins w:id="9518" w:author="Suhwan Lim" w:date="2020-02-28T17:24:00Z"/>
                <w:rFonts w:cs="Arial"/>
                <w:szCs w:val="18"/>
                <w:lang w:val="en-US" w:eastAsia="zh-CN"/>
              </w:rPr>
            </w:pPr>
            <w:ins w:id="951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F6D8271" w14:textId="77777777" w:rsidR="0037370C" w:rsidRPr="00842669" w:rsidRDefault="0037370C" w:rsidP="0037370C">
            <w:pPr>
              <w:pStyle w:val="a7"/>
              <w:jc w:val="center"/>
              <w:rPr>
                <w:ins w:id="9520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2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37370C" w14:paraId="5DA1681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22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047C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523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524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DC_41C-42C_n77A-n257A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E770E" w14:textId="77777777" w:rsidR="0037370C" w:rsidRPr="00842669" w:rsidRDefault="0037370C" w:rsidP="0037370C">
            <w:pPr>
              <w:pStyle w:val="TAL"/>
              <w:jc w:val="center"/>
              <w:rPr>
                <w:ins w:id="9525" w:author="Suhwan Lim" w:date="2020-02-28T17:24:00Z"/>
                <w:rFonts w:cs="Arial"/>
                <w:szCs w:val="18"/>
                <w:lang w:val="en-US" w:eastAsia="ja-JP"/>
              </w:rPr>
            </w:pPr>
            <w:ins w:id="9526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62A4528" w14:textId="77777777" w:rsidR="0037370C" w:rsidRPr="00842669" w:rsidRDefault="0037370C" w:rsidP="0037370C">
            <w:pPr>
              <w:pStyle w:val="TAL"/>
              <w:jc w:val="center"/>
              <w:rPr>
                <w:ins w:id="9527" w:author="Suhwan Lim" w:date="2020-02-28T17:24:00Z"/>
                <w:rFonts w:cs="Arial"/>
                <w:szCs w:val="18"/>
                <w:lang w:val="en-US" w:eastAsia="zh-CN"/>
              </w:rPr>
            </w:pPr>
            <w:ins w:id="952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1EABC6AE" w14:textId="77777777" w:rsidR="0037370C" w:rsidRPr="00842669" w:rsidRDefault="0037370C" w:rsidP="0037370C">
            <w:pPr>
              <w:pStyle w:val="TAL"/>
              <w:jc w:val="center"/>
              <w:rPr>
                <w:ins w:id="9529" w:author="Suhwan Lim" w:date="2020-02-28T17:24:00Z"/>
                <w:rFonts w:cs="Arial"/>
                <w:szCs w:val="18"/>
                <w:lang w:val="en-US" w:eastAsia="zh-CN"/>
              </w:rPr>
            </w:pPr>
            <w:ins w:id="9530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DC_41A_n257A</w:t>
              </w:r>
            </w:ins>
          </w:p>
          <w:p w14:paraId="3EF1CF10" w14:textId="77777777" w:rsidR="0037370C" w:rsidRPr="00842669" w:rsidRDefault="0037370C" w:rsidP="0037370C">
            <w:pPr>
              <w:pStyle w:val="a7"/>
              <w:jc w:val="center"/>
              <w:rPr>
                <w:ins w:id="9531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32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DC_41C_n257A</w:t>
              </w:r>
            </w:ins>
          </w:p>
        </w:tc>
      </w:tr>
      <w:tr w:rsidR="0037370C" w14:paraId="581414C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33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2F494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534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535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DC_41C-42A_n77A-n257A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D8A6A" w14:textId="77777777" w:rsidR="0037370C" w:rsidRPr="00842669" w:rsidRDefault="0037370C" w:rsidP="0037370C">
            <w:pPr>
              <w:pStyle w:val="TAL"/>
              <w:jc w:val="center"/>
              <w:rPr>
                <w:ins w:id="9536" w:author="Suhwan Lim" w:date="2020-02-28T17:24:00Z"/>
                <w:rFonts w:cs="Arial"/>
                <w:szCs w:val="18"/>
                <w:lang w:val="en-US" w:eastAsia="ja-JP"/>
              </w:rPr>
            </w:pPr>
            <w:ins w:id="953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E83C445" w14:textId="77777777" w:rsidR="0037370C" w:rsidRPr="00842669" w:rsidRDefault="0037370C" w:rsidP="0037370C">
            <w:pPr>
              <w:pStyle w:val="TAL"/>
              <w:jc w:val="center"/>
              <w:rPr>
                <w:ins w:id="9538" w:author="Suhwan Lim" w:date="2020-02-28T17:24:00Z"/>
                <w:rFonts w:cs="Arial"/>
                <w:szCs w:val="18"/>
                <w:lang w:val="en-US" w:eastAsia="zh-CN"/>
              </w:rPr>
            </w:pPr>
            <w:ins w:id="953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00D7B03" w14:textId="77777777" w:rsidR="0037370C" w:rsidRPr="00842669" w:rsidRDefault="0037370C" w:rsidP="0037370C">
            <w:pPr>
              <w:pStyle w:val="TAL"/>
              <w:jc w:val="center"/>
              <w:rPr>
                <w:ins w:id="9540" w:author="Suhwan Lim" w:date="2020-02-28T17:24:00Z"/>
                <w:rFonts w:cs="Arial"/>
                <w:szCs w:val="18"/>
                <w:lang w:val="en-US" w:eastAsia="zh-CN"/>
              </w:rPr>
            </w:pPr>
            <w:ins w:id="9541" w:author="Suhwan Lim" w:date="2020-02-28T17:24:00Z">
              <w:r w:rsidRPr="00842669">
                <w:rPr>
                  <w:rFonts w:cs="Arial" w:hint="eastAsia"/>
                  <w:szCs w:val="18"/>
                  <w:lang w:val="en-US" w:eastAsia="zh-CN"/>
                </w:rPr>
                <w:t>DC_41A_n257A</w:t>
              </w:r>
            </w:ins>
          </w:p>
          <w:p w14:paraId="1034E3CE" w14:textId="77777777" w:rsidR="0037370C" w:rsidRPr="00842669" w:rsidRDefault="0037370C" w:rsidP="0037370C">
            <w:pPr>
              <w:pStyle w:val="a7"/>
              <w:jc w:val="center"/>
              <w:rPr>
                <w:ins w:id="954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4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DC_41C_n257A</w:t>
              </w:r>
            </w:ins>
          </w:p>
        </w:tc>
      </w:tr>
      <w:tr w:rsidR="0037370C" w14:paraId="608FD077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44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DDFF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545" w:author="Suhwan Lim" w:date="2020-02-28T17:24:00Z"/>
                <w:rFonts w:cs="Arial"/>
                <w:sz w:val="18"/>
                <w:szCs w:val="18"/>
                <w:lang w:val="en-US" w:eastAsia="zh-CN"/>
              </w:rPr>
            </w:pPr>
            <w:ins w:id="9546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41A-42A_n77A-n257I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535F5" w14:textId="77777777" w:rsidR="0037370C" w:rsidRPr="00842669" w:rsidRDefault="0037370C" w:rsidP="0037370C">
            <w:pPr>
              <w:pStyle w:val="TAL"/>
              <w:jc w:val="center"/>
              <w:rPr>
                <w:ins w:id="9547" w:author="Suhwan Lim" w:date="2020-02-28T17:24:00Z"/>
                <w:rFonts w:cs="Arial"/>
                <w:szCs w:val="18"/>
                <w:lang w:val="en-US" w:eastAsia="ja-JP"/>
              </w:rPr>
            </w:pPr>
            <w:ins w:id="9548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B63D930" w14:textId="77777777" w:rsidR="0037370C" w:rsidRPr="00842669" w:rsidRDefault="0037370C" w:rsidP="0037370C">
            <w:pPr>
              <w:pStyle w:val="a7"/>
              <w:jc w:val="center"/>
              <w:rPr>
                <w:ins w:id="9549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50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37370C" w14:paraId="26E23E97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51" w:author="Suhwan Lim" w:date="2020-02-28T17:24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0C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ins w:id="9552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53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41C-42A_n77A-n257I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8B1" w14:textId="77777777" w:rsidR="0037370C" w:rsidRPr="00842669" w:rsidRDefault="0037370C" w:rsidP="0037370C">
            <w:pPr>
              <w:pStyle w:val="TAL"/>
              <w:jc w:val="center"/>
              <w:rPr>
                <w:ins w:id="9554" w:author="Suhwan Lim" w:date="2020-02-28T17:24:00Z"/>
                <w:rFonts w:cs="Arial"/>
                <w:szCs w:val="18"/>
                <w:lang w:val="en-US" w:eastAsia="ja-JP"/>
              </w:rPr>
            </w:pPr>
            <w:ins w:id="9555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6D2FA35" w14:textId="77777777" w:rsidR="0037370C" w:rsidRPr="00842669" w:rsidRDefault="0037370C" w:rsidP="0037370C">
            <w:pPr>
              <w:pStyle w:val="TAL"/>
              <w:jc w:val="center"/>
              <w:rPr>
                <w:ins w:id="9556" w:author="Suhwan Lim" w:date="2020-02-28T17:24:00Z"/>
                <w:rFonts w:cs="Arial"/>
                <w:szCs w:val="18"/>
                <w:lang w:val="en-US" w:eastAsia="ja-JP"/>
              </w:rPr>
            </w:pPr>
            <w:ins w:id="9557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6D576CE" w14:textId="77777777" w:rsidR="0037370C" w:rsidRPr="00842669" w:rsidRDefault="0037370C" w:rsidP="0037370C">
            <w:pPr>
              <w:pStyle w:val="TAL"/>
              <w:jc w:val="center"/>
              <w:rPr>
                <w:ins w:id="9558" w:author="Suhwan Lim" w:date="2020-02-28T17:24:00Z"/>
                <w:rFonts w:cs="Arial"/>
                <w:szCs w:val="18"/>
                <w:lang w:val="en-US" w:eastAsia="ja-JP"/>
              </w:rPr>
            </w:pPr>
            <w:ins w:id="9559" w:author="Suhwan Lim" w:date="2020-02-28T17:24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63B957A" w14:textId="77777777" w:rsidR="0037370C" w:rsidRPr="00842669" w:rsidRDefault="0037370C" w:rsidP="0037370C">
            <w:pPr>
              <w:pStyle w:val="a7"/>
              <w:jc w:val="center"/>
              <w:rPr>
                <w:ins w:id="9560" w:author="Suhwan Lim" w:date="2020-02-28T17:24:00Z"/>
                <w:rFonts w:cs="Arial"/>
                <w:sz w:val="18"/>
                <w:szCs w:val="18"/>
                <w:lang w:val="en-US" w:eastAsia="ja-JP"/>
              </w:rPr>
            </w:pPr>
            <w:ins w:id="9561" w:author="Suhwan Lim" w:date="2020-02-28T17:24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3876FC" w14:paraId="6ADD27BF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62" w:author="Suhwan Lim" w:date="2020-02-28T17:55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7F5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63" w:author="Suhwan Lim" w:date="2020-02-28T17:56:00Z"/>
                <w:rFonts w:eastAsia="PMingLiU"/>
                <w:sz w:val="18"/>
                <w:lang w:val="en-US" w:eastAsia="zh-TW"/>
              </w:rPr>
            </w:pPr>
            <w:ins w:id="9564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DC_3A-7A_n1A-n257A</w:t>
              </w:r>
            </w:ins>
          </w:p>
          <w:p w14:paraId="0AE051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65" w:author="Suhwan Lim" w:date="2020-02-28T17:56:00Z"/>
                <w:rFonts w:eastAsia="PMingLiU"/>
                <w:sz w:val="18"/>
                <w:lang w:val="en-US" w:eastAsia="zh-TW"/>
              </w:rPr>
            </w:pPr>
            <w:ins w:id="9566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5AAC770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67" w:author="Suhwan Lim" w:date="2020-02-28T17:56:00Z"/>
                <w:rFonts w:eastAsia="PMingLiU"/>
                <w:sz w:val="18"/>
                <w:lang w:val="en-US" w:eastAsia="zh-TW"/>
              </w:rPr>
            </w:pPr>
            <w:ins w:id="9568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255F50AA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69" w:author="Suhwan Lim" w:date="2020-02-28T17:56:00Z"/>
                <w:rFonts w:eastAsia="PMingLiU"/>
                <w:sz w:val="18"/>
                <w:lang w:val="en-US" w:eastAsia="zh-TW"/>
              </w:rPr>
            </w:pPr>
            <w:ins w:id="9570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54A64C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71" w:author="Suhwan Lim" w:date="2020-02-28T17:56:00Z"/>
                <w:rFonts w:eastAsia="PMingLiU"/>
                <w:sz w:val="18"/>
                <w:lang w:val="en-US" w:eastAsia="zh-TW"/>
              </w:rPr>
            </w:pPr>
            <w:ins w:id="9572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0AD81DD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73" w:author="Suhwan Lim" w:date="2020-02-28T17:56:00Z"/>
                <w:rFonts w:eastAsia="PMingLiU"/>
                <w:sz w:val="18"/>
                <w:lang w:val="en-US" w:eastAsia="zh-TW"/>
              </w:rPr>
            </w:pPr>
            <w:ins w:id="9574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1FFD22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75" w:author="Suhwan Lim" w:date="2020-02-28T17:56:00Z"/>
                <w:rFonts w:eastAsia="PMingLiU"/>
                <w:sz w:val="18"/>
                <w:lang w:val="en-US" w:eastAsia="zh-TW"/>
              </w:rPr>
            </w:pPr>
            <w:ins w:id="9576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4D1FD78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77" w:author="Suhwan Lim" w:date="2020-02-28T17:56:00Z"/>
                <w:rFonts w:eastAsia="PMingLiU"/>
                <w:sz w:val="18"/>
                <w:lang w:val="en-US" w:eastAsia="zh-TW"/>
              </w:rPr>
            </w:pPr>
            <w:ins w:id="9578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599CBEB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79" w:author="Suhwan Lim" w:date="2020-02-28T17:56:00Z"/>
                <w:rFonts w:eastAsia="PMingLiU"/>
                <w:sz w:val="18"/>
                <w:lang w:val="en-US" w:eastAsia="zh-TW"/>
              </w:rPr>
            </w:pPr>
            <w:ins w:id="9580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6D4C8C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81" w:author="Suhwan Lim" w:date="2020-02-28T17:56:00Z"/>
                <w:rFonts w:eastAsia="PMingLiU"/>
                <w:sz w:val="18"/>
                <w:lang w:val="en-US" w:eastAsia="zh-TW"/>
              </w:rPr>
            </w:pPr>
            <w:ins w:id="9582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2CAE62ED" w14:textId="77777777" w:rsidR="003876FC" w:rsidRPr="00842669" w:rsidRDefault="003876FC" w:rsidP="003876FC">
            <w:pPr>
              <w:keepNext/>
              <w:keepLines/>
              <w:spacing w:after="0"/>
              <w:jc w:val="center"/>
              <w:rPr>
                <w:ins w:id="9583" w:author="Suhwan Lim" w:date="2020-02-28T17:55:00Z"/>
                <w:rFonts w:cs="Arial"/>
                <w:sz w:val="18"/>
                <w:szCs w:val="18"/>
                <w:lang w:val="en-US" w:eastAsia="ja-JP"/>
              </w:rPr>
            </w:pPr>
            <w:ins w:id="9584" w:author="Suhwan Lim" w:date="2020-02-28T17:56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DD9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585" w:author="Suhwan Lim" w:date="2020-02-28T17:56:00Z"/>
                <w:rFonts w:eastAsia="PMingLiU"/>
                <w:lang w:val="en-US" w:eastAsia="zh-TW"/>
              </w:rPr>
            </w:pPr>
            <w:ins w:id="9586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16E1B163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587" w:author="Suhwan Lim" w:date="2020-02-28T17:56:00Z"/>
                <w:rFonts w:eastAsia="PMingLiU"/>
                <w:lang w:val="en-US" w:eastAsia="zh-TW"/>
              </w:rPr>
            </w:pPr>
            <w:ins w:id="9588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3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  <w:p w14:paraId="6B5ECECC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589" w:author="Suhwan Lim" w:date="2020-02-28T17:56:00Z"/>
                <w:rFonts w:eastAsia="PMingLiU"/>
                <w:lang w:val="en-US" w:eastAsia="zh-TW"/>
              </w:rPr>
            </w:pPr>
            <w:ins w:id="9590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A_n1A</w:t>
              </w:r>
            </w:ins>
          </w:p>
          <w:p w14:paraId="2F304BEA" w14:textId="77777777" w:rsidR="003876FC" w:rsidRPr="00842669" w:rsidRDefault="003876FC" w:rsidP="003876FC">
            <w:pPr>
              <w:pStyle w:val="TAL"/>
              <w:jc w:val="center"/>
              <w:rPr>
                <w:ins w:id="9591" w:author="Suhwan Lim" w:date="2020-02-28T17:55:00Z"/>
                <w:rFonts w:cs="Arial"/>
                <w:szCs w:val="18"/>
                <w:lang w:val="en-US" w:eastAsia="ja-JP"/>
              </w:rPr>
            </w:pPr>
            <w:ins w:id="9592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</w:t>
              </w:r>
              <w:r w:rsidRPr="002D2AF6">
                <w:rPr>
                  <w:rFonts w:eastAsia="PMingLiU" w:hint="eastAsia"/>
                  <w:lang w:val="en-US" w:eastAsia="zh-TW"/>
                </w:rPr>
                <w:t>7</w:t>
              </w:r>
              <w:r w:rsidRPr="002D2AF6">
                <w:rPr>
                  <w:rFonts w:eastAsia="PMingLiU"/>
                  <w:lang w:val="en-US" w:eastAsia="zh-TW"/>
                </w:rPr>
                <w:t>A_n</w:t>
              </w:r>
              <w:r w:rsidRPr="002D2AF6">
                <w:rPr>
                  <w:rFonts w:eastAsia="PMingLiU" w:hint="eastAsia"/>
                  <w:lang w:val="en-US" w:eastAsia="zh-TW"/>
                </w:rPr>
                <w:t>257</w:t>
              </w:r>
              <w:r w:rsidRPr="002D2AF6">
                <w:rPr>
                  <w:rFonts w:eastAsia="PMingLiU"/>
                  <w:lang w:val="en-US" w:eastAsia="zh-TW"/>
                </w:rPr>
                <w:t>A</w:t>
              </w:r>
            </w:ins>
          </w:p>
        </w:tc>
      </w:tr>
      <w:tr w:rsidR="003876FC" w14:paraId="01A10218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593" w:author="Suhwan Lim" w:date="2020-02-28T17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BF2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94" w:author="Suhwan Lim" w:date="2020-02-28T17:57:00Z"/>
                <w:rFonts w:eastAsia="PMingLiU"/>
                <w:sz w:val="18"/>
                <w:lang w:val="en-US" w:eastAsia="zh-TW"/>
              </w:rPr>
            </w:pPr>
            <w:ins w:id="9595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7A_n1A-n257A</w:t>
              </w:r>
            </w:ins>
          </w:p>
          <w:p w14:paraId="6B9308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96" w:author="Suhwan Lim" w:date="2020-02-28T17:57:00Z"/>
                <w:rFonts w:eastAsia="PMingLiU"/>
                <w:sz w:val="18"/>
                <w:lang w:val="en-US" w:eastAsia="zh-TW"/>
              </w:rPr>
            </w:pPr>
            <w:ins w:id="9597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02B88EE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598" w:author="Suhwan Lim" w:date="2020-02-28T17:57:00Z"/>
                <w:rFonts w:eastAsia="PMingLiU"/>
                <w:sz w:val="18"/>
                <w:lang w:val="en-US" w:eastAsia="zh-TW"/>
              </w:rPr>
            </w:pPr>
            <w:ins w:id="9599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7D4F0D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00" w:author="Suhwan Lim" w:date="2020-02-28T17:57:00Z"/>
                <w:rFonts w:eastAsia="PMingLiU"/>
                <w:sz w:val="18"/>
                <w:lang w:val="en-US" w:eastAsia="zh-TW"/>
              </w:rPr>
            </w:pPr>
            <w:ins w:id="9601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5CC41D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02" w:author="Suhwan Lim" w:date="2020-02-28T17:57:00Z"/>
                <w:rFonts w:eastAsia="PMingLiU"/>
                <w:sz w:val="18"/>
                <w:lang w:val="en-US" w:eastAsia="zh-TW"/>
              </w:rPr>
            </w:pPr>
            <w:ins w:id="9603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6AB303B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04" w:author="Suhwan Lim" w:date="2020-02-28T17:57:00Z"/>
                <w:rFonts w:eastAsia="PMingLiU"/>
                <w:sz w:val="18"/>
                <w:lang w:val="en-US" w:eastAsia="zh-TW"/>
              </w:rPr>
            </w:pPr>
            <w:ins w:id="9605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70A227B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06" w:author="Suhwan Lim" w:date="2020-02-28T17:57:00Z"/>
                <w:rFonts w:eastAsia="PMingLiU"/>
                <w:sz w:val="18"/>
                <w:lang w:val="en-US" w:eastAsia="zh-TW"/>
              </w:rPr>
            </w:pPr>
            <w:ins w:id="9607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17DBA0E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08" w:author="Suhwan Lim" w:date="2020-02-28T17:57:00Z"/>
                <w:rFonts w:eastAsia="PMingLiU"/>
                <w:sz w:val="18"/>
                <w:lang w:val="en-US" w:eastAsia="zh-TW"/>
              </w:rPr>
            </w:pPr>
            <w:ins w:id="9609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5FB99C8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10" w:author="Suhwan Lim" w:date="2020-02-28T17:57:00Z"/>
                <w:rFonts w:eastAsia="PMingLiU"/>
                <w:sz w:val="18"/>
                <w:lang w:val="en-US" w:eastAsia="zh-TW"/>
              </w:rPr>
            </w:pPr>
            <w:ins w:id="9611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6EB5FD1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12" w:author="Suhwan Lim" w:date="2020-02-28T17:57:00Z"/>
                <w:rFonts w:eastAsia="PMingLiU"/>
                <w:sz w:val="18"/>
                <w:lang w:val="en-US" w:eastAsia="zh-TW"/>
              </w:rPr>
            </w:pPr>
            <w:ins w:id="9613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56BB61B3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9614" w:author="Suhwan Lim" w:date="2020-02-28T17:56:00Z"/>
                <w:rFonts w:eastAsia="PMingLiU"/>
                <w:sz w:val="18"/>
                <w:lang w:val="en-US" w:eastAsia="zh-TW"/>
              </w:rPr>
            </w:pPr>
            <w:ins w:id="9615" w:author="Suhwan Lim" w:date="2020-02-28T17:57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0417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16" w:author="Suhwan Lim" w:date="2020-02-28T17:56:00Z"/>
                <w:rFonts w:eastAsia="PMingLiU"/>
                <w:lang w:val="en-US" w:eastAsia="zh-TW"/>
              </w:rPr>
            </w:pPr>
            <w:ins w:id="9617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DC_3A_n1A</w:t>
              </w:r>
            </w:ins>
          </w:p>
          <w:p w14:paraId="2EC9CE0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18" w:author="Suhwan Lim" w:date="2020-02-28T17:56:00Z"/>
                <w:rFonts w:eastAsia="PMingLiU"/>
                <w:lang w:val="en-US" w:eastAsia="zh-TW"/>
              </w:rPr>
            </w:pPr>
            <w:ins w:id="9619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  <w:p w14:paraId="0EF2D7EA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20" w:author="Suhwan Lim" w:date="2020-02-28T17:56:00Z"/>
                <w:rFonts w:eastAsia="PMingLiU"/>
                <w:lang w:val="en-US" w:eastAsia="zh-TW"/>
              </w:rPr>
            </w:pPr>
            <w:ins w:id="9621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DC_7A_n1A</w:t>
              </w:r>
            </w:ins>
          </w:p>
          <w:p w14:paraId="1551E3E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ins w:id="9622" w:author="Suhwan Lim" w:date="2020-02-28T17:56:00Z"/>
                <w:rFonts w:eastAsia="PMingLiU"/>
                <w:lang w:val="en-US" w:eastAsia="zh-TW"/>
              </w:rPr>
            </w:pPr>
            <w:ins w:id="9623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DC_7A_n257A</w:t>
              </w:r>
            </w:ins>
          </w:p>
        </w:tc>
      </w:tr>
      <w:tr w:rsidR="003876FC" w14:paraId="21B3A779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624" w:author="Suhwan Lim" w:date="2020-02-28T17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F8C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25" w:author="Suhwan Lim" w:date="2020-02-28T17:58:00Z"/>
                <w:rFonts w:eastAsia="PMingLiU"/>
                <w:sz w:val="18"/>
                <w:lang w:val="en-US" w:eastAsia="zh-TW"/>
              </w:rPr>
            </w:pPr>
            <w:ins w:id="9626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7A_n1A-n257A</w:t>
              </w:r>
            </w:ins>
          </w:p>
          <w:p w14:paraId="7D29F4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27" w:author="Suhwan Lim" w:date="2020-02-28T17:58:00Z"/>
                <w:rFonts w:eastAsia="PMingLiU"/>
                <w:sz w:val="18"/>
                <w:lang w:val="en-US" w:eastAsia="zh-TW"/>
              </w:rPr>
            </w:pPr>
            <w:ins w:id="9628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4DA8553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29" w:author="Suhwan Lim" w:date="2020-02-28T17:58:00Z"/>
                <w:rFonts w:eastAsia="PMingLiU"/>
                <w:sz w:val="18"/>
                <w:lang w:val="en-US" w:eastAsia="zh-TW"/>
              </w:rPr>
            </w:pPr>
            <w:ins w:id="9630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4DD9927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31" w:author="Suhwan Lim" w:date="2020-02-28T17:58:00Z"/>
                <w:rFonts w:eastAsia="PMingLiU"/>
                <w:sz w:val="18"/>
                <w:lang w:val="en-US" w:eastAsia="zh-TW"/>
              </w:rPr>
            </w:pPr>
            <w:ins w:id="9632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2ED4D29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33" w:author="Suhwan Lim" w:date="2020-02-28T17:58:00Z"/>
                <w:rFonts w:eastAsia="PMingLiU"/>
                <w:sz w:val="18"/>
                <w:lang w:val="en-US" w:eastAsia="zh-TW"/>
              </w:rPr>
            </w:pPr>
            <w:ins w:id="9634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35A0ED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35" w:author="Suhwan Lim" w:date="2020-02-28T17:58:00Z"/>
                <w:rFonts w:eastAsia="PMingLiU"/>
                <w:sz w:val="18"/>
                <w:lang w:val="en-US" w:eastAsia="zh-TW"/>
              </w:rPr>
            </w:pPr>
            <w:ins w:id="9636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79B532B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37" w:author="Suhwan Lim" w:date="2020-02-28T17:58:00Z"/>
                <w:rFonts w:eastAsia="PMingLiU"/>
                <w:sz w:val="18"/>
                <w:lang w:val="en-US" w:eastAsia="zh-TW"/>
              </w:rPr>
            </w:pPr>
            <w:ins w:id="9638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3767BE1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39" w:author="Suhwan Lim" w:date="2020-02-28T17:58:00Z"/>
                <w:rFonts w:eastAsia="PMingLiU"/>
                <w:sz w:val="18"/>
                <w:lang w:val="en-US" w:eastAsia="zh-TW"/>
              </w:rPr>
            </w:pPr>
            <w:ins w:id="9640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21F4854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41" w:author="Suhwan Lim" w:date="2020-02-28T17:58:00Z"/>
                <w:rFonts w:eastAsia="PMingLiU"/>
                <w:sz w:val="18"/>
                <w:lang w:val="en-US" w:eastAsia="zh-TW"/>
              </w:rPr>
            </w:pPr>
            <w:ins w:id="9642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3CAA81A3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43" w:author="Suhwan Lim" w:date="2020-02-28T17:58:00Z"/>
                <w:rFonts w:eastAsia="PMingLiU"/>
                <w:sz w:val="18"/>
                <w:lang w:val="en-US" w:eastAsia="zh-TW"/>
              </w:rPr>
            </w:pPr>
            <w:ins w:id="9644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743C1990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9645" w:author="Suhwan Lim" w:date="2020-02-28T17:56:00Z"/>
                <w:rFonts w:eastAsia="PMingLiU"/>
                <w:sz w:val="18"/>
                <w:lang w:val="en-US" w:eastAsia="zh-TW"/>
              </w:rPr>
            </w:pPr>
            <w:ins w:id="9646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7A-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7A_n1A-n257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90DD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47" w:author="Suhwan Lim" w:date="2020-02-28T17:56:00Z"/>
                <w:rFonts w:eastAsia="PMingLiU"/>
                <w:lang w:val="en-US" w:eastAsia="zh-TW"/>
              </w:rPr>
            </w:pPr>
            <w:ins w:id="9648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DC_3A_n1A</w:t>
              </w:r>
            </w:ins>
          </w:p>
          <w:p w14:paraId="5D9B495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49" w:author="Suhwan Lim" w:date="2020-02-28T17:56:00Z"/>
                <w:rFonts w:eastAsia="PMingLiU"/>
                <w:lang w:val="en-US" w:eastAsia="zh-TW"/>
              </w:rPr>
            </w:pPr>
            <w:ins w:id="9650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  <w:p w14:paraId="2958C33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51" w:author="Suhwan Lim" w:date="2020-02-28T17:56:00Z"/>
                <w:rFonts w:eastAsia="PMingLiU"/>
                <w:lang w:val="en-US" w:eastAsia="zh-TW"/>
              </w:rPr>
            </w:pPr>
            <w:ins w:id="9652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DC_7A_n1A</w:t>
              </w:r>
            </w:ins>
          </w:p>
          <w:p w14:paraId="4D466C40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53" w:author="Suhwan Lim" w:date="2020-02-28T17:56:00Z"/>
                <w:rFonts w:eastAsia="PMingLiU"/>
                <w:lang w:val="en-US" w:eastAsia="zh-TW"/>
              </w:rPr>
            </w:pPr>
            <w:ins w:id="9654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DC_7A_n257A</w:t>
              </w:r>
            </w:ins>
          </w:p>
        </w:tc>
      </w:tr>
      <w:tr w:rsidR="003876FC" w14:paraId="549C7197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  <w:ins w:id="9655" w:author="Suhwan Lim" w:date="2020-02-28T17:5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C86B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56" w:author="Suhwan Lim" w:date="2020-02-28T17:58:00Z"/>
                <w:rFonts w:eastAsia="PMingLiU"/>
                <w:sz w:val="18"/>
                <w:lang w:val="en-US" w:eastAsia="zh-TW"/>
              </w:rPr>
            </w:pPr>
            <w:ins w:id="9657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_n1A-n257A</w:t>
              </w:r>
            </w:ins>
          </w:p>
          <w:p w14:paraId="3B39692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58" w:author="Suhwan Lim" w:date="2020-02-28T17:58:00Z"/>
                <w:rFonts w:eastAsia="PMingLiU"/>
                <w:sz w:val="18"/>
                <w:lang w:val="en-US" w:eastAsia="zh-TW"/>
              </w:rPr>
            </w:pPr>
            <w:ins w:id="9659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D</w:t>
              </w:r>
            </w:ins>
          </w:p>
          <w:p w14:paraId="248315D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60" w:author="Suhwan Lim" w:date="2020-02-28T17:58:00Z"/>
                <w:rFonts w:eastAsia="PMingLiU"/>
                <w:sz w:val="18"/>
                <w:lang w:val="en-US" w:eastAsia="zh-TW"/>
              </w:rPr>
            </w:pPr>
            <w:ins w:id="9661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E</w:t>
              </w:r>
            </w:ins>
          </w:p>
          <w:p w14:paraId="53E9C6C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62" w:author="Suhwan Lim" w:date="2020-02-28T17:58:00Z"/>
                <w:rFonts w:eastAsia="PMingLiU"/>
                <w:sz w:val="18"/>
                <w:lang w:val="en-US" w:eastAsia="zh-TW"/>
              </w:rPr>
            </w:pPr>
            <w:ins w:id="9663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F</w:t>
              </w:r>
            </w:ins>
          </w:p>
          <w:p w14:paraId="4A7C7D5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64" w:author="Suhwan Lim" w:date="2020-02-28T17:58:00Z"/>
                <w:rFonts w:eastAsia="PMingLiU"/>
                <w:sz w:val="18"/>
                <w:lang w:val="en-US" w:eastAsia="zh-TW"/>
              </w:rPr>
            </w:pPr>
            <w:ins w:id="9665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G</w:t>
              </w:r>
            </w:ins>
          </w:p>
          <w:p w14:paraId="24E053E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66" w:author="Suhwan Lim" w:date="2020-02-28T17:58:00Z"/>
                <w:rFonts w:eastAsia="PMingLiU"/>
                <w:sz w:val="18"/>
                <w:lang w:val="en-US" w:eastAsia="zh-TW"/>
              </w:rPr>
            </w:pPr>
            <w:ins w:id="9667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H</w:t>
              </w:r>
            </w:ins>
          </w:p>
          <w:p w14:paraId="4CFFD00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68" w:author="Suhwan Lim" w:date="2020-02-28T17:58:00Z"/>
                <w:rFonts w:eastAsia="PMingLiU"/>
                <w:sz w:val="18"/>
                <w:lang w:val="en-US" w:eastAsia="zh-TW"/>
              </w:rPr>
            </w:pPr>
            <w:ins w:id="9669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670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671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I</w:t>
              </w:r>
            </w:ins>
          </w:p>
          <w:p w14:paraId="0CDDB50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72" w:author="Suhwan Lim" w:date="2020-02-28T17:58:00Z"/>
                <w:rFonts w:eastAsia="PMingLiU"/>
                <w:sz w:val="18"/>
                <w:lang w:val="en-US" w:eastAsia="zh-TW"/>
              </w:rPr>
            </w:pPr>
            <w:ins w:id="9673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674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675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J</w:t>
              </w:r>
            </w:ins>
          </w:p>
          <w:p w14:paraId="3077994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76" w:author="Suhwan Lim" w:date="2020-02-28T17:58:00Z"/>
                <w:rFonts w:eastAsia="PMingLiU"/>
                <w:sz w:val="18"/>
                <w:lang w:val="en-US" w:eastAsia="zh-TW"/>
              </w:rPr>
            </w:pPr>
            <w:ins w:id="9677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678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679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K</w:t>
              </w:r>
            </w:ins>
          </w:p>
          <w:p w14:paraId="773F0AC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ins w:id="9680" w:author="Suhwan Lim" w:date="2020-02-28T17:58:00Z"/>
                <w:rFonts w:eastAsia="PMingLiU"/>
                <w:sz w:val="18"/>
                <w:lang w:val="en-US" w:eastAsia="zh-TW"/>
              </w:rPr>
            </w:pPr>
            <w:ins w:id="9681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682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683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L</w:t>
              </w:r>
            </w:ins>
          </w:p>
          <w:p w14:paraId="488E89E1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ins w:id="9684" w:author="Suhwan Lim" w:date="2020-02-28T17:56:00Z"/>
                <w:rFonts w:eastAsia="PMingLiU"/>
                <w:sz w:val="18"/>
                <w:lang w:val="en-US" w:eastAsia="zh-TW"/>
              </w:rPr>
            </w:pPr>
            <w:ins w:id="9685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DC_3A-</w:t>
              </w:r>
              <w:r>
                <w:rPr>
                  <w:rFonts w:eastAsia="PMingLiU"/>
                  <w:sz w:val="18"/>
                  <w:lang w:val="en-US" w:eastAsia="zh-TW"/>
                </w:rPr>
                <w:t>3A-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7A</w:t>
              </w:r>
            </w:ins>
            <w:ins w:id="9686" w:author="Suhwan Lim" w:date="2020-02-28T17:59:00Z">
              <w:r>
                <w:rPr>
                  <w:rFonts w:eastAsia="PMingLiU"/>
                  <w:sz w:val="18"/>
                  <w:lang w:val="en-US" w:eastAsia="zh-TW"/>
                </w:rPr>
                <w:t>-7A</w:t>
              </w:r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 xml:space="preserve"> </w:t>
              </w:r>
            </w:ins>
            <w:ins w:id="9687" w:author="Suhwan Lim" w:date="2020-02-28T17:58:00Z">
              <w:r w:rsidRPr="002D2AF6">
                <w:rPr>
                  <w:rFonts w:eastAsia="PMingLiU" w:hint="eastAsia"/>
                  <w:sz w:val="18"/>
                  <w:lang w:val="en-US" w:eastAsia="zh-TW"/>
                </w:rPr>
                <w:t>n1A-n257</w:t>
              </w:r>
              <w:r w:rsidRPr="002D2AF6">
                <w:rPr>
                  <w:rFonts w:eastAsia="PMingLiU"/>
                  <w:sz w:val="18"/>
                  <w:lang w:val="en-US" w:eastAsia="zh-TW"/>
                </w:rPr>
                <w:t>M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5F1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88" w:author="Suhwan Lim" w:date="2020-02-28T17:56:00Z"/>
                <w:rFonts w:eastAsia="PMingLiU"/>
                <w:lang w:val="en-US" w:eastAsia="zh-TW"/>
              </w:rPr>
            </w:pPr>
            <w:ins w:id="9689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DC_3A_n1A</w:t>
              </w:r>
            </w:ins>
          </w:p>
          <w:p w14:paraId="4FE9EEB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90" w:author="Suhwan Lim" w:date="2020-02-28T17:56:00Z"/>
                <w:rFonts w:eastAsia="PMingLiU"/>
                <w:lang w:val="en-US" w:eastAsia="zh-TW"/>
              </w:rPr>
            </w:pPr>
            <w:ins w:id="9691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DC_3A_n257A</w:t>
              </w:r>
            </w:ins>
          </w:p>
          <w:p w14:paraId="5C76F29C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92" w:author="Suhwan Lim" w:date="2020-02-28T17:56:00Z"/>
                <w:rFonts w:eastAsia="PMingLiU"/>
                <w:lang w:val="en-US" w:eastAsia="zh-TW"/>
              </w:rPr>
            </w:pPr>
            <w:ins w:id="9693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DC_7A_n1A</w:t>
              </w:r>
            </w:ins>
          </w:p>
          <w:p w14:paraId="5A46439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ins w:id="9694" w:author="Suhwan Lim" w:date="2020-02-28T17:56:00Z"/>
                <w:rFonts w:eastAsia="PMingLiU"/>
                <w:lang w:val="en-US" w:eastAsia="zh-TW"/>
              </w:rPr>
            </w:pPr>
            <w:ins w:id="9695" w:author="Suhwan Lim" w:date="2020-02-28T17:56:00Z">
              <w:r w:rsidRPr="002D2AF6">
                <w:rPr>
                  <w:rFonts w:eastAsia="PMingLiU"/>
                  <w:lang w:val="en-US" w:eastAsia="zh-TW"/>
                </w:rPr>
                <w:t>DC_7A_n257A</w:t>
              </w:r>
            </w:ins>
          </w:p>
        </w:tc>
      </w:tr>
    </w:tbl>
    <w:p w14:paraId="10BE975C" w14:textId="77777777" w:rsidR="00F45723" w:rsidRDefault="00F45723" w:rsidP="00930502">
      <w:pPr>
        <w:pStyle w:val="4"/>
        <w:rPr>
          <w:bCs/>
        </w:rPr>
      </w:pPr>
      <w:r>
        <w:rPr>
          <w:sz w:val="28"/>
        </w:rPr>
        <w:br w:type="page"/>
      </w:r>
      <w:r w:rsidRPr="00930502">
        <w:rPr>
          <w:b/>
        </w:rPr>
        <w:t xml:space="preserve">EN-DC of LTE CA for </w:t>
      </w:r>
      <w:r w:rsidRPr="00930502">
        <w:rPr>
          <w:rFonts w:hint="eastAsia"/>
          <w:b/>
        </w:rPr>
        <w:t>3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 + NR CA for 2</w:t>
      </w:r>
      <w:r w:rsidR="004535D7" w:rsidRPr="00930502">
        <w:rPr>
          <w:rFonts w:hint="eastAsia"/>
          <w:b/>
        </w:rPr>
        <w:t xml:space="preserve"> different</w:t>
      </w:r>
      <w:r w:rsidRPr="00930502">
        <w:rPr>
          <w:b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C14E4E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14:paraId="20CA4F5D" w14:textId="77777777" w:rsidTr="00215FDF">
        <w:trPr>
          <w:cantSplit/>
          <w:trHeight w:val="724"/>
        </w:trPr>
        <w:tc>
          <w:tcPr>
            <w:tcW w:w="1021" w:type="dxa"/>
          </w:tcPr>
          <w:p w14:paraId="64E5F4C7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14:paraId="64EC6C9A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14:paraId="5D0F48E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E6BC006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14:paraId="76B2695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357F18A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14:paraId="67E26D0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47C962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14:paraId="6A9856D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71494542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14:paraId="22F2E12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5AB539E9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14:paraId="757B932E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14:paraId="049B5BDD" w14:textId="77777777" w:rsidTr="00215FDF">
        <w:trPr>
          <w:cantSplit/>
          <w:trHeight w:val="249"/>
        </w:trPr>
        <w:tc>
          <w:tcPr>
            <w:tcW w:w="1021" w:type="dxa"/>
          </w:tcPr>
          <w:p w14:paraId="0C535BCF" w14:textId="77777777"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4F5D07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14:paraId="154A5A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07A71F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473D19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A3BC5F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6227C06B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A0DC19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C83C8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58C616B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14:paraId="4262ACC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E8ADB2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14:paraId="100756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14:paraId="6DFF22C8" w14:textId="77777777" w:rsidTr="00215FDF">
        <w:trPr>
          <w:cantSplit/>
          <w:trHeight w:val="249"/>
        </w:trPr>
        <w:tc>
          <w:tcPr>
            <w:tcW w:w="1021" w:type="dxa"/>
          </w:tcPr>
          <w:p w14:paraId="571FD4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B15C0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14:paraId="0C86AB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570B50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FDD1E0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0D63955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0562215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0A4ACB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882BA3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7A2F236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14:paraId="7D6EFD1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25EF416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6ABF5B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14:paraId="401C9E99" w14:textId="77777777" w:rsidTr="00215FDF">
        <w:trPr>
          <w:cantSplit/>
          <w:trHeight w:val="249"/>
        </w:trPr>
        <w:tc>
          <w:tcPr>
            <w:tcW w:w="1021" w:type="dxa"/>
          </w:tcPr>
          <w:p w14:paraId="6FE64BA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0F1A01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14:paraId="0097320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367F04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05794ED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9D2C096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533079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1B7288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A9AF33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2570C6C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14:paraId="728716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14:paraId="437785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B434E3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14:paraId="2CC889F1" w14:textId="77777777" w:rsidTr="00215FDF">
        <w:trPr>
          <w:cantSplit/>
          <w:trHeight w:val="249"/>
        </w:trPr>
        <w:tc>
          <w:tcPr>
            <w:tcW w:w="1021" w:type="dxa"/>
          </w:tcPr>
          <w:p w14:paraId="24FD2EC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1FF8179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14:paraId="0BAD64B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5FD225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B1BFC8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BB3064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E05BA92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D363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4AE7D9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14:paraId="15146CD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14:paraId="4BA10272" w14:textId="77777777"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14:paraId="7AE7B70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14:paraId="2665DC7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14:paraId="57199C2D" w14:textId="77777777" w:rsidTr="00215FDF">
        <w:trPr>
          <w:cantSplit/>
          <w:trHeight w:val="249"/>
        </w:trPr>
        <w:tc>
          <w:tcPr>
            <w:tcW w:w="1021" w:type="dxa"/>
          </w:tcPr>
          <w:p w14:paraId="2460B6EC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56437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14:paraId="61661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4E82AC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CEE6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012B969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95FE2C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8D0E1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46281F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14:paraId="5220B31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14:paraId="4B82D1A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74B1767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14:paraId="70AD596E" w14:textId="77777777" w:rsidTr="00215FDF">
        <w:trPr>
          <w:cantSplit/>
          <w:trHeight w:val="249"/>
        </w:trPr>
        <w:tc>
          <w:tcPr>
            <w:tcW w:w="1021" w:type="dxa"/>
          </w:tcPr>
          <w:p w14:paraId="0C893CFF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07F5C38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14:paraId="7A5AD10E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912FD1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8838676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8CA3E6D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1C9A21A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5F5CBCB9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3C0FA0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1D44727A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65E871EF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167BFD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14:paraId="2437185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14:paraId="6D31BAFB" w14:textId="77777777" w:rsidTr="00215FDF">
        <w:trPr>
          <w:cantSplit/>
          <w:trHeight w:val="249"/>
        </w:trPr>
        <w:tc>
          <w:tcPr>
            <w:tcW w:w="1021" w:type="dxa"/>
          </w:tcPr>
          <w:p w14:paraId="454CC8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A259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14:paraId="485B3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D9C52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118A52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8565D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A0052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EF2772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D289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65FE88B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14:paraId="70CFDA9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102250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14:paraId="7A536AB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14:paraId="2520A723" w14:textId="77777777" w:rsidTr="00215FDF">
        <w:trPr>
          <w:cantSplit/>
          <w:trHeight w:val="249"/>
        </w:trPr>
        <w:tc>
          <w:tcPr>
            <w:tcW w:w="1021" w:type="dxa"/>
          </w:tcPr>
          <w:p w14:paraId="27DF1A8F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50A9EA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14:paraId="7375BAD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68ED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01D433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DA896E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7B21AC5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6B9E55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49FF22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14:paraId="2718A65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77B152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68B534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0ABD8EE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14:paraId="42B29E67" w14:textId="77777777" w:rsidTr="00215FDF">
        <w:trPr>
          <w:cantSplit/>
          <w:trHeight w:val="249"/>
        </w:trPr>
        <w:tc>
          <w:tcPr>
            <w:tcW w:w="1021" w:type="dxa"/>
          </w:tcPr>
          <w:p w14:paraId="70B8B46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8EE4A6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14:paraId="68A85F7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E62B4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BB306F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1EE64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74321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EB36EF4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B480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4BB469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14:paraId="6330059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45396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14:paraId="55C35C2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6FCCB081" w14:textId="77777777" w:rsidTr="00215FDF">
        <w:trPr>
          <w:cantSplit/>
          <w:trHeight w:val="249"/>
        </w:trPr>
        <w:tc>
          <w:tcPr>
            <w:tcW w:w="1021" w:type="dxa"/>
          </w:tcPr>
          <w:p w14:paraId="5973C0A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8B22AA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14:paraId="761AD85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7EE9E6E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E4D1F2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FB24F7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69FC97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B00E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D60A81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401E8D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14:paraId="6F31969B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C6BA28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14:paraId="2848114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14:paraId="4BFFF126" w14:textId="77777777" w:rsidTr="00215FDF">
        <w:trPr>
          <w:cantSplit/>
          <w:trHeight w:val="249"/>
        </w:trPr>
        <w:tc>
          <w:tcPr>
            <w:tcW w:w="1021" w:type="dxa"/>
          </w:tcPr>
          <w:p w14:paraId="1A9C368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5E4C80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14:paraId="64D9F54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8A47F7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BA33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708544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DB53BE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CC8A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9717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14:paraId="720167B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3AF5F27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08637E40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BEF078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14:paraId="7A88F523" w14:textId="77777777" w:rsidTr="00215FDF">
        <w:trPr>
          <w:cantSplit/>
          <w:trHeight w:val="249"/>
        </w:trPr>
        <w:tc>
          <w:tcPr>
            <w:tcW w:w="1021" w:type="dxa"/>
          </w:tcPr>
          <w:p w14:paraId="34D32070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290362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14:paraId="117ABC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C8D33E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00D4E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994200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29D906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BA5DF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5B2D72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28F566B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69712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14:paraId="36045B3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602B5C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14:paraId="3B6CD6BB" w14:textId="77777777" w:rsidTr="00215FDF">
        <w:trPr>
          <w:cantSplit/>
          <w:trHeight w:val="249"/>
        </w:trPr>
        <w:tc>
          <w:tcPr>
            <w:tcW w:w="1021" w:type="dxa"/>
          </w:tcPr>
          <w:p w14:paraId="733140F7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3962A4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14:paraId="72E1E5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F39BFC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57F8BD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2385D3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D1D2A1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68A68A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6DE3D7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6E8D3E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14:paraId="2D1503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14:paraId="1A32532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17ABF89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14:paraId="5121A5D7" w14:textId="77777777" w:rsidTr="00215FDF">
        <w:trPr>
          <w:cantSplit/>
          <w:trHeight w:val="249"/>
        </w:trPr>
        <w:tc>
          <w:tcPr>
            <w:tcW w:w="1021" w:type="dxa"/>
          </w:tcPr>
          <w:p w14:paraId="597692E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4EEB9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14:paraId="4549A13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4B9931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E4BCAD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CB187E0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1B67A2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07A46C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FAE54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14:paraId="2D3A1D6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2987892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FA5A3F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20900BC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14:paraId="2F7863C7" w14:textId="77777777" w:rsidTr="00215FDF">
        <w:trPr>
          <w:cantSplit/>
          <w:trHeight w:val="249"/>
        </w:trPr>
        <w:tc>
          <w:tcPr>
            <w:tcW w:w="1021" w:type="dxa"/>
          </w:tcPr>
          <w:p w14:paraId="12E4184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3850AB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14:paraId="31F969B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59A41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1F9D86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E361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C4FDDE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F009C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7AA30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6CCC185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14:paraId="6CCE4C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14:paraId="4166DDE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14:paraId="225B9BE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31A72F7F" w14:textId="77777777" w:rsidTr="00215FDF">
        <w:trPr>
          <w:cantSplit/>
          <w:trHeight w:val="249"/>
        </w:trPr>
        <w:tc>
          <w:tcPr>
            <w:tcW w:w="1021" w:type="dxa"/>
          </w:tcPr>
          <w:p w14:paraId="38989CF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1CB6B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14:paraId="03ECD18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F2F4AA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44F2F3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CD28528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34B09E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0C7A98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BE716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6310AD4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14:paraId="11D4F74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14:paraId="321F414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14:paraId="741701A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14:paraId="6B94EC42" w14:textId="77777777" w:rsidTr="00215FDF">
        <w:trPr>
          <w:cantSplit/>
          <w:trHeight w:val="249"/>
        </w:trPr>
        <w:tc>
          <w:tcPr>
            <w:tcW w:w="1021" w:type="dxa"/>
          </w:tcPr>
          <w:p w14:paraId="75D5EE1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B1B78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14:paraId="57E66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D6541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09152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21BED7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471B53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940CCC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FDB08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606B40D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14:paraId="0DA3E26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14:paraId="6331893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14:paraId="7E6B0B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14:paraId="52D191C9" w14:textId="77777777" w:rsidTr="00215FDF">
        <w:trPr>
          <w:cantSplit/>
          <w:trHeight w:val="249"/>
        </w:trPr>
        <w:tc>
          <w:tcPr>
            <w:tcW w:w="1021" w:type="dxa"/>
          </w:tcPr>
          <w:p w14:paraId="4B3892B1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4606DB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14:paraId="125EB28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5F451E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18F6780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267D3C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43533D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812AD2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F8A6AA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14:paraId="2C2AFB5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14:paraId="07F9DF2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17F28F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14:paraId="4F823FA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14:paraId="2D3ECAE9" w14:textId="77777777" w:rsidTr="00215FDF">
        <w:trPr>
          <w:cantSplit/>
          <w:trHeight w:val="249"/>
        </w:trPr>
        <w:tc>
          <w:tcPr>
            <w:tcW w:w="1021" w:type="dxa"/>
          </w:tcPr>
          <w:p w14:paraId="4CD29FD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4BC4F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14:paraId="40CF1B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45948A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045ED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5C0292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7F7EE5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D80A29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AEAE3F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14:paraId="10380B1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14:paraId="510D559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14:paraId="0798F6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14:paraId="123F9B8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14:paraId="2C3C0719" w14:textId="77777777" w:rsidTr="00215FDF">
        <w:trPr>
          <w:cantSplit/>
          <w:trHeight w:val="249"/>
        </w:trPr>
        <w:tc>
          <w:tcPr>
            <w:tcW w:w="1021" w:type="dxa"/>
          </w:tcPr>
          <w:p w14:paraId="5CFB14F3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5F92FC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14:paraId="189685D2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1988C9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455C19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7DB1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12E637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79168992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0A88BB7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0D04D80E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14:paraId="0DE14C3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14:paraId="17354CCC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14:paraId="72CFE2C8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14:paraId="2E85CA99" w14:textId="77777777" w:rsidTr="00215FDF">
        <w:trPr>
          <w:cantSplit/>
          <w:trHeight w:val="249"/>
        </w:trPr>
        <w:tc>
          <w:tcPr>
            <w:tcW w:w="1021" w:type="dxa"/>
          </w:tcPr>
          <w:p w14:paraId="15E9080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E6968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14:paraId="54291DD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6AC3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2E5A11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E624D4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C3C10D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75EAC7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60A6EE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294E47F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14:paraId="3B2B048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14:paraId="7C5A75C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14:paraId="35663ED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14:paraId="75C5B33F" w14:textId="77777777" w:rsidTr="00215FDF">
        <w:trPr>
          <w:cantSplit/>
          <w:trHeight w:val="249"/>
        </w:trPr>
        <w:tc>
          <w:tcPr>
            <w:tcW w:w="1021" w:type="dxa"/>
          </w:tcPr>
          <w:p w14:paraId="5DBA1929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6421F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14:paraId="67780C6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3806EB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12404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0DD8E74B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52DF25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EB732D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25911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14:paraId="7D3CAB7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14:paraId="1B8A312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1F8D291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14:paraId="056E5B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14:paraId="5A781CAF" w14:textId="77777777" w:rsidTr="00215FDF">
        <w:trPr>
          <w:cantSplit/>
          <w:trHeight w:val="249"/>
        </w:trPr>
        <w:tc>
          <w:tcPr>
            <w:tcW w:w="1021" w:type="dxa"/>
          </w:tcPr>
          <w:p w14:paraId="3C7A72EB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14:paraId="4097851A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14:paraId="0FDA0739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53C1D7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402E6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B41AC7E" w14:textId="77777777"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1832DA6" w14:textId="77777777"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7B04E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2B2914B8" w14:textId="77777777" w:rsidTr="00215FDF">
        <w:trPr>
          <w:cantSplit/>
          <w:trHeight w:val="249"/>
        </w:trPr>
        <w:tc>
          <w:tcPr>
            <w:tcW w:w="1021" w:type="dxa"/>
          </w:tcPr>
          <w:p w14:paraId="4CF14EB3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14:paraId="6064FCC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14:paraId="1D42FAC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D9C3209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C385983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8CED30C" w14:textId="77777777"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183791C" w14:textId="77777777"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BC9E37E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14:paraId="5CCA2B9C" w14:textId="77777777" w:rsidTr="001A2A60">
        <w:trPr>
          <w:cantSplit/>
          <w:trHeight w:val="249"/>
        </w:trPr>
        <w:tc>
          <w:tcPr>
            <w:tcW w:w="1021" w:type="dxa"/>
          </w:tcPr>
          <w:p w14:paraId="620C964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17EF28C6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14:paraId="4CFBDFC3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5C41FA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FFED4AE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E320C06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0422EA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C31AA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0EF90FE1" w14:textId="77777777" w:rsidTr="001A2A60">
        <w:trPr>
          <w:cantSplit/>
          <w:trHeight w:val="249"/>
        </w:trPr>
        <w:tc>
          <w:tcPr>
            <w:tcW w:w="1021" w:type="dxa"/>
          </w:tcPr>
          <w:p w14:paraId="52F7EC3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0C2EE7EF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14:paraId="7E84746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7225DA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822EA0C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E799DA1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AA13070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34CBF16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0FBF6C71" w14:textId="77777777" w:rsidTr="001A2A60">
        <w:trPr>
          <w:cantSplit/>
          <w:trHeight w:val="249"/>
        </w:trPr>
        <w:tc>
          <w:tcPr>
            <w:tcW w:w="1021" w:type="dxa"/>
          </w:tcPr>
          <w:p w14:paraId="03E2F03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3425969D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14:paraId="210FE6D2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A16BB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51DC328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1D4CB8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917090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597E880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14:paraId="1131BD70" w14:textId="77777777" w:rsidTr="001A2A60">
        <w:trPr>
          <w:cantSplit/>
          <w:trHeight w:val="249"/>
        </w:trPr>
        <w:tc>
          <w:tcPr>
            <w:tcW w:w="1021" w:type="dxa"/>
          </w:tcPr>
          <w:p w14:paraId="3DAFDAC8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1E68F92F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14:paraId="3C2C41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8D3621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0673B77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610AA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CE2EBB5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8795153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3B9299A0" w14:textId="77777777" w:rsidTr="001A2A60">
        <w:trPr>
          <w:cantSplit/>
          <w:trHeight w:val="249"/>
        </w:trPr>
        <w:tc>
          <w:tcPr>
            <w:tcW w:w="1021" w:type="dxa"/>
          </w:tcPr>
          <w:p w14:paraId="3C3D34D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32052E7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14:paraId="5A192FFF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3533FCD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BC3601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14AD4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EC0A9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03B3CA7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14:paraId="1E879480" w14:textId="77777777" w:rsidTr="001A2A60">
        <w:trPr>
          <w:cantSplit/>
          <w:trHeight w:val="249"/>
        </w:trPr>
        <w:tc>
          <w:tcPr>
            <w:tcW w:w="1021" w:type="dxa"/>
          </w:tcPr>
          <w:p w14:paraId="021C697E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707BC80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14:paraId="1ED7370C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16788D9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BF9BD3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6DD5673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4A67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579037C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14:paraId="143A1D18" w14:textId="77777777" w:rsidTr="001A2A60">
        <w:trPr>
          <w:cantSplit/>
          <w:trHeight w:val="249"/>
        </w:trPr>
        <w:tc>
          <w:tcPr>
            <w:tcW w:w="1021" w:type="dxa"/>
          </w:tcPr>
          <w:p w14:paraId="5258ADEB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2F14EBC9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14:paraId="50A6489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63AFEF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05492E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794E988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6CFEE09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EB8AD7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14:paraId="04AA7395" w14:textId="77777777" w:rsidTr="001A2A60">
        <w:trPr>
          <w:cantSplit/>
          <w:trHeight w:val="249"/>
        </w:trPr>
        <w:tc>
          <w:tcPr>
            <w:tcW w:w="1021" w:type="dxa"/>
          </w:tcPr>
          <w:p w14:paraId="147AE4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498AD73B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14:paraId="6E6FC1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05E7DB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40A0DB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BD8B8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29DEC7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8677B1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14:paraId="5C60919B" w14:textId="77777777" w:rsidTr="001A2A60">
        <w:trPr>
          <w:cantSplit/>
          <w:trHeight w:val="249"/>
        </w:trPr>
        <w:tc>
          <w:tcPr>
            <w:tcW w:w="1021" w:type="dxa"/>
          </w:tcPr>
          <w:p w14:paraId="1A20CA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76F389DE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14:paraId="77FCF83D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ECC4042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CCA06CF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D73FD14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5C0C5DA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F731103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14:paraId="7DBE5444" w14:textId="77777777" w:rsidTr="001A2A60">
        <w:trPr>
          <w:cantSplit/>
          <w:trHeight w:val="249"/>
        </w:trPr>
        <w:tc>
          <w:tcPr>
            <w:tcW w:w="1021" w:type="dxa"/>
          </w:tcPr>
          <w:p w14:paraId="7FBEC843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515B431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14:paraId="3CAE8D66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F7354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67C9EA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5DFD181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674EAF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682E1F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14:paraId="11BC8ADE" w14:textId="77777777" w:rsidTr="001A2A60">
        <w:trPr>
          <w:cantSplit/>
          <w:trHeight w:val="249"/>
        </w:trPr>
        <w:tc>
          <w:tcPr>
            <w:tcW w:w="1021" w:type="dxa"/>
          </w:tcPr>
          <w:p w14:paraId="09B3C26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03562C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14:paraId="2B1A3339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72BD2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73816B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DCCB25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0E1919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89BF2B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14:paraId="6434BF7D" w14:textId="77777777" w:rsidTr="001A2A60">
        <w:trPr>
          <w:cantSplit/>
          <w:trHeight w:val="249"/>
        </w:trPr>
        <w:tc>
          <w:tcPr>
            <w:tcW w:w="1021" w:type="dxa"/>
          </w:tcPr>
          <w:p w14:paraId="0928155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61C717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14:paraId="2DE036F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DAAB14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85EAB3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2DAEA9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3678B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5EF6F3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14:paraId="639C12D5" w14:textId="77777777" w:rsidTr="00B65B6F">
        <w:trPr>
          <w:cantSplit/>
          <w:trHeight w:val="249"/>
        </w:trPr>
        <w:tc>
          <w:tcPr>
            <w:tcW w:w="1021" w:type="dxa"/>
          </w:tcPr>
          <w:p w14:paraId="56A2F7E0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450C21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14:paraId="7D70A5A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59083D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41E862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20E59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8FEFC4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BEDF9FC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1E8EFA1C" w14:textId="77777777" w:rsidTr="00B65B6F">
        <w:trPr>
          <w:cantSplit/>
          <w:trHeight w:val="249"/>
        </w:trPr>
        <w:tc>
          <w:tcPr>
            <w:tcW w:w="1021" w:type="dxa"/>
          </w:tcPr>
          <w:p w14:paraId="758B70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01758EF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14:paraId="15F9D0D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BCD129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54FB57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DF2513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219FB1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8F8097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526D5FA6" w14:textId="77777777" w:rsidTr="001A2A60">
        <w:trPr>
          <w:cantSplit/>
          <w:trHeight w:val="249"/>
        </w:trPr>
        <w:tc>
          <w:tcPr>
            <w:tcW w:w="1021" w:type="dxa"/>
          </w:tcPr>
          <w:p w14:paraId="6E1DD7A4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09E695C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14:paraId="6E0BEB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A5A284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C8ABA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06ECAF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56C30C8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2982918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2061698D" w14:textId="77777777" w:rsidTr="001A2A60">
        <w:trPr>
          <w:cantSplit/>
          <w:trHeight w:val="249"/>
        </w:trPr>
        <w:tc>
          <w:tcPr>
            <w:tcW w:w="1021" w:type="dxa"/>
          </w:tcPr>
          <w:p w14:paraId="48FB4CBB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6BBB6B3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14:paraId="100CE93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A5A7F9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CDCF9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45D82B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26B8131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147F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44A87FE7" w14:textId="77777777" w:rsidTr="001A2A60">
        <w:trPr>
          <w:cantSplit/>
          <w:trHeight w:val="249"/>
        </w:trPr>
        <w:tc>
          <w:tcPr>
            <w:tcW w:w="1021" w:type="dxa"/>
          </w:tcPr>
          <w:p w14:paraId="541B0AC8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2C797C3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14:paraId="4B9F107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4862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3F0FEF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F722A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9D0FDF1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1AAE88E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2F520B52" w14:textId="77777777" w:rsidTr="001A2A60">
        <w:trPr>
          <w:cantSplit/>
          <w:trHeight w:val="249"/>
        </w:trPr>
        <w:tc>
          <w:tcPr>
            <w:tcW w:w="1021" w:type="dxa"/>
          </w:tcPr>
          <w:p w14:paraId="0F3FA58D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7BEC38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14:paraId="0C5FD97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425EE9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3EDA3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46552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3CDB70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B023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776C2D6E" w14:textId="77777777" w:rsidTr="001A2A60">
        <w:trPr>
          <w:cantSplit/>
          <w:trHeight w:val="249"/>
        </w:trPr>
        <w:tc>
          <w:tcPr>
            <w:tcW w:w="1021" w:type="dxa"/>
          </w:tcPr>
          <w:p w14:paraId="798919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BB1FB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14:paraId="1602352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BDE8E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99C56D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DBCFC4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6271F24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5E2588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4CBC66C1" w14:textId="77777777" w:rsidTr="001A2A60">
        <w:trPr>
          <w:cantSplit/>
          <w:trHeight w:val="249"/>
        </w:trPr>
        <w:tc>
          <w:tcPr>
            <w:tcW w:w="1021" w:type="dxa"/>
          </w:tcPr>
          <w:p w14:paraId="0C17B9BE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053D6D5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14:paraId="209868B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1F6F51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A25A32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F054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EE683B9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C582627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5167D970" w14:textId="77777777" w:rsidTr="001A2A60">
        <w:trPr>
          <w:cantSplit/>
          <w:trHeight w:val="249"/>
        </w:trPr>
        <w:tc>
          <w:tcPr>
            <w:tcW w:w="1021" w:type="dxa"/>
          </w:tcPr>
          <w:p w14:paraId="72BEE9FA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12323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14:paraId="5C0DB74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53E1AF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A9DDB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F6346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44A8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9007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733C45B0" w14:textId="77777777" w:rsidTr="001A2A60">
        <w:trPr>
          <w:cantSplit/>
          <w:trHeight w:val="249"/>
        </w:trPr>
        <w:tc>
          <w:tcPr>
            <w:tcW w:w="1021" w:type="dxa"/>
          </w:tcPr>
          <w:p w14:paraId="180D869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59F10D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14:paraId="0FA834E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30201F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F134E15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2A7492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6AF437A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BC6A06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5F7730B4" w14:textId="77777777" w:rsidTr="001A2A60">
        <w:trPr>
          <w:cantSplit/>
          <w:trHeight w:val="249"/>
        </w:trPr>
        <w:tc>
          <w:tcPr>
            <w:tcW w:w="1021" w:type="dxa"/>
          </w:tcPr>
          <w:p w14:paraId="6A4A6526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4317588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14:paraId="71ABA7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45DAC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E5DE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08F098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A6DE8D8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58A8E04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5382BE5D" w14:textId="77777777" w:rsidTr="001A2A60">
        <w:trPr>
          <w:cantSplit/>
          <w:trHeight w:val="249"/>
        </w:trPr>
        <w:tc>
          <w:tcPr>
            <w:tcW w:w="1021" w:type="dxa"/>
          </w:tcPr>
          <w:p w14:paraId="7A944FF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6CCAA1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14:paraId="14A7369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E6E63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1AF3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AFFF4C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5F0323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008251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7387EF08" w14:textId="77777777" w:rsidTr="00B65B6F">
        <w:trPr>
          <w:cantSplit/>
          <w:trHeight w:val="249"/>
        </w:trPr>
        <w:tc>
          <w:tcPr>
            <w:tcW w:w="1021" w:type="dxa"/>
          </w:tcPr>
          <w:p w14:paraId="59CDD0AC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47CB4AA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14:paraId="5CFAA46E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682F4AB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F0FC65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0F71F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B94620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680A691" w14:textId="77777777"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082D93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14:paraId="46D443A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14:paraId="58349012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14:paraId="0E17FB73" w14:textId="77777777" w:rsidTr="00B65B6F">
        <w:trPr>
          <w:cantSplit/>
          <w:trHeight w:val="249"/>
        </w:trPr>
        <w:tc>
          <w:tcPr>
            <w:tcW w:w="1021" w:type="dxa"/>
          </w:tcPr>
          <w:p w14:paraId="40EA06B5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6D1030E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14:paraId="213033D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4225C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1B15A7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E7EF5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D5459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FDC07DA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726070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14:paraId="18E90A7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14:paraId="3F43261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14:paraId="0DCCAE70" w14:textId="77777777" w:rsidTr="00B65B6F">
        <w:trPr>
          <w:cantSplit/>
          <w:trHeight w:val="249"/>
        </w:trPr>
        <w:tc>
          <w:tcPr>
            <w:tcW w:w="1021" w:type="dxa"/>
          </w:tcPr>
          <w:p w14:paraId="491610C4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6E8E0C9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14:paraId="5A84D69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529367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1A9A3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9B11E9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0B00FE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531F8F2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928529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3AF5ACF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14:paraId="7DFA7E5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14:paraId="0FFCCC7A" w14:textId="77777777" w:rsidTr="00B65B6F">
        <w:trPr>
          <w:cantSplit/>
          <w:trHeight w:val="249"/>
        </w:trPr>
        <w:tc>
          <w:tcPr>
            <w:tcW w:w="1021" w:type="dxa"/>
          </w:tcPr>
          <w:p w14:paraId="004CBD68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B0AF38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14:paraId="0E2D7D7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232933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946C18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7A5CDD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49637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1791276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CC610FC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14:paraId="45865E6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14:paraId="4EE05A8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14:paraId="72E1ECA4" w14:textId="77777777" w:rsidTr="00B65B6F">
        <w:trPr>
          <w:cantSplit/>
          <w:trHeight w:val="249"/>
        </w:trPr>
        <w:tc>
          <w:tcPr>
            <w:tcW w:w="1021" w:type="dxa"/>
          </w:tcPr>
          <w:p w14:paraId="703D0DFA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14E2F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14:paraId="5F89A871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F0FE7F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42E4A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4B4A3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6AEE8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14CB27D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66852B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7B3AAA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14:paraId="14A401B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14:paraId="4FCDA299" w14:textId="77777777" w:rsidTr="00B65B6F">
        <w:trPr>
          <w:cantSplit/>
          <w:trHeight w:val="249"/>
        </w:trPr>
        <w:tc>
          <w:tcPr>
            <w:tcW w:w="1021" w:type="dxa"/>
          </w:tcPr>
          <w:p w14:paraId="60404DC1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DF3E0D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14:paraId="3004ADDC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E8E950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F8320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A3A2B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A50EA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93113C3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ACFDE8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6399C8B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14:paraId="1DB5501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14:paraId="7CDF4FC6" w14:textId="77777777" w:rsidTr="00B65B6F">
        <w:trPr>
          <w:cantSplit/>
          <w:trHeight w:val="249"/>
        </w:trPr>
        <w:tc>
          <w:tcPr>
            <w:tcW w:w="1021" w:type="dxa"/>
          </w:tcPr>
          <w:p w14:paraId="1EE39C2E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CEB46F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14:paraId="090E125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BE1D48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A2A80B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8156A9C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8A7E0D9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B69E08B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7D7E3B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14:paraId="3047348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14:paraId="36B5F0B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14:paraId="77E0F979" w14:textId="77777777" w:rsidTr="00B65B6F">
        <w:trPr>
          <w:cantSplit/>
          <w:trHeight w:val="249"/>
        </w:trPr>
        <w:tc>
          <w:tcPr>
            <w:tcW w:w="1021" w:type="dxa"/>
          </w:tcPr>
          <w:p w14:paraId="1E0455D8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275DFD2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14:paraId="5BC4EDF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CEB380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6D0A5E7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796E7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8F2252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C2476E2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DF1A6CD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14:paraId="2A98D32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14:paraId="43E8457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14:paraId="40BEEEEE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14:paraId="327D3205" w14:textId="77777777" w:rsidTr="00B65B6F">
        <w:trPr>
          <w:cantSplit/>
          <w:trHeight w:val="249"/>
        </w:trPr>
        <w:tc>
          <w:tcPr>
            <w:tcW w:w="1021" w:type="dxa"/>
          </w:tcPr>
          <w:p w14:paraId="0CCF8F12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1B05F9D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14:paraId="3650B4B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32CB6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4B1AA86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EE79F6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DC4D7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C95073A" w14:textId="77777777"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14:paraId="2C4327F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14:paraId="27611E2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14:paraId="53CE757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14:paraId="3CC844EC" w14:textId="77777777" w:rsidTr="00B65B6F">
        <w:trPr>
          <w:cantSplit/>
          <w:trHeight w:val="249"/>
        </w:trPr>
        <w:tc>
          <w:tcPr>
            <w:tcW w:w="1021" w:type="dxa"/>
          </w:tcPr>
          <w:p w14:paraId="07F4B0DA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5131562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14:paraId="6CC3613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E75AAFD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2D7950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93BDE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8E8A6C7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052D6B1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5031931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14:paraId="12EA654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14:paraId="453C7E5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14:paraId="135ACE45" w14:textId="77777777" w:rsidTr="00B65B6F">
        <w:trPr>
          <w:cantSplit/>
          <w:trHeight w:val="249"/>
        </w:trPr>
        <w:tc>
          <w:tcPr>
            <w:tcW w:w="1021" w:type="dxa"/>
          </w:tcPr>
          <w:p w14:paraId="6A08DFB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17C0C8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14:paraId="3EF8AF9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5742D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2BA4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4B11EC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F631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4D1FAF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69662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14:paraId="2256307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14:paraId="5F8F311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14:paraId="3FF86A85" w14:textId="77777777" w:rsidTr="00B65B6F">
        <w:trPr>
          <w:cantSplit/>
          <w:trHeight w:val="249"/>
        </w:trPr>
        <w:tc>
          <w:tcPr>
            <w:tcW w:w="1021" w:type="dxa"/>
          </w:tcPr>
          <w:p w14:paraId="1DA7E62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4D359C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14:paraId="1CC07ED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FCDB58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B9A5D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A1C83A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F4316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D18270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29E96C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14:paraId="590A481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14:paraId="7A7BD2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14:paraId="7B3BCB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14:paraId="0C3F833E" w14:textId="77777777" w:rsidTr="00B65B6F">
        <w:trPr>
          <w:cantSplit/>
          <w:trHeight w:val="249"/>
        </w:trPr>
        <w:tc>
          <w:tcPr>
            <w:tcW w:w="1021" w:type="dxa"/>
          </w:tcPr>
          <w:p w14:paraId="381B3A45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07974DA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14:paraId="52899D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46A83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53F97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39593D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C56A56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314671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0C2BA5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14:paraId="39725F5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14:paraId="73BF482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14:paraId="4DFED11F" w14:textId="77777777" w:rsidTr="00B65B6F">
        <w:trPr>
          <w:cantSplit/>
          <w:trHeight w:val="249"/>
        </w:trPr>
        <w:tc>
          <w:tcPr>
            <w:tcW w:w="1021" w:type="dxa"/>
          </w:tcPr>
          <w:p w14:paraId="7B9AA63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6E814E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14:paraId="4077AC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A2A335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FFF527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10A6C6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7EC88F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84F9A1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D731D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14:paraId="2A9F8B2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14:paraId="45AB0C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14:paraId="4ECEEC89" w14:textId="77777777" w:rsidTr="00B65B6F">
        <w:trPr>
          <w:cantSplit/>
          <w:trHeight w:val="249"/>
        </w:trPr>
        <w:tc>
          <w:tcPr>
            <w:tcW w:w="1021" w:type="dxa"/>
          </w:tcPr>
          <w:p w14:paraId="43A963A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46021B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14:paraId="06FAE1A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1AF41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64F5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2098A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8CE55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446BD3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8D641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14:paraId="7EA32B8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14:paraId="54C96F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14:paraId="66B397FF" w14:textId="77777777" w:rsidTr="00B65B6F">
        <w:trPr>
          <w:cantSplit/>
          <w:trHeight w:val="249"/>
        </w:trPr>
        <w:tc>
          <w:tcPr>
            <w:tcW w:w="1021" w:type="dxa"/>
          </w:tcPr>
          <w:p w14:paraId="73551AA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22EDA0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14:paraId="112ED6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CEF579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00D98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A70D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B53DD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711AA1C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BB7C1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1389F03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14:paraId="2DD1DA6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14:paraId="4E250848" w14:textId="77777777" w:rsidTr="00B65B6F">
        <w:trPr>
          <w:cantSplit/>
          <w:trHeight w:val="249"/>
        </w:trPr>
        <w:tc>
          <w:tcPr>
            <w:tcW w:w="1021" w:type="dxa"/>
          </w:tcPr>
          <w:p w14:paraId="12DB0CE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788A7F4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14:paraId="7442FCE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8ECDF7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46B9D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5366F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A2A62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ACC8FB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4B140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7EFAFE5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14:paraId="7DFC2BB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14:paraId="610749F5" w14:textId="77777777" w:rsidTr="00B65B6F">
        <w:trPr>
          <w:cantSplit/>
          <w:trHeight w:val="249"/>
        </w:trPr>
        <w:tc>
          <w:tcPr>
            <w:tcW w:w="1021" w:type="dxa"/>
          </w:tcPr>
          <w:p w14:paraId="7DBB8A0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1EABCAA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14:paraId="3F8AF9E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A30A4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CF534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BB088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4260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16ECA5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254A10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14:paraId="13B353D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14:paraId="61A3B94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14:paraId="7284BB47" w14:textId="77777777" w:rsidTr="00B65B6F">
        <w:trPr>
          <w:cantSplit/>
          <w:trHeight w:val="249"/>
        </w:trPr>
        <w:tc>
          <w:tcPr>
            <w:tcW w:w="1021" w:type="dxa"/>
          </w:tcPr>
          <w:p w14:paraId="6FAD173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E5F8ED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14:paraId="12F69D8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A050C7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BC30A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A4824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272D1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7FAC8B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F3E9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14:paraId="6A569F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14:paraId="18398A8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14:paraId="086E08FD" w14:textId="77777777" w:rsidTr="00B65B6F">
        <w:trPr>
          <w:cantSplit/>
          <w:trHeight w:val="249"/>
        </w:trPr>
        <w:tc>
          <w:tcPr>
            <w:tcW w:w="1021" w:type="dxa"/>
          </w:tcPr>
          <w:p w14:paraId="69118941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60CB63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14:paraId="75A954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0F021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D0DC3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59C0C8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E9A8BB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9EF97B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79C416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14:paraId="5085611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14:paraId="27EB497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14:paraId="7EE80A91" w14:textId="77777777" w:rsidTr="00B65B6F">
        <w:trPr>
          <w:cantSplit/>
          <w:trHeight w:val="249"/>
        </w:trPr>
        <w:tc>
          <w:tcPr>
            <w:tcW w:w="1021" w:type="dxa"/>
          </w:tcPr>
          <w:p w14:paraId="005B9294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412E1E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14:paraId="73702B5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13C609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5301A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F72903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12C12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F89D495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AD2DE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14:paraId="7FC78FB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14:paraId="25E28A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14:paraId="65A35859" w14:textId="77777777" w:rsidTr="00B65B6F">
        <w:trPr>
          <w:cantSplit/>
          <w:trHeight w:val="249"/>
        </w:trPr>
        <w:tc>
          <w:tcPr>
            <w:tcW w:w="1021" w:type="dxa"/>
          </w:tcPr>
          <w:p w14:paraId="26EA541D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6A9A4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14:paraId="351FF11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570000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BEDB9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FC47F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629DF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F52B32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2B0596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62639E8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14:paraId="22C4E15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14:paraId="76062A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14:paraId="27321E0C" w14:textId="77777777" w:rsidTr="00B65B6F">
        <w:trPr>
          <w:cantSplit/>
          <w:trHeight w:val="249"/>
        </w:trPr>
        <w:tc>
          <w:tcPr>
            <w:tcW w:w="1021" w:type="dxa"/>
          </w:tcPr>
          <w:p w14:paraId="4681428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67E2C42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14:paraId="018B2CF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347ABD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F97F08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2F2804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2FB73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D93FB1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11490D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14:paraId="3D05B97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14:paraId="1FA8BB9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14:paraId="42FA2D7E" w14:textId="77777777" w:rsidTr="00B65B6F">
        <w:trPr>
          <w:cantSplit/>
          <w:trHeight w:val="249"/>
        </w:trPr>
        <w:tc>
          <w:tcPr>
            <w:tcW w:w="1021" w:type="dxa"/>
          </w:tcPr>
          <w:p w14:paraId="48B78C0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448492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14:paraId="2CF3742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2BB30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349A9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1BAE6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FEA8E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3A310B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1C62D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14:paraId="6ABB385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14:paraId="2B6E568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14:paraId="2663330C" w14:textId="77777777" w:rsidTr="00B65B6F">
        <w:trPr>
          <w:cantSplit/>
          <w:trHeight w:val="249"/>
        </w:trPr>
        <w:tc>
          <w:tcPr>
            <w:tcW w:w="1021" w:type="dxa"/>
          </w:tcPr>
          <w:p w14:paraId="12B01A4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8EE1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14:paraId="305714D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7C71A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403D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794333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7EA75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4E5A77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9556BC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14:paraId="4D15518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14:paraId="45E6129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14:paraId="56909C05" w14:textId="77777777" w:rsidTr="00B65B6F">
        <w:trPr>
          <w:cantSplit/>
          <w:trHeight w:val="249"/>
        </w:trPr>
        <w:tc>
          <w:tcPr>
            <w:tcW w:w="1021" w:type="dxa"/>
          </w:tcPr>
          <w:p w14:paraId="46AA1C31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7084C8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14:paraId="646DCBB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32DD79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3C19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15ED7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3437F3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F7529E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CD5DF4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14:paraId="23E3AED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14:paraId="70B828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14:paraId="63FF5C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14:paraId="2B019D90" w14:textId="77777777" w:rsidTr="00B65B6F">
        <w:trPr>
          <w:cantSplit/>
          <w:trHeight w:val="249"/>
        </w:trPr>
        <w:tc>
          <w:tcPr>
            <w:tcW w:w="1021" w:type="dxa"/>
          </w:tcPr>
          <w:p w14:paraId="04BE535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149118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14:paraId="1D53F7C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9552CF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ABB96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DF3A56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71DB1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93F591D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E4A981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14:paraId="3EB942B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14:paraId="6440F4F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14:paraId="3EE0FED2" w14:textId="77777777" w:rsidTr="00B65B6F">
        <w:trPr>
          <w:cantSplit/>
          <w:trHeight w:val="249"/>
        </w:trPr>
        <w:tc>
          <w:tcPr>
            <w:tcW w:w="1021" w:type="dxa"/>
          </w:tcPr>
          <w:p w14:paraId="7806793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2B66613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14:paraId="11AC7A9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0E78CC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10A8A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22D9E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40E0E1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A406C4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4863E9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14:paraId="4D1C61E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14:paraId="54E3B69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14:paraId="3F2BAE84" w14:textId="77777777" w:rsidTr="00B65B6F">
        <w:trPr>
          <w:cantSplit/>
          <w:trHeight w:val="249"/>
        </w:trPr>
        <w:tc>
          <w:tcPr>
            <w:tcW w:w="1021" w:type="dxa"/>
          </w:tcPr>
          <w:p w14:paraId="589CA61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C9BA39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14:paraId="49E04B7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CBB41F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E434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7C7A42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F150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49E7AC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EDA3F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14:paraId="75C5C53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14:paraId="3D5E7B67" w14:textId="77777777" w:rsidTr="00B65B6F">
        <w:trPr>
          <w:cantSplit/>
          <w:trHeight w:val="249"/>
        </w:trPr>
        <w:tc>
          <w:tcPr>
            <w:tcW w:w="1021" w:type="dxa"/>
          </w:tcPr>
          <w:p w14:paraId="09D2C83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657735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14:paraId="13EFD10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231E07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7D0B8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E30DD4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3A63B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B3ABD4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77CB9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56F628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14:paraId="3C73B11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14:paraId="6BE8C70F" w14:textId="77777777" w:rsidTr="00B65B6F">
        <w:trPr>
          <w:cantSplit/>
          <w:trHeight w:val="249"/>
        </w:trPr>
        <w:tc>
          <w:tcPr>
            <w:tcW w:w="1021" w:type="dxa"/>
          </w:tcPr>
          <w:p w14:paraId="6CB0FE6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D1C830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14:paraId="29DC1DB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6D558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686D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31FB08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C353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D5CB66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8CE818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654D13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58E8895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14:paraId="618F204C" w14:textId="77777777" w:rsidTr="00B65B6F">
        <w:trPr>
          <w:cantSplit/>
          <w:trHeight w:val="249"/>
        </w:trPr>
        <w:tc>
          <w:tcPr>
            <w:tcW w:w="1021" w:type="dxa"/>
          </w:tcPr>
          <w:p w14:paraId="5C29741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D57C16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14:paraId="6AA3F3A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EC6EF9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E3186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AF9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2B2D9E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25D449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F1C082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017190B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14:paraId="7CC9B7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14:paraId="4F682F65" w14:textId="77777777" w:rsidTr="00B65B6F">
        <w:trPr>
          <w:cantSplit/>
          <w:trHeight w:val="249"/>
        </w:trPr>
        <w:tc>
          <w:tcPr>
            <w:tcW w:w="1021" w:type="dxa"/>
          </w:tcPr>
          <w:p w14:paraId="4AD6FC78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4A060E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14:paraId="07B291E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8941AC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D4A95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D719FB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09D86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3C07B0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A3BB20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14:paraId="7F2A6AA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14:paraId="194A38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14:paraId="5998D530" w14:textId="77777777" w:rsidTr="00B65B6F">
        <w:trPr>
          <w:cantSplit/>
          <w:trHeight w:val="249"/>
        </w:trPr>
        <w:tc>
          <w:tcPr>
            <w:tcW w:w="1021" w:type="dxa"/>
          </w:tcPr>
          <w:p w14:paraId="6AEF1C0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213B07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14:paraId="78663A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4DDFB1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F57D3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D0754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E2EF7C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AE4A43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07C0B9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14:paraId="61D6BD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062F248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14:paraId="331CEDFB" w14:textId="77777777" w:rsidTr="00B65B6F">
        <w:trPr>
          <w:cantSplit/>
          <w:trHeight w:val="249"/>
        </w:trPr>
        <w:tc>
          <w:tcPr>
            <w:tcW w:w="1021" w:type="dxa"/>
          </w:tcPr>
          <w:p w14:paraId="5737683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3A6787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14:paraId="2467A58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745E60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96D7B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DF39C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6B8C2D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9177E62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584B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476839A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14:paraId="047952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14:paraId="3D63A77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14:paraId="4E8D1070" w14:textId="77777777" w:rsidTr="00B65B6F">
        <w:trPr>
          <w:cantSplit/>
          <w:trHeight w:val="249"/>
        </w:trPr>
        <w:tc>
          <w:tcPr>
            <w:tcW w:w="1021" w:type="dxa"/>
          </w:tcPr>
          <w:p w14:paraId="77E276E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45F9132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14:paraId="7F617E4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A36A7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CAE30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B7434D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1C306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87931C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C77D4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14:paraId="2C1EE16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14:paraId="37B8FB4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14:paraId="6383B1DB" w14:textId="77777777" w:rsidTr="00B65B6F">
        <w:trPr>
          <w:cantSplit/>
          <w:trHeight w:val="249"/>
        </w:trPr>
        <w:tc>
          <w:tcPr>
            <w:tcW w:w="1021" w:type="dxa"/>
          </w:tcPr>
          <w:p w14:paraId="14BC6844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AF8A8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14:paraId="506278D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CC3047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8EDE5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3F551F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555D20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86684CC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00159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6ED0AA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14:paraId="561E4D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14:paraId="485BD03D" w14:textId="77777777" w:rsidTr="00B65B6F">
        <w:trPr>
          <w:cantSplit/>
          <w:trHeight w:val="249"/>
        </w:trPr>
        <w:tc>
          <w:tcPr>
            <w:tcW w:w="1021" w:type="dxa"/>
          </w:tcPr>
          <w:p w14:paraId="4E4AF7B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D0E53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14:paraId="19B529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616F3C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9291A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A79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3B68D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E30F37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6F8F8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585DFE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14:paraId="28EDDD9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14:paraId="684FB24F" w14:textId="77777777" w:rsidTr="00B65B6F">
        <w:trPr>
          <w:cantSplit/>
          <w:trHeight w:val="249"/>
        </w:trPr>
        <w:tc>
          <w:tcPr>
            <w:tcW w:w="1021" w:type="dxa"/>
          </w:tcPr>
          <w:p w14:paraId="055085D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D2B15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14:paraId="78EEF4C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231DB8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BE898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1AFCE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81964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66FFB4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1080E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2D1AEB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14:paraId="7CD8137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14:paraId="0870BEA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14:paraId="5A61744E" w14:textId="77777777" w:rsidTr="00B65B6F">
        <w:trPr>
          <w:cantSplit/>
          <w:trHeight w:val="249"/>
        </w:trPr>
        <w:tc>
          <w:tcPr>
            <w:tcW w:w="1021" w:type="dxa"/>
          </w:tcPr>
          <w:p w14:paraId="54787B2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D1899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14:paraId="23C773A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5AD188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91B4E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CD4CF1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1882E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6630646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FF49F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14:paraId="568EECD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14:paraId="4421A91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14:paraId="6AB10471" w14:textId="77777777" w:rsidTr="00B65B6F">
        <w:trPr>
          <w:cantSplit/>
          <w:trHeight w:val="249"/>
        </w:trPr>
        <w:tc>
          <w:tcPr>
            <w:tcW w:w="1021" w:type="dxa"/>
          </w:tcPr>
          <w:p w14:paraId="67B7CC1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11CB2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14:paraId="14F5919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BDECB6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2D48A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49885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00184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3AFDE6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CF4701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687BCA5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14:paraId="700E2BB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14:paraId="31C54019" w14:textId="77777777" w:rsidTr="00B65B6F">
        <w:trPr>
          <w:cantSplit/>
          <w:trHeight w:val="249"/>
        </w:trPr>
        <w:tc>
          <w:tcPr>
            <w:tcW w:w="1021" w:type="dxa"/>
          </w:tcPr>
          <w:p w14:paraId="24045CF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6F112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14:paraId="7DF1B91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D56A2D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B1D2C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3EFA00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DB7C9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148A33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A9A14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489D4B7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14:paraId="55657EF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14:paraId="64326373" w14:textId="77777777" w:rsidTr="00B65B6F">
        <w:trPr>
          <w:cantSplit/>
          <w:trHeight w:val="249"/>
        </w:trPr>
        <w:tc>
          <w:tcPr>
            <w:tcW w:w="1021" w:type="dxa"/>
          </w:tcPr>
          <w:p w14:paraId="7738BB8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7FDA1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14:paraId="01DEF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170C87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C766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2B45B9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29E1C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DC7852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A4C35A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58B35DF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14:paraId="742901A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14:paraId="3AB2B88C" w14:textId="77777777" w:rsidTr="00B65B6F">
        <w:trPr>
          <w:cantSplit/>
          <w:trHeight w:val="249"/>
        </w:trPr>
        <w:tc>
          <w:tcPr>
            <w:tcW w:w="1021" w:type="dxa"/>
          </w:tcPr>
          <w:p w14:paraId="7C1E1AB3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9F342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14:paraId="7454DE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6E9908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5B2AF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8D2DE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827232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07D65E5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5BAAF1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55DB3E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56ED08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14:paraId="5E75CE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687063D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14:paraId="7513CD30" w14:textId="77777777" w:rsidTr="00B65B6F">
        <w:trPr>
          <w:cantSplit/>
          <w:trHeight w:val="249"/>
        </w:trPr>
        <w:tc>
          <w:tcPr>
            <w:tcW w:w="1021" w:type="dxa"/>
          </w:tcPr>
          <w:p w14:paraId="755EA85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4B6D68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14:paraId="3F434E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431475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18A866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A54222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8AECCC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4F267A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27E389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14:paraId="4F4E066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14:paraId="7F582F1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14:paraId="50241248" w14:textId="77777777" w:rsidTr="00B65B6F">
        <w:trPr>
          <w:cantSplit/>
          <w:trHeight w:val="249"/>
        </w:trPr>
        <w:tc>
          <w:tcPr>
            <w:tcW w:w="1021" w:type="dxa"/>
          </w:tcPr>
          <w:p w14:paraId="13B3951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B6A4C9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14:paraId="68085A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397E07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A604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9BC4E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DEA91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609ADE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C61228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14:paraId="057663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29E4F8A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14:paraId="3D7997B6" w14:textId="77777777" w:rsidTr="00B65B6F">
        <w:trPr>
          <w:cantSplit/>
          <w:trHeight w:val="249"/>
        </w:trPr>
        <w:tc>
          <w:tcPr>
            <w:tcW w:w="1021" w:type="dxa"/>
          </w:tcPr>
          <w:p w14:paraId="12DE386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226EF5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14:paraId="5AB86B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00FE5C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CEE652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0AC223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6A9CB5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AEB5C6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24540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15BBC6F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14:paraId="5FCC58D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14:paraId="300E0B27" w14:textId="77777777" w:rsidTr="00B65B6F">
        <w:trPr>
          <w:cantSplit/>
          <w:trHeight w:val="249"/>
        </w:trPr>
        <w:tc>
          <w:tcPr>
            <w:tcW w:w="1021" w:type="dxa"/>
          </w:tcPr>
          <w:p w14:paraId="7CBDE5E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C299F0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14:paraId="03C63D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72061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40C6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1C155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6A862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1A8D20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48DD3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14:paraId="5FF691A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113DFB6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14:paraId="11E2421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14:paraId="57AFA268" w14:textId="77777777" w:rsidTr="00B65B6F">
        <w:trPr>
          <w:cantSplit/>
          <w:trHeight w:val="249"/>
        </w:trPr>
        <w:tc>
          <w:tcPr>
            <w:tcW w:w="1021" w:type="dxa"/>
          </w:tcPr>
          <w:p w14:paraId="25CEA3B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36CA24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14:paraId="799ACAC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262CCC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55B71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A5DE94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CB7FF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CFA116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79BBD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14:paraId="2927D56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14:paraId="783300B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14:paraId="7EADA9F3" w14:textId="77777777" w:rsidTr="00B65B6F">
        <w:trPr>
          <w:cantSplit/>
          <w:trHeight w:val="249"/>
        </w:trPr>
        <w:tc>
          <w:tcPr>
            <w:tcW w:w="1021" w:type="dxa"/>
          </w:tcPr>
          <w:p w14:paraId="07F64A8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E95A8E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14:paraId="1E7CB46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121A62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EF7AE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84C04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7456AC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D1E234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83BD2C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14:paraId="4A11E5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2B9B44D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14:paraId="31156BA7" w14:textId="77777777" w:rsidTr="00B65B6F">
        <w:trPr>
          <w:cantSplit/>
          <w:trHeight w:val="249"/>
        </w:trPr>
        <w:tc>
          <w:tcPr>
            <w:tcW w:w="1021" w:type="dxa"/>
          </w:tcPr>
          <w:p w14:paraId="675DBD0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22A533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14:paraId="7CC8623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E6CB90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28AA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8CCA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33420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57A0CC6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648BAC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14:paraId="2F33577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14:paraId="5FB02A6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14:paraId="0457A30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14:paraId="39944BAC" w14:textId="77777777" w:rsidTr="00B65B6F">
        <w:trPr>
          <w:cantSplit/>
          <w:trHeight w:val="249"/>
        </w:trPr>
        <w:tc>
          <w:tcPr>
            <w:tcW w:w="1021" w:type="dxa"/>
          </w:tcPr>
          <w:p w14:paraId="1DCFBD0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4593D4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14:paraId="533F3D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C29327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8132A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81187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9396D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E0EB69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8045D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14:paraId="4504AB7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14:paraId="5F32C3F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14:paraId="05D4ED92" w14:textId="77777777" w:rsidTr="00B65B6F">
        <w:trPr>
          <w:cantSplit/>
          <w:trHeight w:val="249"/>
        </w:trPr>
        <w:tc>
          <w:tcPr>
            <w:tcW w:w="1021" w:type="dxa"/>
          </w:tcPr>
          <w:p w14:paraId="0927CBC5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C1069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14:paraId="4626369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308AB4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A0732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6E724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4225F0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5A4CF4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EB0F6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14:paraId="55E9301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14:paraId="6DE7EE4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14:paraId="75ACEB8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14:paraId="65965A5D" w14:textId="77777777" w:rsidTr="00B65B6F">
        <w:trPr>
          <w:cantSplit/>
          <w:trHeight w:val="249"/>
        </w:trPr>
        <w:tc>
          <w:tcPr>
            <w:tcW w:w="1021" w:type="dxa"/>
          </w:tcPr>
          <w:p w14:paraId="54AAA4D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18201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14:paraId="638542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A4967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1A7C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2D371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A628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A61CA2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49523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14:paraId="188EC6F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14:paraId="38746D6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14:paraId="34052ABF" w14:textId="77777777" w:rsidTr="00B65B6F">
        <w:trPr>
          <w:cantSplit/>
          <w:trHeight w:val="249"/>
        </w:trPr>
        <w:tc>
          <w:tcPr>
            <w:tcW w:w="1021" w:type="dxa"/>
          </w:tcPr>
          <w:p w14:paraId="5415A057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CB4FB6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14:paraId="261E6BE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81F29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77D72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684F85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8C66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B2117BD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F98AD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4F38EA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14:paraId="55803F3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14:paraId="42127E01" w14:textId="77777777" w:rsidTr="00B65B6F">
        <w:trPr>
          <w:cantSplit/>
          <w:trHeight w:val="249"/>
        </w:trPr>
        <w:tc>
          <w:tcPr>
            <w:tcW w:w="1021" w:type="dxa"/>
          </w:tcPr>
          <w:p w14:paraId="4545A31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B8EDB6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14:paraId="52832E9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DA0527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879A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F34B9D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C9BF2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AB7EDE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D2F69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14:paraId="2EDBFEE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14:paraId="48CF2FA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14:paraId="4F63C8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14:paraId="4605AF4F" w14:textId="77777777" w:rsidTr="00B65B6F">
        <w:trPr>
          <w:cantSplit/>
          <w:trHeight w:val="249"/>
        </w:trPr>
        <w:tc>
          <w:tcPr>
            <w:tcW w:w="1021" w:type="dxa"/>
          </w:tcPr>
          <w:p w14:paraId="5A78B498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3B508F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14:paraId="33255B6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B301AF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87577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63238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A03F0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19EBEB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20858A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14:paraId="653D48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14:paraId="7B0D3DB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14:paraId="35F42E32" w14:textId="77777777" w:rsidTr="00B65B6F">
        <w:trPr>
          <w:cantSplit/>
          <w:trHeight w:val="249"/>
        </w:trPr>
        <w:tc>
          <w:tcPr>
            <w:tcW w:w="1021" w:type="dxa"/>
          </w:tcPr>
          <w:p w14:paraId="63234017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A5E9CC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14:paraId="7AB06F4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DA8F3F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A4458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A0C8DC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EA90D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673DBB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5C1F21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14:paraId="5C7270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14:paraId="2D61CEA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14:paraId="1C4248E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14:paraId="4B57C248" w14:textId="77777777" w:rsidTr="00B65B6F">
        <w:trPr>
          <w:cantSplit/>
          <w:trHeight w:val="249"/>
        </w:trPr>
        <w:tc>
          <w:tcPr>
            <w:tcW w:w="1021" w:type="dxa"/>
          </w:tcPr>
          <w:p w14:paraId="739D114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BAD88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14:paraId="7B547B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325D25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03DC7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82E120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A7785D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656726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D6ED4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14:paraId="3FEC1C5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14:paraId="6008C4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14:paraId="2697AC3F" w14:textId="77777777" w:rsidTr="00B65B6F">
        <w:trPr>
          <w:cantSplit/>
          <w:trHeight w:val="249"/>
        </w:trPr>
        <w:tc>
          <w:tcPr>
            <w:tcW w:w="1021" w:type="dxa"/>
          </w:tcPr>
          <w:p w14:paraId="00C51DC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513F1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14:paraId="092C1F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BE247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8A1AE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37B39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F26CB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442A5A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BD95EB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14:paraId="0D13800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14:paraId="4023559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14:paraId="50996DA8" w14:textId="77777777" w:rsidTr="00B65B6F">
        <w:trPr>
          <w:cantSplit/>
          <w:trHeight w:val="249"/>
        </w:trPr>
        <w:tc>
          <w:tcPr>
            <w:tcW w:w="1021" w:type="dxa"/>
          </w:tcPr>
          <w:p w14:paraId="23B7A250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56DA9E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14:paraId="1BEFE0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C732AB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93985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EB882A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779C55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9498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1FD1EF54" w14:textId="77777777" w:rsidTr="00B65B6F">
        <w:trPr>
          <w:cantSplit/>
          <w:trHeight w:val="249"/>
        </w:trPr>
        <w:tc>
          <w:tcPr>
            <w:tcW w:w="1021" w:type="dxa"/>
          </w:tcPr>
          <w:p w14:paraId="29109E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7D9B622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14:paraId="4D10DA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A899F4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CAF507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AF970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741327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B3AF4E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16027AFD" w14:textId="77777777" w:rsidTr="00561143">
        <w:trPr>
          <w:cantSplit/>
          <w:trHeight w:val="249"/>
        </w:trPr>
        <w:tc>
          <w:tcPr>
            <w:tcW w:w="1021" w:type="dxa"/>
          </w:tcPr>
          <w:p w14:paraId="53D71FFD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7EF308C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14:paraId="4CA461EE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94DC4B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781B2B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5B1324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9E3936E" w14:textId="77777777"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A9BCC8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4DBAD585" w14:textId="77777777" w:rsidTr="00561143">
        <w:trPr>
          <w:cantSplit/>
          <w:trHeight w:val="249"/>
        </w:trPr>
        <w:tc>
          <w:tcPr>
            <w:tcW w:w="1021" w:type="dxa"/>
          </w:tcPr>
          <w:p w14:paraId="7834FFD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2448DE3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14:paraId="1A8098B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26EECE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4827C7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CEE677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104A9A3" w14:textId="77777777"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EC7E6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3E5C7459" w14:textId="77777777" w:rsidTr="00561143">
        <w:trPr>
          <w:cantSplit/>
          <w:trHeight w:val="249"/>
        </w:trPr>
        <w:tc>
          <w:tcPr>
            <w:tcW w:w="1021" w:type="dxa"/>
          </w:tcPr>
          <w:p w14:paraId="139E1DF5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33EFF8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14:paraId="181D1EB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2F3E2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F6F129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28F0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AC349B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D6B09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2A166E87" w14:textId="77777777" w:rsidTr="00561143">
        <w:trPr>
          <w:cantSplit/>
          <w:trHeight w:val="249"/>
        </w:trPr>
        <w:tc>
          <w:tcPr>
            <w:tcW w:w="1021" w:type="dxa"/>
          </w:tcPr>
          <w:p w14:paraId="7BE849A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195F7F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14:paraId="7FB536E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60723D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F5C6E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1DBFAF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6F386D6F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2CB3E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44FEBFBA" w14:textId="77777777" w:rsidTr="00561143">
        <w:trPr>
          <w:cantSplit/>
          <w:trHeight w:val="249"/>
        </w:trPr>
        <w:tc>
          <w:tcPr>
            <w:tcW w:w="1021" w:type="dxa"/>
          </w:tcPr>
          <w:p w14:paraId="399AF36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08799A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14:paraId="3C1F7A8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EACF28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BE1CCB5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077328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7D9C80D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8DC4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025C4F16" w14:textId="77777777" w:rsidTr="00561143">
        <w:trPr>
          <w:cantSplit/>
          <w:trHeight w:val="249"/>
        </w:trPr>
        <w:tc>
          <w:tcPr>
            <w:tcW w:w="1021" w:type="dxa"/>
          </w:tcPr>
          <w:p w14:paraId="7C0E246C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45984BF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14:paraId="7EA7A2B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0193739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2682DC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1B1A56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7235409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5B9B2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14:paraId="42C2B973" w14:textId="77777777" w:rsidTr="00561143">
        <w:trPr>
          <w:cantSplit/>
          <w:trHeight w:val="249"/>
        </w:trPr>
        <w:tc>
          <w:tcPr>
            <w:tcW w:w="1021" w:type="dxa"/>
          </w:tcPr>
          <w:p w14:paraId="2A52B4A4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41E8D3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14:paraId="1C075AE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38061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D4FACC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4A510A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B7C00BA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34AC4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03045815" w14:textId="77777777" w:rsidTr="00561143">
        <w:trPr>
          <w:cantSplit/>
          <w:trHeight w:val="249"/>
        </w:trPr>
        <w:tc>
          <w:tcPr>
            <w:tcW w:w="1021" w:type="dxa"/>
          </w:tcPr>
          <w:p w14:paraId="435142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1F6F0F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14:paraId="02A5B2D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9CAFA96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AFC187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43AB7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3165924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B666A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74047F29" w14:textId="77777777" w:rsidTr="00561143">
        <w:trPr>
          <w:cantSplit/>
          <w:trHeight w:val="249"/>
        </w:trPr>
        <w:tc>
          <w:tcPr>
            <w:tcW w:w="1021" w:type="dxa"/>
          </w:tcPr>
          <w:p w14:paraId="58B3CA49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046436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14:paraId="13821D0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1A05EF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068509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CE8C4C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D1679C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48095E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121CE547" w14:textId="77777777" w:rsidTr="00561143">
        <w:trPr>
          <w:cantSplit/>
          <w:trHeight w:val="249"/>
        </w:trPr>
        <w:tc>
          <w:tcPr>
            <w:tcW w:w="1021" w:type="dxa"/>
          </w:tcPr>
          <w:p w14:paraId="6B8F2E78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6EF6A5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14:paraId="072706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F3E509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4A61BE1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3883F9C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CFD1857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49BA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14:paraId="73207FF5" w14:textId="77777777" w:rsidTr="005F07BB">
        <w:trPr>
          <w:cantSplit/>
          <w:trHeight w:val="249"/>
        </w:trPr>
        <w:tc>
          <w:tcPr>
            <w:tcW w:w="1021" w:type="dxa"/>
          </w:tcPr>
          <w:p w14:paraId="7994892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25F0F30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14:paraId="23D672E4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5024F1F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23E3C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F3A8C3F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422F785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7E90B7" w14:textId="77777777"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E82AFC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14:paraId="769EED7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4A09C03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6299087" w14:textId="77777777" w:rsidTr="005F07BB">
        <w:trPr>
          <w:cantSplit/>
          <w:trHeight w:val="249"/>
        </w:trPr>
        <w:tc>
          <w:tcPr>
            <w:tcW w:w="1021" w:type="dxa"/>
          </w:tcPr>
          <w:p w14:paraId="40D9C2C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D113D8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14:paraId="1973497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6D5AB1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11D4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16990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F95D1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75E48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CCAAF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14:paraId="66C8A2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3A1296A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06AF55A" w14:textId="77777777" w:rsidTr="005F07BB">
        <w:trPr>
          <w:cantSplit/>
          <w:trHeight w:val="249"/>
        </w:trPr>
        <w:tc>
          <w:tcPr>
            <w:tcW w:w="1021" w:type="dxa"/>
          </w:tcPr>
          <w:p w14:paraId="339A766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7BDA59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14:paraId="5186469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4F7D5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88C5C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D1751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A6695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525021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7CEA04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14:paraId="3CE6740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6FFDA33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14:paraId="7DF67AD9" w14:textId="77777777" w:rsidTr="005F07BB">
        <w:trPr>
          <w:cantSplit/>
          <w:trHeight w:val="249"/>
        </w:trPr>
        <w:tc>
          <w:tcPr>
            <w:tcW w:w="1021" w:type="dxa"/>
          </w:tcPr>
          <w:p w14:paraId="52537A7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78D7840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14:paraId="394B0D5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F4C61A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4B3EB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B13C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6EEF8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E7375A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2434B7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14:paraId="5AB2F0E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1DD1354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14:paraId="776D5F51" w14:textId="77777777" w:rsidTr="005F07BB">
        <w:trPr>
          <w:cantSplit/>
          <w:trHeight w:val="249"/>
        </w:trPr>
        <w:tc>
          <w:tcPr>
            <w:tcW w:w="1021" w:type="dxa"/>
          </w:tcPr>
          <w:p w14:paraId="73D3D9A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151E19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14:paraId="5D4741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1B921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47F84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0BC9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2AFA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0E0FFA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2BD1E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14:paraId="6C3519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4C15B2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14:paraId="5715F314" w14:textId="77777777" w:rsidTr="005F07BB">
        <w:trPr>
          <w:cantSplit/>
          <w:trHeight w:val="249"/>
        </w:trPr>
        <w:tc>
          <w:tcPr>
            <w:tcW w:w="1021" w:type="dxa"/>
          </w:tcPr>
          <w:p w14:paraId="39EE9492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0C67F7B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14:paraId="2A154E6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6C97A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2FF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1526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6CBEA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DA1D5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BA3D6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14:paraId="175AE68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154A1B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14:paraId="548E6B44" w14:textId="77777777" w:rsidTr="005F07BB">
        <w:trPr>
          <w:cantSplit/>
          <w:trHeight w:val="249"/>
        </w:trPr>
        <w:tc>
          <w:tcPr>
            <w:tcW w:w="1021" w:type="dxa"/>
          </w:tcPr>
          <w:p w14:paraId="001B179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A63CC3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14:paraId="519E898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A0F4B6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CC60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AC21A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94B03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738AA3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3E796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14:paraId="2685195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5B2925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14:paraId="2159A6A5" w14:textId="77777777" w:rsidTr="005F07BB">
        <w:trPr>
          <w:cantSplit/>
          <w:trHeight w:val="249"/>
        </w:trPr>
        <w:tc>
          <w:tcPr>
            <w:tcW w:w="1021" w:type="dxa"/>
          </w:tcPr>
          <w:p w14:paraId="76B5FC4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9BEAD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14:paraId="7E8CF2A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046B60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C138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A4550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5F4F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87DA12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9C70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14:paraId="5A8341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7866F88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5D704AF1" w14:textId="77777777" w:rsidTr="005F07BB">
        <w:trPr>
          <w:cantSplit/>
          <w:trHeight w:val="249"/>
        </w:trPr>
        <w:tc>
          <w:tcPr>
            <w:tcW w:w="1021" w:type="dxa"/>
          </w:tcPr>
          <w:p w14:paraId="075AB9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8FCCA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14:paraId="2DAAC583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67F7D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9B2D3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21C55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49B41F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33F5C0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BA5F9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14:paraId="38F1348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187862B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07A1E536" w14:textId="77777777" w:rsidTr="005F07BB">
        <w:trPr>
          <w:cantSplit/>
          <w:trHeight w:val="249"/>
        </w:trPr>
        <w:tc>
          <w:tcPr>
            <w:tcW w:w="1021" w:type="dxa"/>
          </w:tcPr>
          <w:p w14:paraId="37F7E36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BDCD1AC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14:paraId="21647DB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3895B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0D4C0C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F4AC0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7917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8F624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B25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14:paraId="168FE24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8E8D7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14:paraId="05C63C65" w14:textId="77777777" w:rsidTr="005F07BB">
        <w:trPr>
          <w:cantSplit/>
          <w:trHeight w:val="249"/>
        </w:trPr>
        <w:tc>
          <w:tcPr>
            <w:tcW w:w="1021" w:type="dxa"/>
          </w:tcPr>
          <w:p w14:paraId="68E309C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FBFEB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14:paraId="2667E5B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AE43D2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0BBA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0ACB4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24429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1BB415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6D8750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14:paraId="190D66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320F088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14:paraId="0BE40B64" w14:textId="77777777" w:rsidTr="005F07BB">
        <w:trPr>
          <w:cantSplit/>
          <w:trHeight w:val="249"/>
        </w:trPr>
        <w:tc>
          <w:tcPr>
            <w:tcW w:w="1021" w:type="dxa"/>
          </w:tcPr>
          <w:p w14:paraId="2107A80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DC55335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14:paraId="5615E3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B66E4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B09F9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E70D8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DFE5A7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1E26FE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ED0DB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14:paraId="6F3358C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FE0BDF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14:paraId="7BECC068" w14:textId="77777777" w:rsidTr="005F07BB">
        <w:trPr>
          <w:cantSplit/>
          <w:trHeight w:val="249"/>
        </w:trPr>
        <w:tc>
          <w:tcPr>
            <w:tcW w:w="1021" w:type="dxa"/>
          </w:tcPr>
          <w:p w14:paraId="4695B55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859FB4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14:paraId="2F08DF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63D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617F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12CE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B8BDEC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FEF52E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4C98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14:paraId="24956A9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1327E0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14:paraId="4E8B7E89" w14:textId="77777777" w:rsidTr="005F07BB">
        <w:trPr>
          <w:cantSplit/>
          <w:trHeight w:val="249"/>
        </w:trPr>
        <w:tc>
          <w:tcPr>
            <w:tcW w:w="1021" w:type="dxa"/>
          </w:tcPr>
          <w:p w14:paraId="449E4D9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81384C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14:paraId="6FD9A7D9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091C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9EFC6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245110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EAAC95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FB681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FD652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14:paraId="1C300E1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7A98AF5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14:paraId="773F72F6" w14:textId="77777777" w:rsidTr="005F07BB">
        <w:trPr>
          <w:cantSplit/>
          <w:trHeight w:val="249"/>
        </w:trPr>
        <w:tc>
          <w:tcPr>
            <w:tcW w:w="1021" w:type="dxa"/>
          </w:tcPr>
          <w:p w14:paraId="5882373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68C427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14:paraId="1DDDDB9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33F0B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B565D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0F8CF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9FC6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D93113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0803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14:paraId="747A6EB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17F6EF1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0EEF45A1" w14:textId="77777777" w:rsidTr="005F07BB">
        <w:trPr>
          <w:cantSplit/>
          <w:trHeight w:val="249"/>
        </w:trPr>
        <w:tc>
          <w:tcPr>
            <w:tcW w:w="1021" w:type="dxa"/>
          </w:tcPr>
          <w:p w14:paraId="582A42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3C66E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14:paraId="70442A4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16730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48BFC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BF1C0B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479DB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E3ED5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150F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14:paraId="62FF923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019A139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1E44C954" w14:textId="77777777" w:rsidTr="005F07BB">
        <w:trPr>
          <w:cantSplit/>
          <w:trHeight w:val="249"/>
        </w:trPr>
        <w:tc>
          <w:tcPr>
            <w:tcW w:w="1021" w:type="dxa"/>
          </w:tcPr>
          <w:p w14:paraId="0C4EF1E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BA3FE8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14:paraId="6D68790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BF85D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2ECF8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DC36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320B8E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96276CB" w14:textId="77777777"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17433C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14:paraId="41F2E73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1E9D94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14:paraId="4ED6770D" w14:textId="77777777" w:rsidTr="005F07BB">
        <w:trPr>
          <w:cantSplit/>
          <w:trHeight w:val="249"/>
        </w:trPr>
        <w:tc>
          <w:tcPr>
            <w:tcW w:w="1021" w:type="dxa"/>
          </w:tcPr>
          <w:p w14:paraId="4FEC6DD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C3F82A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14:paraId="6B84834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5AC4A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A39A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5B4B9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1705EB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EED568F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1E96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14:paraId="6A8ED6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4B5D5C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14:paraId="3A692FD7" w14:textId="77777777" w:rsidTr="005F07BB">
        <w:trPr>
          <w:cantSplit/>
          <w:trHeight w:val="249"/>
        </w:trPr>
        <w:tc>
          <w:tcPr>
            <w:tcW w:w="1021" w:type="dxa"/>
          </w:tcPr>
          <w:p w14:paraId="14A2061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6CF739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14:paraId="7F91871F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F99D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1697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CD7B3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5FBC23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56B9C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8211D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14:paraId="397558B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65D86A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14:paraId="11F78ACF" w14:textId="77777777" w:rsidTr="005F07BB">
        <w:trPr>
          <w:cantSplit/>
          <w:trHeight w:val="249"/>
        </w:trPr>
        <w:tc>
          <w:tcPr>
            <w:tcW w:w="1021" w:type="dxa"/>
          </w:tcPr>
          <w:p w14:paraId="705D310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2DF4C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14:paraId="7813D15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B5354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EAB2B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4D704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7E4C7E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D58731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024F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14:paraId="7086DA1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006A883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14:paraId="7E4D9229" w14:textId="77777777" w:rsidTr="005F07BB">
        <w:trPr>
          <w:cantSplit/>
          <w:trHeight w:val="249"/>
        </w:trPr>
        <w:tc>
          <w:tcPr>
            <w:tcW w:w="1021" w:type="dxa"/>
          </w:tcPr>
          <w:p w14:paraId="6094D3D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89067C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14:paraId="66EA8FD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9D14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2F2E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514F5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02B2EE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3B361C3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3BA236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14:paraId="66ECC45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24341D1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14:paraId="3C295FE0" w14:textId="77777777" w:rsidTr="005F07BB">
        <w:trPr>
          <w:cantSplit/>
          <w:trHeight w:val="249"/>
        </w:trPr>
        <w:tc>
          <w:tcPr>
            <w:tcW w:w="1021" w:type="dxa"/>
          </w:tcPr>
          <w:p w14:paraId="00ED2AA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58B0B6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14:paraId="624094F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29F3EA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2326A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2D6D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DAF4A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AE8323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8DC0E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14:paraId="0D3744D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1C59CD6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14:paraId="490365BC" w14:textId="77777777" w:rsidTr="005F07BB">
        <w:trPr>
          <w:cantSplit/>
          <w:trHeight w:val="249"/>
        </w:trPr>
        <w:tc>
          <w:tcPr>
            <w:tcW w:w="1021" w:type="dxa"/>
          </w:tcPr>
          <w:p w14:paraId="1A4FF97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921B24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14:paraId="6CC03CA8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E3D9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0C1C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9ED5A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76669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949A3C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1D516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14:paraId="34C9A2A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3671DBA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14:paraId="39480AA4" w14:textId="77777777" w:rsidTr="005F07BB">
        <w:trPr>
          <w:cantSplit/>
          <w:trHeight w:val="249"/>
        </w:trPr>
        <w:tc>
          <w:tcPr>
            <w:tcW w:w="1021" w:type="dxa"/>
          </w:tcPr>
          <w:p w14:paraId="2262CA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303E9C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14:paraId="082BB9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0889C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D5A33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E3281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68582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AF8A04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F29DCD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14:paraId="040B346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3CE506F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5ED00773" w14:textId="77777777" w:rsidTr="005F07BB">
        <w:trPr>
          <w:cantSplit/>
          <w:trHeight w:val="249"/>
        </w:trPr>
        <w:tc>
          <w:tcPr>
            <w:tcW w:w="1021" w:type="dxa"/>
          </w:tcPr>
          <w:p w14:paraId="1BCD0D2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47F116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14:paraId="39CC3E2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79BA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F8B4F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43F7F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8BD4E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4749C6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8A020F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14:paraId="621E450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3E4B03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06949E30" w14:textId="77777777" w:rsidTr="005F07BB">
        <w:trPr>
          <w:cantSplit/>
          <w:trHeight w:val="249"/>
        </w:trPr>
        <w:tc>
          <w:tcPr>
            <w:tcW w:w="1021" w:type="dxa"/>
          </w:tcPr>
          <w:p w14:paraId="6DBABB3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FAD112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14:paraId="1D78263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5DE68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E6213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95C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0A65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F32AF9" w14:textId="77777777"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4C4822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14:paraId="21C2CB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490958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14:paraId="5F7D5ED7" w14:textId="77777777" w:rsidTr="005F07BB">
        <w:trPr>
          <w:cantSplit/>
          <w:trHeight w:val="249"/>
        </w:trPr>
        <w:tc>
          <w:tcPr>
            <w:tcW w:w="1021" w:type="dxa"/>
          </w:tcPr>
          <w:p w14:paraId="0E8544B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9A92F6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14:paraId="5A8CCBA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66E81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64CA1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AA766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8D2C4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E877FC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4FD05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14:paraId="4AF98D7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62B5474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14:paraId="7D277A81" w14:textId="77777777" w:rsidTr="005F07BB">
        <w:trPr>
          <w:cantSplit/>
          <w:trHeight w:val="249"/>
        </w:trPr>
        <w:tc>
          <w:tcPr>
            <w:tcW w:w="1021" w:type="dxa"/>
          </w:tcPr>
          <w:p w14:paraId="67AC405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62D021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14:paraId="17B677A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187A0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E929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1ABD9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E7302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3019B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A578CE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14:paraId="6BC614D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291A9D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14:paraId="382E057B" w14:textId="77777777" w:rsidTr="005F07BB">
        <w:trPr>
          <w:cantSplit/>
          <w:trHeight w:val="249"/>
        </w:trPr>
        <w:tc>
          <w:tcPr>
            <w:tcW w:w="1021" w:type="dxa"/>
          </w:tcPr>
          <w:p w14:paraId="6E93A8C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1BF260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14:paraId="0D22898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02AF4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09EE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0A1D8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BD5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CCB3976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6836D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14:paraId="480BA65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01F8930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14:paraId="5A9B48AE" w14:textId="77777777" w:rsidTr="005F07BB">
        <w:trPr>
          <w:cantSplit/>
          <w:trHeight w:val="249"/>
        </w:trPr>
        <w:tc>
          <w:tcPr>
            <w:tcW w:w="1021" w:type="dxa"/>
          </w:tcPr>
          <w:p w14:paraId="58951C8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B740D2E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14:paraId="5E2A8902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D6EFC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8E4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13B8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9DA8D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E63F39D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B85A08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14:paraId="606D12A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537214F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14:paraId="4B776C44" w14:textId="77777777" w:rsidTr="005F07BB">
        <w:trPr>
          <w:cantSplit/>
          <w:trHeight w:val="249"/>
        </w:trPr>
        <w:tc>
          <w:tcPr>
            <w:tcW w:w="1021" w:type="dxa"/>
          </w:tcPr>
          <w:p w14:paraId="12402C3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EC9D6F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14:paraId="0A607D4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B39B8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61AE5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169C02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0FC963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1CA3B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C1592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14:paraId="028522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4899B31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14:paraId="0772273E" w14:textId="77777777" w:rsidTr="005F07BB">
        <w:trPr>
          <w:cantSplit/>
          <w:trHeight w:val="249"/>
        </w:trPr>
        <w:tc>
          <w:tcPr>
            <w:tcW w:w="1021" w:type="dxa"/>
          </w:tcPr>
          <w:p w14:paraId="3F815C6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0C36E67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14:paraId="446F571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6CAF8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967AE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F6A87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A8E8C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8F783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72D70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14:paraId="42AF60B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5D1EF3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14:paraId="0DF8B9ED" w14:textId="77777777" w:rsidTr="005F07BB">
        <w:trPr>
          <w:cantSplit/>
          <w:trHeight w:val="249"/>
        </w:trPr>
        <w:tc>
          <w:tcPr>
            <w:tcW w:w="1021" w:type="dxa"/>
          </w:tcPr>
          <w:p w14:paraId="41581FC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6CC8269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14:paraId="557CDD52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437FD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8B0D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8098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56A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78C239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63EAA1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14:paraId="2D109B8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712AB1E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1A194CB6" w14:textId="77777777" w:rsidTr="005F07BB">
        <w:trPr>
          <w:cantSplit/>
          <w:trHeight w:val="249"/>
        </w:trPr>
        <w:tc>
          <w:tcPr>
            <w:tcW w:w="1021" w:type="dxa"/>
          </w:tcPr>
          <w:p w14:paraId="1A0171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45B8D51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14:paraId="074924BC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C12FEA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FBF91D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4B1B7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36A1B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BBF9D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E6CF0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14:paraId="745C8CF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1D99388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428B8F83" w14:textId="77777777" w:rsidTr="005F07BB">
        <w:trPr>
          <w:cantSplit/>
          <w:trHeight w:val="249"/>
        </w:trPr>
        <w:tc>
          <w:tcPr>
            <w:tcW w:w="1021" w:type="dxa"/>
          </w:tcPr>
          <w:p w14:paraId="57A09D2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7BA0CD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14:paraId="478B002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928C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13901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8A784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B34F3B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975941B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EBFC29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14:paraId="6D994BE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2D020BC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14:paraId="369A3035" w14:textId="77777777" w:rsidTr="005F07BB">
        <w:trPr>
          <w:cantSplit/>
          <w:trHeight w:val="249"/>
        </w:trPr>
        <w:tc>
          <w:tcPr>
            <w:tcW w:w="1021" w:type="dxa"/>
          </w:tcPr>
          <w:p w14:paraId="7F0D7ED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3C7C74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14:paraId="62360D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ABD00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8603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6F858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636A2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EED5F7F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755D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14:paraId="3890296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D920A1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14:paraId="1487B130" w14:textId="77777777" w:rsidTr="005F07BB">
        <w:trPr>
          <w:cantSplit/>
          <w:trHeight w:val="249"/>
        </w:trPr>
        <w:tc>
          <w:tcPr>
            <w:tcW w:w="1021" w:type="dxa"/>
          </w:tcPr>
          <w:p w14:paraId="543833E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B2BE5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14:paraId="2E1BF537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9B0F9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B271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C7333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044A4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A1D1F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FFF01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14:paraId="63AA0DD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0DE13A5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14:paraId="57309CF7" w14:textId="77777777" w:rsidTr="005F07BB">
        <w:trPr>
          <w:cantSplit/>
          <w:trHeight w:val="249"/>
        </w:trPr>
        <w:tc>
          <w:tcPr>
            <w:tcW w:w="1021" w:type="dxa"/>
          </w:tcPr>
          <w:p w14:paraId="34A53DE7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2449AFD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14:paraId="5CFAAE1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F6259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0DCFC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E8D3A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0D20C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EB08F4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64F3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14:paraId="13CAE87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6A443EF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14:paraId="3414148E" w14:textId="77777777" w:rsidTr="005F07BB">
        <w:trPr>
          <w:cantSplit/>
          <w:trHeight w:val="249"/>
        </w:trPr>
        <w:tc>
          <w:tcPr>
            <w:tcW w:w="1021" w:type="dxa"/>
          </w:tcPr>
          <w:p w14:paraId="7F0286A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1EF45CC2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14:paraId="1F9738D9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6CA36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C5F76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B0A80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2AA8D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19C6F4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66374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14:paraId="2163B75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97DA44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14:paraId="02B67946" w14:textId="77777777" w:rsidTr="005F07BB">
        <w:trPr>
          <w:cantSplit/>
          <w:trHeight w:val="249"/>
        </w:trPr>
        <w:tc>
          <w:tcPr>
            <w:tcW w:w="1021" w:type="dxa"/>
          </w:tcPr>
          <w:p w14:paraId="0165607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93320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14:paraId="297E5BA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8FBCD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84CAD7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A8256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DB05CB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E12F4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DF47A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14:paraId="5ECCA6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6C1BD4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2DAFA26F" w14:textId="77777777" w:rsidTr="005F07BB">
        <w:trPr>
          <w:cantSplit/>
          <w:trHeight w:val="249"/>
        </w:trPr>
        <w:tc>
          <w:tcPr>
            <w:tcW w:w="1021" w:type="dxa"/>
          </w:tcPr>
          <w:p w14:paraId="2D5727B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B03DB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14:paraId="6CEF9C68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F5036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33FC67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DC0A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C4EFC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22FBB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8A5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14:paraId="2E64614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5BF3A93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39C191DE" w14:textId="77777777" w:rsidTr="005F07BB">
        <w:trPr>
          <w:cantSplit/>
          <w:trHeight w:val="249"/>
        </w:trPr>
        <w:tc>
          <w:tcPr>
            <w:tcW w:w="1021" w:type="dxa"/>
          </w:tcPr>
          <w:p w14:paraId="45F7550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C863CD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14:paraId="04DA017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78076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BFEE7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BA64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97500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3E6130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C73EDF2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14:paraId="467C3BE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713B2D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14:paraId="67ECEB41" w14:textId="77777777" w:rsidTr="005F07BB">
        <w:trPr>
          <w:cantSplit/>
          <w:trHeight w:val="249"/>
        </w:trPr>
        <w:tc>
          <w:tcPr>
            <w:tcW w:w="1021" w:type="dxa"/>
          </w:tcPr>
          <w:p w14:paraId="5205B35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FBEB5BA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14:paraId="124E6A3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54DFBC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BBFD5E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7EFBD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90C5B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FDF06C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3FD2B2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14:paraId="426CB7A1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5FCD742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14:paraId="062D1B12" w14:textId="77777777" w:rsidTr="005F07BB">
        <w:trPr>
          <w:cantSplit/>
          <w:trHeight w:val="249"/>
        </w:trPr>
        <w:tc>
          <w:tcPr>
            <w:tcW w:w="1021" w:type="dxa"/>
          </w:tcPr>
          <w:p w14:paraId="070A11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8512300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14:paraId="4BB86E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D6F154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8FBAF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04EA9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A8F15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020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43DE67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14:paraId="05BF66A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AD2059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14:paraId="55672710" w14:textId="77777777" w:rsidTr="005F07BB">
        <w:trPr>
          <w:cantSplit/>
          <w:trHeight w:val="249"/>
        </w:trPr>
        <w:tc>
          <w:tcPr>
            <w:tcW w:w="1021" w:type="dxa"/>
          </w:tcPr>
          <w:p w14:paraId="0B74314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2F298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14:paraId="3771727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641BA8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9E22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79EE86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645EDE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C4FC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1A9A0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14:paraId="3294A7D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BF8732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14:paraId="1DC9E5B7" w14:textId="77777777" w:rsidTr="005F07BB">
        <w:trPr>
          <w:cantSplit/>
          <w:trHeight w:val="249"/>
        </w:trPr>
        <w:tc>
          <w:tcPr>
            <w:tcW w:w="1021" w:type="dxa"/>
          </w:tcPr>
          <w:p w14:paraId="715286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610E975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14:paraId="51D8EFA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6F35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64938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7C203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EDDCF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41CB0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3170F2F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14:paraId="26AE3B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536AE5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14:paraId="16C77A18" w14:textId="77777777" w:rsidTr="005F07BB">
        <w:trPr>
          <w:cantSplit/>
          <w:trHeight w:val="249"/>
        </w:trPr>
        <w:tc>
          <w:tcPr>
            <w:tcW w:w="1021" w:type="dxa"/>
          </w:tcPr>
          <w:p w14:paraId="657E6F3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E7DE46E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14:paraId="7EB11A10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1CA4D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FADAC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A86A1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EFB1E71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2CBBB54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CDE5D09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14:paraId="19A3DBBE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14:paraId="3E31C7B7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6C52278" w14:textId="77777777" w:rsidTr="005F07BB">
        <w:trPr>
          <w:cantSplit/>
          <w:trHeight w:val="249"/>
        </w:trPr>
        <w:tc>
          <w:tcPr>
            <w:tcW w:w="1021" w:type="dxa"/>
          </w:tcPr>
          <w:p w14:paraId="7DA3B08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BB8F62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14:paraId="51C8036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3804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031A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28799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CCE3C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C22C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0DF67C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14:paraId="559C8F8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14:paraId="723A6F1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7552A98" w14:textId="77777777" w:rsidTr="005F07BB">
        <w:trPr>
          <w:cantSplit/>
          <w:trHeight w:val="249"/>
        </w:trPr>
        <w:tc>
          <w:tcPr>
            <w:tcW w:w="1021" w:type="dxa"/>
          </w:tcPr>
          <w:p w14:paraId="13C8305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1F3057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14:paraId="6324B4B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35A33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C2E0C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534FDF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FED8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BF9BD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CCA4D1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14:paraId="07FC37D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71F7B7D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0AC0F6F0" w14:textId="77777777" w:rsidTr="005F07BB">
        <w:trPr>
          <w:cantSplit/>
          <w:trHeight w:val="249"/>
        </w:trPr>
        <w:tc>
          <w:tcPr>
            <w:tcW w:w="1021" w:type="dxa"/>
          </w:tcPr>
          <w:p w14:paraId="294FE19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88D0AB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14:paraId="55E0A0D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871E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B9C36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8B5DA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D94B1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76C3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33887E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14:paraId="5AC1C1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562CABA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4F212956" w14:textId="77777777" w:rsidTr="005F07BB">
        <w:trPr>
          <w:cantSplit/>
          <w:trHeight w:val="249"/>
        </w:trPr>
        <w:tc>
          <w:tcPr>
            <w:tcW w:w="1021" w:type="dxa"/>
          </w:tcPr>
          <w:p w14:paraId="27CE18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890980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14:paraId="4E248D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8A1E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7821B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B23AA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80017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C4F6F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74244A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14:paraId="6451ABD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2C3A2E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5AF1294C" w14:textId="77777777" w:rsidTr="005F07BB">
        <w:trPr>
          <w:cantSplit/>
          <w:trHeight w:val="249"/>
        </w:trPr>
        <w:tc>
          <w:tcPr>
            <w:tcW w:w="1021" w:type="dxa"/>
          </w:tcPr>
          <w:p w14:paraId="463BA6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95E2A7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14:paraId="2C8F3C9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1368E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AC6B2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971C4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2454E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D96F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AA284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14:paraId="77CDA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2771FC8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A37D4A4" w14:textId="77777777" w:rsidTr="005F07BB">
        <w:trPr>
          <w:cantSplit/>
          <w:trHeight w:val="249"/>
        </w:trPr>
        <w:tc>
          <w:tcPr>
            <w:tcW w:w="1021" w:type="dxa"/>
          </w:tcPr>
          <w:p w14:paraId="70CA1E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4F48ED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14:paraId="0517EC7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D7C42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8D297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7BB80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4EFB0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501B8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0D08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14:paraId="7519C2E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14:paraId="7856EFB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14:paraId="5F2FF8CF" w14:textId="77777777" w:rsidTr="005F07BB">
        <w:trPr>
          <w:cantSplit/>
          <w:trHeight w:val="249"/>
        </w:trPr>
        <w:tc>
          <w:tcPr>
            <w:tcW w:w="1021" w:type="dxa"/>
          </w:tcPr>
          <w:p w14:paraId="0AE56D3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E9BEEC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14:paraId="5F246F0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3C37F5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F8D76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6BE6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6F030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9D4AC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EEA1C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14:paraId="2642836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14:paraId="60B6C8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14B59B32" w14:textId="77777777" w:rsidTr="005F07BB">
        <w:trPr>
          <w:cantSplit/>
          <w:trHeight w:val="249"/>
        </w:trPr>
        <w:tc>
          <w:tcPr>
            <w:tcW w:w="1021" w:type="dxa"/>
          </w:tcPr>
          <w:p w14:paraId="4E6903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DABB75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14:paraId="2FA5E804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C29FA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734D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D76581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1EE13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BB3F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1C1FCF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14:paraId="1A12499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14:paraId="4A9D6E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32516076" w14:textId="77777777" w:rsidTr="005F07BB">
        <w:trPr>
          <w:cantSplit/>
          <w:trHeight w:val="249"/>
        </w:trPr>
        <w:tc>
          <w:tcPr>
            <w:tcW w:w="1021" w:type="dxa"/>
          </w:tcPr>
          <w:p w14:paraId="160F94E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6ECF025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14:paraId="1699501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A375A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E4561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C777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3ED22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9118F7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B9ABE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14:paraId="7B03ED4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60B246C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6D3ED291" w14:textId="77777777" w:rsidTr="005F07BB">
        <w:trPr>
          <w:cantSplit/>
          <w:trHeight w:val="249"/>
        </w:trPr>
        <w:tc>
          <w:tcPr>
            <w:tcW w:w="1021" w:type="dxa"/>
          </w:tcPr>
          <w:p w14:paraId="76EE5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15F2E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14:paraId="2B87F7E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A3D7D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15E63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72D870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A1D0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B9C7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EC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14:paraId="1956687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22F35CE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55765692" w14:textId="77777777" w:rsidTr="005F07BB">
        <w:trPr>
          <w:cantSplit/>
          <w:trHeight w:val="249"/>
        </w:trPr>
        <w:tc>
          <w:tcPr>
            <w:tcW w:w="1021" w:type="dxa"/>
          </w:tcPr>
          <w:p w14:paraId="1E20F2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10A7CD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14:paraId="3A63FB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8A4FA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922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C06D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7CE8D1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A078D4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C412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14:paraId="631797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1B102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10B0DA41" w14:textId="77777777" w:rsidTr="005F07BB">
        <w:trPr>
          <w:cantSplit/>
          <w:trHeight w:val="249"/>
        </w:trPr>
        <w:tc>
          <w:tcPr>
            <w:tcW w:w="1021" w:type="dxa"/>
          </w:tcPr>
          <w:p w14:paraId="37E40D8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42E8FDB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14:paraId="7F5A3C5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3CA57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9D373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5CBB7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915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D775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C8E22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14:paraId="7097E5C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E55E7F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657C77CD" w14:textId="77777777" w:rsidTr="005F07BB">
        <w:trPr>
          <w:cantSplit/>
          <w:trHeight w:val="249"/>
        </w:trPr>
        <w:tc>
          <w:tcPr>
            <w:tcW w:w="1021" w:type="dxa"/>
          </w:tcPr>
          <w:p w14:paraId="6BB1BC3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C8D6FB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14:paraId="7903266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8E436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18F3F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54B32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69F09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D40338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305142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14:paraId="54E448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54D0B35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14:paraId="6CD41BD7" w14:textId="77777777" w:rsidTr="005F07BB">
        <w:trPr>
          <w:cantSplit/>
          <w:trHeight w:val="249"/>
        </w:trPr>
        <w:tc>
          <w:tcPr>
            <w:tcW w:w="1021" w:type="dxa"/>
          </w:tcPr>
          <w:p w14:paraId="730CEEF4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237EDAB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14:paraId="46A589AB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9F4913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C34395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047144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F79F1C8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43D425A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D272F1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14:paraId="4347631F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14:paraId="24B27235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44197A9" w14:textId="77777777" w:rsidTr="005F07BB">
        <w:trPr>
          <w:cantSplit/>
          <w:trHeight w:val="249"/>
        </w:trPr>
        <w:tc>
          <w:tcPr>
            <w:tcW w:w="1021" w:type="dxa"/>
          </w:tcPr>
          <w:p w14:paraId="203CF6F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DDB8FA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14:paraId="4B22509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7B35D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CCF8F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779B0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844F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FB7AB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0A0624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14:paraId="03E616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14:paraId="2D0A6E9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59285445" w14:textId="77777777" w:rsidTr="005F07BB">
        <w:trPr>
          <w:cantSplit/>
          <w:trHeight w:val="249"/>
        </w:trPr>
        <w:tc>
          <w:tcPr>
            <w:tcW w:w="1021" w:type="dxa"/>
          </w:tcPr>
          <w:p w14:paraId="6363EB1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3E89C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14:paraId="7938688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40E65E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67E93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6AD9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303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29EB7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93A3A2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14:paraId="49D687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14:paraId="462A20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07C55A7E" w14:textId="77777777" w:rsidTr="005F07BB">
        <w:trPr>
          <w:cantSplit/>
          <w:trHeight w:val="249"/>
        </w:trPr>
        <w:tc>
          <w:tcPr>
            <w:tcW w:w="1021" w:type="dxa"/>
          </w:tcPr>
          <w:p w14:paraId="7B35B5A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686B8A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14:paraId="096701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C226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3EC1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9D6C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265B47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C85D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BE44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14:paraId="3D4F7DB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14:paraId="2D96A85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7D6A11C" w14:textId="77777777" w:rsidTr="005F07BB">
        <w:trPr>
          <w:cantSplit/>
          <w:trHeight w:val="249"/>
        </w:trPr>
        <w:tc>
          <w:tcPr>
            <w:tcW w:w="1021" w:type="dxa"/>
          </w:tcPr>
          <w:p w14:paraId="392D46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8F3955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14:paraId="53B5315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322D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0CF8E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B50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57EBBC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9F7578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0E4B3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14:paraId="30D655B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29A2710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6FC22F1" w14:textId="77777777" w:rsidTr="005F07BB">
        <w:trPr>
          <w:cantSplit/>
          <w:trHeight w:val="249"/>
        </w:trPr>
        <w:tc>
          <w:tcPr>
            <w:tcW w:w="1021" w:type="dxa"/>
          </w:tcPr>
          <w:p w14:paraId="5FEF964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564D2E0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14:paraId="07FA8DE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21B48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1847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87A43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571B4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34E70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690598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14:paraId="5AC7634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2E38E02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6F5A579" w14:textId="77777777" w:rsidTr="005F07BB">
        <w:trPr>
          <w:cantSplit/>
          <w:trHeight w:val="249"/>
        </w:trPr>
        <w:tc>
          <w:tcPr>
            <w:tcW w:w="1021" w:type="dxa"/>
          </w:tcPr>
          <w:p w14:paraId="21D54B2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EB1A5B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14:paraId="502FF377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A9BF1B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9529B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46E0D5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D02EE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478A5F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84D31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14:paraId="09A327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531DBD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5C262B97" w14:textId="77777777" w:rsidTr="005F07BB">
        <w:trPr>
          <w:cantSplit/>
          <w:trHeight w:val="249"/>
        </w:trPr>
        <w:tc>
          <w:tcPr>
            <w:tcW w:w="1021" w:type="dxa"/>
          </w:tcPr>
          <w:p w14:paraId="08D9D7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83C23D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14:paraId="2638AD8D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766D30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B9FD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03712F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BDF7D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D0F88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DBA8E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14:paraId="73EAF5B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14:paraId="17E2355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269B61E6" w14:textId="77777777" w:rsidTr="005F07BB">
        <w:trPr>
          <w:cantSplit/>
          <w:trHeight w:val="249"/>
        </w:trPr>
        <w:tc>
          <w:tcPr>
            <w:tcW w:w="1021" w:type="dxa"/>
          </w:tcPr>
          <w:p w14:paraId="3F6334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BF1046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14:paraId="484249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1B85A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E449F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F655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7A2B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C396A1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A7F5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14:paraId="539481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14:paraId="0331BFE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5ED31A65" w14:textId="77777777" w:rsidTr="005F07BB">
        <w:trPr>
          <w:cantSplit/>
          <w:trHeight w:val="249"/>
        </w:trPr>
        <w:tc>
          <w:tcPr>
            <w:tcW w:w="1021" w:type="dxa"/>
          </w:tcPr>
          <w:p w14:paraId="320786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96E8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14:paraId="7BA3329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D9F3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5890D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2B9723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168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EFE02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731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14:paraId="35AC32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14:paraId="2A1410B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0D4115EE" w14:textId="77777777" w:rsidTr="005F07BB">
        <w:trPr>
          <w:cantSplit/>
          <w:trHeight w:val="249"/>
        </w:trPr>
        <w:tc>
          <w:tcPr>
            <w:tcW w:w="1021" w:type="dxa"/>
          </w:tcPr>
          <w:p w14:paraId="63A878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2657B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14:paraId="47012B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DB9F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7FFF2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F6D2E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98E83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711BA4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23510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14:paraId="0BE7D48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14:paraId="57D1233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2E0C70F9" w14:textId="77777777" w:rsidTr="005F07BB">
        <w:trPr>
          <w:cantSplit/>
          <w:trHeight w:val="249"/>
        </w:trPr>
        <w:tc>
          <w:tcPr>
            <w:tcW w:w="1021" w:type="dxa"/>
          </w:tcPr>
          <w:p w14:paraId="14F3053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A1C83F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14:paraId="4300A62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F207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0FAB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382D5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2FFAA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AFFB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55578A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14:paraId="4B036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14:paraId="5C290E0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0DADFD50" w14:textId="77777777" w:rsidTr="005F07BB">
        <w:trPr>
          <w:cantSplit/>
          <w:trHeight w:val="249"/>
        </w:trPr>
        <w:tc>
          <w:tcPr>
            <w:tcW w:w="1021" w:type="dxa"/>
          </w:tcPr>
          <w:p w14:paraId="2E56C40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ABADB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14:paraId="423335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185D2D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F7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18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152BC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3DEB7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F7F945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14:paraId="4C6AB2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344D1F1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F76F31C" w14:textId="77777777" w:rsidTr="005F07BB">
        <w:trPr>
          <w:cantSplit/>
          <w:trHeight w:val="249"/>
        </w:trPr>
        <w:tc>
          <w:tcPr>
            <w:tcW w:w="1021" w:type="dxa"/>
          </w:tcPr>
          <w:p w14:paraId="66DB9EA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2618C0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14:paraId="43451CC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6E59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5C63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C60376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23A31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7F4A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5CAE5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14:paraId="3998F74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3C53372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227F1EA" w14:textId="77777777" w:rsidTr="005F07BB">
        <w:trPr>
          <w:cantSplit/>
          <w:trHeight w:val="249"/>
        </w:trPr>
        <w:tc>
          <w:tcPr>
            <w:tcW w:w="1021" w:type="dxa"/>
          </w:tcPr>
          <w:p w14:paraId="7159584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9BA2B6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14:paraId="6CBDE59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C1D2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22D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0A0DF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C6F2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043D2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4F605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14:paraId="6D4D1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14:paraId="410E06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57815CB" w14:textId="77777777" w:rsidTr="005F07BB">
        <w:trPr>
          <w:cantSplit/>
          <w:trHeight w:val="249"/>
        </w:trPr>
        <w:tc>
          <w:tcPr>
            <w:tcW w:w="1021" w:type="dxa"/>
          </w:tcPr>
          <w:p w14:paraId="6178791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B6F4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14:paraId="4879E36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156E4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4C3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2EB64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4CF0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5875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F8F3E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14:paraId="6554F95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14:paraId="07EF616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43D070C5" w14:textId="77777777" w:rsidTr="005F07BB">
        <w:trPr>
          <w:cantSplit/>
          <w:trHeight w:val="249"/>
        </w:trPr>
        <w:tc>
          <w:tcPr>
            <w:tcW w:w="1021" w:type="dxa"/>
          </w:tcPr>
          <w:p w14:paraId="6AE8C5C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EF7D2C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14:paraId="045F2A8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1EFB3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D14D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9386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A4F9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053CA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8F3DA1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14:paraId="0E0334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14:paraId="2BF07BF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493D3ACF" w14:textId="77777777" w:rsidTr="005F07BB">
        <w:trPr>
          <w:cantSplit/>
          <w:trHeight w:val="249"/>
        </w:trPr>
        <w:tc>
          <w:tcPr>
            <w:tcW w:w="1021" w:type="dxa"/>
          </w:tcPr>
          <w:p w14:paraId="2E831E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73D401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14:paraId="03CFCF3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64DB21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B539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75531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0179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F930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53006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14:paraId="26429B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14:paraId="645FC6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104ACA31" w14:textId="77777777" w:rsidTr="005F07BB">
        <w:trPr>
          <w:cantSplit/>
          <w:trHeight w:val="249"/>
        </w:trPr>
        <w:tc>
          <w:tcPr>
            <w:tcW w:w="1021" w:type="dxa"/>
          </w:tcPr>
          <w:p w14:paraId="4D05F4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881185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14:paraId="0B9036B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68F2A3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D52B0B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851E2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878898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40F30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DB959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14:paraId="1AA4749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3219512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14:paraId="2F03D637" w14:textId="77777777" w:rsidTr="005F07BB">
        <w:trPr>
          <w:cantSplit/>
          <w:trHeight w:val="249"/>
        </w:trPr>
        <w:tc>
          <w:tcPr>
            <w:tcW w:w="1021" w:type="dxa"/>
          </w:tcPr>
          <w:p w14:paraId="203B73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3D623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14:paraId="6911C1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2A17A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D947C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3009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5AB1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A5CD1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5DF7E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14:paraId="5A0455B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14:paraId="7358C1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14:paraId="403696E5" w14:textId="77777777" w:rsidTr="005F07BB">
        <w:trPr>
          <w:cantSplit/>
          <w:trHeight w:val="249"/>
        </w:trPr>
        <w:tc>
          <w:tcPr>
            <w:tcW w:w="1021" w:type="dxa"/>
          </w:tcPr>
          <w:p w14:paraId="413DD4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C1E2C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14:paraId="2C9E821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F0B65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90249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D867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04D8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E341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A64EA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14:paraId="5C94768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46943EB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7E674E67" w14:textId="77777777" w:rsidTr="005F07BB">
        <w:trPr>
          <w:cantSplit/>
          <w:trHeight w:val="249"/>
        </w:trPr>
        <w:tc>
          <w:tcPr>
            <w:tcW w:w="1021" w:type="dxa"/>
          </w:tcPr>
          <w:p w14:paraId="0947B3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EC497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14:paraId="76E9E8A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68E458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EFCC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9042DD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6073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450E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74BF8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14:paraId="08888E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79DF164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025DAB76" w14:textId="77777777" w:rsidTr="005F07BB">
        <w:trPr>
          <w:cantSplit/>
          <w:trHeight w:val="249"/>
        </w:trPr>
        <w:tc>
          <w:tcPr>
            <w:tcW w:w="1021" w:type="dxa"/>
          </w:tcPr>
          <w:p w14:paraId="5C37BBB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129C79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14:paraId="1ADA60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6A25E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1CE20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1704E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24B3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DFF0A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4C650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14:paraId="09CCB2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CE32DB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3DABD391" w14:textId="77777777" w:rsidTr="005F07BB">
        <w:trPr>
          <w:cantSplit/>
          <w:trHeight w:val="249"/>
        </w:trPr>
        <w:tc>
          <w:tcPr>
            <w:tcW w:w="1021" w:type="dxa"/>
          </w:tcPr>
          <w:p w14:paraId="5E878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0B3308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14:paraId="455A400E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5820B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EBFF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A9FE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96411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84C8E5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FD57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14:paraId="311E3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14:paraId="6F16183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5A009B6E" w14:textId="77777777" w:rsidTr="005F07BB">
        <w:trPr>
          <w:cantSplit/>
          <w:trHeight w:val="249"/>
        </w:trPr>
        <w:tc>
          <w:tcPr>
            <w:tcW w:w="1021" w:type="dxa"/>
          </w:tcPr>
          <w:p w14:paraId="03E0369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B9A51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14:paraId="7A286EB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C2CD7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5F7B4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087E3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DE419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E8740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5CC128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14:paraId="00F01D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14:paraId="16ABDB1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7B8BA905" w14:textId="77777777" w:rsidTr="005F07BB">
        <w:trPr>
          <w:cantSplit/>
          <w:trHeight w:val="249"/>
        </w:trPr>
        <w:tc>
          <w:tcPr>
            <w:tcW w:w="1021" w:type="dxa"/>
          </w:tcPr>
          <w:p w14:paraId="6457B86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449CC5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14:paraId="6E31E5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31BD9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427C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A1D6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6AF1A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8978B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E7F3F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14:paraId="778655F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14:paraId="779DCB4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301D9F74" w14:textId="77777777" w:rsidTr="005F07BB">
        <w:trPr>
          <w:cantSplit/>
          <w:trHeight w:val="249"/>
        </w:trPr>
        <w:tc>
          <w:tcPr>
            <w:tcW w:w="1021" w:type="dxa"/>
          </w:tcPr>
          <w:p w14:paraId="37E0235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CB9C56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14:paraId="6DD7151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50622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D158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4DDE0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ABF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3913F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45A3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14:paraId="489587D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14:paraId="2B8889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02CA707" w14:textId="77777777" w:rsidTr="005F07BB">
        <w:trPr>
          <w:cantSplit/>
          <w:trHeight w:val="249"/>
        </w:trPr>
        <w:tc>
          <w:tcPr>
            <w:tcW w:w="1021" w:type="dxa"/>
          </w:tcPr>
          <w:p w14:paraId="7B7AF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7C2DE4C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14:paraId="49D6DD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2E94F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9E76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3793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1EEAD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24808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6321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14:paraId="25FD3B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14:paraId="7EDEB0A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B2C9D21" w14:textId="77777777" w:rsidTr="005F07BB">
        <w:trPr>
          <w:cantSplit/>
          <w:trHeight w:val="249"/>
        </w:trPr>
        <w:tc>
          <w:tcPr>
            <w:tcW w:w="1021" w:type="dxa"/>
          </w:tcPr>
          <w:p w14:paraId="0C108AC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1A939A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14:paraId="0415A67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9F10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5245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131EE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A51D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066BEB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0AFE77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14:paraId="0750CBA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14:paraId="41A0A6D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6EFAA1B3" w14:textId="77777777" w:rsidTr="005F07BB">
        <w:trPr>
          <w:cantSplit/>
          <w:trHeight w:val="249"/>
        </w:trPr>
        <w:tc>
          <w:tcPr>
            <w:tcW w:w="1021" w:type="dxa"/>
          </w:tcPr>
          <w:p w14:paraId="0994E8D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0B518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14:paraId="2E6C9C2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AEA9E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B7FB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3075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107A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82C694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CF29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14:paraId="1882632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14:paraId="5D21A66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0B39F580" w14:textId="77777777" w:rsidTr="005F07BB">
        <w:trPr>
          <w:cantSplit/>
          <w:trHeight w:val="249"/>
        </w:trPr>
        <w:tc>
          <w:tcPr>
            <w:tcW w:w="1021" w:type="dxa"/>
          </w:tcPr>
          <w:p w14:paraId="201A4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ACCED0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14:paraId="12AE90A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F0C9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6F74D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E141A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3A17C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261E5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6604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14:paraId="7EC020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2BA59B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14:paraId="19D2B9CC" w14:textId="77777777" w:rsidTr="005F07BB">
        <w:trPr>
          <w:cantSplit/>
          <w:trHeight w:val="249"/>
        </w:trPr>
        <w:tc>
          <w:tcPr>
            <w:tcW w:w="1021" w:type="dxa"/>
          </w:tcPr>
          <w:p w14:paraId="498BF6A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983607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14:paraId="60191E68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B05F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5874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F876AD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1AB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8F98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CE1887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14:paraId="233DA9C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0FA7221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14:paraId="442E95DC" w14:textId="77777777" w:rsidR="00F45723" w:rsidRDefault="00F45723" w:rsidP="00F45723">
      <w:pPr>
        <w:pStyle w:val="af6"/>
        <w:keepNext/>
        <w:rPr>
          <w:sz w:val="28"/>
        </w:rPr>
      </w:pPr>
    </w:p>
    <w:p w14:paraId="4A37EF17" w14:textId="77777777"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</w:tblGrid>
      <w:tr w:rsidR="00056A77" w:rsidRPr="00A60B73" w14:paraId="09B29E4E" w14:textId="77777777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14:paraId="5EDC1AD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14:paraId="3CFEDA56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14:paraId="180AF77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77C4BBD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14:paraId="5166191E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4DE65C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14:paraId="72F40B0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175866DC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14:paraId="356ED2E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779CA3C1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14:paraId="4F430EC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14:paraId="5A9B0F9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14:paraId="3B254122" w14:textId="77777777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246FC6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6F1F87E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27AE5E0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6758E3D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58289D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92174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38206F8" w14:textId="5FDED849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ins w:id="9696" w:author="Suhwan Lim" w:date="2020-03-04T22:2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697" w:author="Suhwan Lim" w:date="2020-03-04T22:26:00Z">
              <w:r w:rsidR="00C26877" w:rsidRPr="003763F6" w:rsidDel="001E423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14:paraId="2E520A39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14:paraId="1C5EF40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14:paraId="01C4FA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7CC9E1C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14:paraId="67E85A40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14:paraId="57DB45D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14:paraId="1213BF0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1A940234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14:paraId="0A245A65" w14:textId="77777777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1F4090B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0AFB99E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714B6D2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75A7939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38D6C01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193BB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14:paraId="3B8FB6FE" w14:textId="71638FF9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ins w:id="9698" w:author="Suhwan Lim" w:date="2020-03-04T22:26:00Z">
              <w:r w:rsidRPr="00D0386F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699" w:author="Suhwan Lim" w:date="2020-03-04T22:26:00Z">
              <w:r w:rsidR="00C26877" w:rsidRPr="003763F6" w:rsidDel="001E423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shd w:val="clear" w:color="auto" w:fill="auto"/>
            <w:noWrap/>
            <w:hideMark/>
          </w:tcPr>
          <w:p w14:paraId="136BF7C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14:paraId="300D6E67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14:paraId="0E5128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14:paraId="5A8ABFF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17F332E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14:paraId="67F5CA3F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14:paraId="5B5CC16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14:paraId="1074898D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14:paraId="61CDA6B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2982633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C26877" w14:paraId="6FDC2CEA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976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10B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D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00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01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BE2159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8E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02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03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A6F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638B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911A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14:paraId="60A688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C26877" w14:paraId="5CA69144" w14:textId="777777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40F8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BE6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CB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04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05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E53179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0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06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07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F10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D47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EA0AA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C26877" w14:paraId="01E150C2" w14:textId="777777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FD31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F1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7F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08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09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87A73A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F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10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11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C2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CC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3A5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C26877" w14:paraId="5BD96375" w14:textId="777777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C45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41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02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12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13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547E20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F9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14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15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FB2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0F3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45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1E423A" w14:paraId="190BFC18" w14:textId="777777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962C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865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C93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16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17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C0033F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7E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18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19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39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2593" w14:textId="7F9EBE96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720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721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7D2D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1E423A" w14:paraId="1F71D8F1" w14:textId="777777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E8E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CAF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73D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22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23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2E541A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F2B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24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25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6BA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FEF0" w14:textId="6288FB7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726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727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3C44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1E423A" w14:paraId="29DDEDEB" w14:textId="777777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C600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DB8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0AE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28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29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C942EDC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6E9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30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31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40F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20B8" w14:textId="6F2F7BD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732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733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DF649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1E423A" w14:paraId="1D2CB147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D137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AB8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8D1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34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35" w:author="Suhwan Lim" w:date="2020-02-28T15:30:00Z">
              <w:r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42FBCB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C71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del w:id="9736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37" w:author="Suhwan Lim" w:date="2020-02-28T15:27:00Z">
              <w:r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F082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90AF" w14:textId="77E8A6D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ins w:id="9738" w:author="Suhwan Lim" w:date="2020-03-04T22:27:00Z">
              <w:r w:rsidRPr="00A66243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Completed</w:t>
              </w:r>
            </w:ins>
            <w:del w:id="9739" w:author="Suhwan Lim" w:date="2020-03-04T22:27:00Z">
              <w:r w:rsidRPr="00F82952" w:rsidDel="00943DFB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3ACE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14:paraId="45733DFC" w14:textId="777777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9AC5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2EC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243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40" w:author="Suhwan Lim" w:date="2020-02-28T15:30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Shengxiang Guo</w:delText>
              </w:r>
            </w:del>
            <w:ins w:id="9741" w:author="Suhwan Lim" w:date="2020-02-28T15:30:00Z">
              <w:r w:rsidR="00D61706">
                <w:rPr>
                  <w:rFonts w:ascii="Arial" w:hAnsi="Arial" w:cs="Arial"/>
                  <w:sz w:val="18"/>
                  <w:szCs w:val="18"/>
                </w:rPr>
                <w:t>Wubin, Zhou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4942ED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09E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del w:id="9742" w:author="Suhwan Lim" w:date="2020-02-28T15:27:00Z">
              <w:r w:rsidRPr="00D0386F" w:rsidDel="00D61706">
                <w:rPr>
                  <w:rFonts w:ascii="Arial" w:hAnsi="Arial" w:cs="Arial"/>
                  <w:sz w:val="18"/>
                  <w:szCs w:val="18"/>
                </w:rPr>
                <w:delText>guo.shengxiang</w:delText>
              </w:r>
            </w:del>
            <w:ins w:id="9743" w:author="Suhwan Lim" w:date="2020-02-28T15:27:00Z">
              <w:r w:rsidR="00D61706">
                <w:rPr>
                  <w:rFonts w:ascii="Arial" w:hAnsi="Arial" w:cs="Arial"/>
                  <w:sz w:val="18"/>
                  <w:szCs w:val="18"/>
                </w:rPr>
                <w:t>Zhou.wubin</w:t>
              </w:r>
            </w:ins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EEC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3AB" w14:textId="77777777"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E5C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14:paraId="02F8EEDF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C5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B6C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AE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19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F21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8B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0EE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14:paraId="2AD6DF57" w14:textId="77777777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90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181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2C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576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94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C25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D2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C26877" w:rsidRPr="0074384B" w14:paraId="1D59D534" w14:textId="77777777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DBA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87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162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AEB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0A8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CBE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6356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15282D33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4E23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25E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0B8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F0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747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B57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BE4B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78E8A3F3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AB6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3BB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0BC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073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A1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F603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F4A90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A2C7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14:paraId="6093041B" w14:textId="77777777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8F8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DC7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BF9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B4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08C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5B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F4A90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5DB1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C26877" w:rsidRPr="0074384B" w14:paraId="3EBF32C4" w14:textId="77777777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583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696F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A24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CEF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C58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0E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394C6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A4CA4C2" w14:textId="77777777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B63F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ED1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63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855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8FF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46F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4F65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FAA0FC1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95EE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6EC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9E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4A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16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6B7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6F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14:paraId="2CD57E4D" w14:textId="777777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244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5E0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14:paraId="68F23EA0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3059806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14:paraId="749FC80E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14:paraId="30CABCB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CB6AD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766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899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F0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FBD" w14:textId="0E5BA63D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ins w:id="9744" w:author="Suhwan Lim" w:date="2020-03-04T22:31:00Z">
              <w:r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45" w:author="Suhwan Lim" w:date="2020-03-04T22:31:00Z">
              <w:r w:rsidR="00C26877" w:rsidRPr="00662889" w:rsidDel="001E423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1654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14:paraId="0BE6D93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27E1F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14:paraId="3F1438B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14:paraId="05D08D9D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14:paraId="12640968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27A4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5FC" w14:textId="77777777"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C7CF25C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506A76C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1F5BBBD0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D40D64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14:paraId="5B695914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34B2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881A" w14:textId="77777777" w:rsidR="005958A9" w:rsidRPr="00D0386F" w:rsidRDefault="002A5C2D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225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159A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BB7" w14:textId="77777777" w:rsidR="005958A9" w:rsidRPr="00D0386F" w:rsidRDefault="00C95143" w:rsidP="005958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ABFE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14:paraId="262B182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14:paraId="5E4B3536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14:paraId="064541A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14:paraId="29F509E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14:paraId="388A838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14:paraId="34E5390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14:paraId="58CA5B1F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14:paraId="6616A554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14:paraId="0DD16508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14:paraId="351D8B65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14:paraId="497970F7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14:paraId="52EF9450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14:paraId="4C19A012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14:paraId="0E1EB8A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14:paraId="4B9F41B3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14:paraId="37A8581B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DL_7A-8A_n1A-n78A_UL_8A_n78A</w:t>
            </w:r>
          </w:p>
          <w:p w14:paraId="5048C2BF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6327CD" w:rsidRPr="00941B4A" w14:paraId="0892B42F" w14:textId="77777777" w:rsidTr="00E246DC">
        <w:trPr>
          <w:trHeight w:val="93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A3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C70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07C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3C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160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6C8" w14:textId="3576B28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46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47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B82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DL_2A-66A_n41A-n71A_UL_2A_n41A</w:t>
            </w:r>
          </w:p>
          <w:p w14:paraId="714033D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DL_2A-46A_n41A-n71A_UL_2A_n41A</w:t>
            </w:r>
          </w:p>
          <w:p w14:paraId="4711951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DL_2A-46A-66A_n41A_UL_2A_n41A</w:t>
            </w:r>
          </w:p>
        </w:tc>
      </w:tr>
      <w:tr w:rsidR="006327CD" w:rsidRPr="00941B4A" w14:paraId="09007E13" w14:textId="77777777" w:rsidTr="00E246DC">
        <w:trPr>
          <w:trHeight w:val="84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347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4DF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A2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D0B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B9E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4461" w14:textId="7388C94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48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49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344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DL_2A-66A_n41A-n71A_UL_2A_n71A</w:t>
            </w:r>
          </w:p>
          <w:p w14:paraId="22083981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DL_2A-46A_n41A-n71A_UL_2A_n71A</w:t>
            </w:r>
          </w:p>
          <w:p w14:paraId="3092C0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DL_2A-46A-66A_n71A_UL_2A_n71A</w:t>
            </w:r>
          </w:p>
        </w:tc>
      </w:tr>
      <w:tr w:rsidR="006327CD" w:rsidRPr="00941B4A" w14:paraId="7D924C85" w14:textId="77777777" w:rsidTr="00E246DC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4BE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F009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457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AE0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3D2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FAED" w14:textId="3B178A39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50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51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364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DL_46A-66A_n41A-n71A_UL_66A_n41A</w:t>
            </w:r>
          </w:p>
          <w:p w14:paraId="30AA30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DL_2A-66A_n41A-n71A_UL_66A_n41A</w:t>
            </w:r>
          </w:p>
          <w:p w14:paraId="0C21890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DL_2A-46A-66A_n41A_UL_66A_n41A</w:t>
            </w:r>
          </w:p>
        </w:tc>
      </w:tr>
      <w:tr w:rsidR="006327CD" w:rsidRPr="00941B4A" w14:paraId="55CB1F2E" w14:textId="77777777" w:rsidTr="00E246DC">
        <w:trPr>
          <w:trHeight w:val="92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83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CD3E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83E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766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211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717B" w14:textId="5C8F49D9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52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53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292B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DL_46A-66A_n41A-n71A_UL_66A_n71A</w:t>
            </w:r>
          </w:p>
          <w:p w14:paraId="67F313E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DL_2A-66A_n41A-n71A_UL_66A_n71A</w:t>
            </w:r>
          </w:p>
          <w:p w14:paraId="734FC1C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DL_2A-46A-66A_n71A_UL_66A_n71A</w:t>
            </w:r>
          </w:p>
        </w:tc>
      </w:tr>
      <w:tr w:rsidR="006327CD" w:rsidRPr="00941B4A" w14:paraId="73E46A08" w14:textId="77777777" w:rsidTr="00E246DC">
        <w:trPr>
          <w:trHeight w:val="73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800A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D17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70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68A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092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6E24" w14:textId="23BBA67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54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55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A4BC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DL_2A-46A-66A_n41A-n71A_UL_2A_n41A</w:t>
            </w:r>
          </w:p>
          <w:p w14:paraId="1E19A59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DL_2A-46C_n41A-n71A_UL_2A_n41A</w:t>
            </w:r>
          </w:p>
          <w:p w14:paraId="58F2C10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DL_2A-46C-66A_n41A_UL_2A_n41A</w:t>
            </w:r>
          </w:p>
        </w:tc>
      </w:tr>
      <w:tr w:rsidR="006327CD" w:rsidRPr="00941B4A" w14:paraId="2D590673" w14:textId="77777777" w:rsidTr="00E246DC">
        <w:trPr>
          <w:trHeight w:val="88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A71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3D07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24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0F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1C8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06C" w14:textId="1C1D192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56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57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B1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DL_2A-46A-66A_n41A-n71A_UL_2A_n71A</w:t>
            </w:r>
          </w:p>
          <w:p w14:paraId="1F835C1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DL_2A-46C_n41A-n71A_UL_2A_n71A</w:t>
            </w:r>
          </w:p>
          <w:p w14:paraId="0D706ED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DL_2A-46C-66A_n71A_UL_2A_n71A</w:t>
            </w:r>
          </w:p>
        </w:tc>
      </w:tr>
      <w:tr w:rsidR="006327CD" w:rsidRPr="00941B4A" w14:paraId="21AB9F2D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232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2E1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F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55E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CDE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6BCA" w14:textId="17EEB5F2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58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59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FF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DL_46C-66A_n41A-n71A_UL_66A_n41A</w:t>
            </w:r>
          </w:p>
          <w:p w14:paraId="3B9FDF8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DL_2A-46A-66A_n41A-n71A_UL_66A_n41A</w:t>
            </w:r>
          </w:p>
          <w:p w14:paraId="7F4F563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DL_2A-46C-66A_n41A_UL_66A_n41A</w:t>
            </w:r>
          </w:p>
        </w:tc>
      </w:tr>
      <w:tr w:rsidR="006327CD" w:rsidRPr="00941B4A" w14:paraId="18BD6E57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4C8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AB76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82F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1BC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2C8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66C7" w14:textId="52549DB9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60" w:author="Suhwan Lim" w:date="2020-03-05T18:22:00Z">
              <w:r w:rsidRPr="00EA01D9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61" w:author="Suhwan Lim" w:date="2020-03-04T22:33:00Z">
              <w:r w:rsidRPr="000D71D5" w:rsidDel="00E15C16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D1D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DL_46C-66A_n41A-n71A_UL_66A_n71A</w:t>
            </w:r>
          </w:p>
          <w:p w14:paraId="309ED32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DL_2A-46A-66A_n41A-n71A_UL_66A_n71A</w:t>
            </w:r>
          </w:p>
          <w:p w14:paraId="5817810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DL_2A-46C-66A_n71A_UL_66A_n71A</w:t>
            </w:r>
          </w:p>
        </w:tc>
      </w:tr>
      <w:tr w:rsidR="006327CD" w:rsidRPr="00941B4A" w14:paraId="6676D60F" w14:textId="77777777" w:rsidTr="00E246DC">
        <w:trPr>
          <w:trHeight w:val="69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CB0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D4E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066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3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BE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CD82" w14:textId="10F18144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62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63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C6B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DL_2A-46C-66A_n41A-n71A_UL_2A_n41A</w:t>
            </w:r>
          </w:p>
          <w:p w14:paraId="6170808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DL_2A-46D_n41A-n71A_UL_2A_n41A</w:t>
            </w:r>
          </w:p>
          <w:p w14:paraId="33FF5B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DL_2A-46D-66A_n41A_UL_2A_n41A</w:t>
            </w:r>
          </w:p>
        </w:tc>
      </w:tr>
      <w:tr w:rsidR="006327CD" w:rsidRPr="00941B4A" w14:paraId="78F17AD9" w14:textId="77777777" w:rsidTr="00E246DC">
        <w:trPr>
          <w:trHeight w:val="5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EF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99EA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8C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215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BD1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8421" w14:textId="2FDBA19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64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65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B423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DL_2A-46C-66A_n41A-n71A_UL_2A_n71A</w:t>
            </w:r>
          </w:p>
          <w:p w14:paraId="459D8DD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DL_2A-46D_n41A-n71A_UL_2A_n71A</w:t>
            </w:r>
          </w:p>
          <w:p w14:paraId="4858278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DL_2A-46D-66A_n71A_UL_2A_n71A</w:t>
            </w:r>
          </w:p>
        </w:tc>
      </w:tr>
      <w:tr w:rsidR="006327CD" w:rsidRPr="00941B4A" w14:paraId="0EA18A51" w14:textId="77777777" w:rsidTr="00E246DC">
        <w:trPr>
          <w:trHeight w:val="8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CCF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1758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7A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E57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10C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763E" w14:textId="2F147B32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ins w:id="9766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67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065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DL_46D-66A_n41A-n71A_UL_66A_n41A</w:t>
            </w:r>
          </w:p>
          <w:p w14:paraId="7FE7D49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DL_2A-46C-66A_n41A-n71A_UL_66A_n41A</w:t>
            </w:r>
          </w:p>
          <w:p w14:paraId="7BD3FD1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DL_2A-46D-66A_n41A_UL_66A_n41A</w:t>
            </w:r>
          </w:p>
        </w:tc>
      </w:tr>
      <w:tr w:rsidR="006327CD" w:rsidRPr="00941B4A" w14:paraId="5445B5F1" w14:textId="77777777" w:rsidTr="00C577CC">
        <w:trPr>
          <w:trHeight w:val="98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FD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FEC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5C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DD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A960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CC81" w14:textId="4FD7D4E2" w:rsidR="006327CD" w:rsidRPr="000D71D5" w:rsidRDefault="006327CD" w:rsidP="006327CD">
            <w:pPr>
              <w:spacing w:after="0"/>
              <w:rPr>
                <w:rFonts w:cs="Arial"/>
                <w:color w:val="000000"/>
                <w:szCs w:val="18"/>
              </w:rPr>
            </w:pPr>
            <w:ins w:id="9768" w:author="Suhwan Lim" w:date="2020-03-05T18:22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769" w:author="Suhwan Lim" w:date="2020-03-04T22:33:00Z">
              <w:r w:rsidRPr="000D71D5" w:rsidDel="00FB0991">
                <w:rPr>
                  <w:rFonts w:cs="Arial"/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1174" w14:textId="77777777" w:rsidR="006327CD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DL_46D-66A_n41A-n71A_UL_66A_n71A</w:t>
            </w:r>
          </w:p>
          <w:p w14:paraId="1A028FD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DL_2A-46C-66A_n41A-n71A_UL_66A_n71A</w:t>
            </w:r>
          </w:p>
          <w:p w14:paraId="6F5613E2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DL_2A-46D-66A_n71A_UL_66A_n71A</w:t>
            </w:r>
          </w:p>
        </w:tc>
      </w:tr>
      <w:tr w:rsidR="007A1AED" w:rsidRPr="00941B4A" w14:paraId="36EE97A8" w14:textId="77777777" w:rsidTr="00C577CC">
        <w:trPr>
          <w:trHeight w:val="33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CDAC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145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A0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F3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1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CC6" w14:textId="36393271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70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71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2FF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742C275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5CEE242C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7A1AED" w:rsidRPr="00941B4A" w14:paraId="063AF40F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E28B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D886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10F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8EA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AF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95CE" w14:textId="7B468936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72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73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C1A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6DBE683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CB08F5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5C7817EE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5806471E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9AD3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D0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884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A0C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061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518D" w14:textId="292D85CC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74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75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35D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56C3D1D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315654F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DL_7A-28A_n7A-n78A_UL_7A_n7A</w:t>
            </w:r>
          </w:p>
        </w:tc>
      </w:tr>
      <w:tr w:rsidR="007A1AED" w:rsidRPr="00941B4A" w14:paraId="44C12A8D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3D5E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EF1A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9BE0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BBA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3F33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38FB" w14:textId="1440C50D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76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77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CA8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2E0A729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61DBB525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2C059B87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4275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72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1691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7B97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0B33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77F8" w14:textId="503F46B9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78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79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5A2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1E2899B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169D4FA8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DL_7A-28A_n7A-n78A_UL_28A_n7A</w:t>
            </w:r>
          </w:p>
        </w:tc>
      </w:tr>
      <w:tr w:rsidR="007A1AED" w:rsidRPr="00941B4A" w14:paraId="66AD5239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460F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9A3F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32D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0E4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F35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608B" w14:textId="72A08804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80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81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8BB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4EAF70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A2F2683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3C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6AB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AD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29A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6EE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F367" w14:textId="7161AEA3" w:rsidR="007A1AED" w:rsidRPr="00950ED5" w:rsidRDefault="007A1AED" w:rsidP="007A1AED">
            <w:pPr>
              <w:rPr>
                <w:rFonts w:ascii="Arial" w:hAnsi="Arial" w:cs="Arial"/>
                <w:color w:val="000000"/>
                <w:szCs w:val="18"/>
              </w:rPr>
            </w:pPr>
            <w:ins w:id="9782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83" w:author="Suhwan Lim" w:date="2020-03-04T22:34:00Z">
              <w:r w:rsidRPr="00C577CC" w:rsidDel="007F2409">
                <w:rPr>
                  <w:rFonts w:ascii="Arial" w:hAnsi="Arial" w:cs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7056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(complete) DL_3A-7A-28A_n78A_UL_3A_n78A</w:t>
            </w:r>
          </w:p>
          <w:p w14:paraId="242D7CBE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(new) DL_3A-7A_n7A-n78A_UL_3A_n78A</w:t>
            </w:r>
          </w:p>
          <w:p w14:paraId="0017554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0ED97A7B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F64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B19D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DD4E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CA30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468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F154" w14:textId="7BD72882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84" w:author="Suhwan Lim" w:date="2020-03-04T22:34:00Z">
              <w:r w:rsidRPr="00891D43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85" w:author="Suhwan Lim" w:date="2020-03-04T22:34:00Z">
              <w:r w:rsidRPr="0047208E" w:rsidDel="007F2409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022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6B12557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3965215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77BC536D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5166EB22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7A27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1038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1D52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98A0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F0B0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837B" w14:textId="5D566977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86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87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BCC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092A255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30E80DD1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75891298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59E1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0778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4D1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30D3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B94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0CEC" w14:textId="72F91541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88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89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F86B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5C8ED65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6EC0CD18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027BBF6F" w14:textId="77777777" w:rsidTr="00EA565D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B3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43" w14:textId="77777777" w:rsidR="007A1AED" w:rsidRPr="000D71D5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A6E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E09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86D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210D" w14:textId="25A0DFEB" w:rsidR="007A1AED" w:rsidRPr="000D71D5" w:rsidRDefault="007A1AED" w:rsidP="007A1AED">
            <w:pPr>
              <w:rPr>
                <w:rFonts w:cs="Arial"/>
                <w:color w:val="000000"/>
                <w:szCs w:val="18"/>
              </w:rPr>
            </w:pPr>
            <w:ins w:id="9790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91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D10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25C5DE0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32E47C27" w14:textId="77777777" w:rsidR="007A1AED" w:rsidRPr="00EA565D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EA565D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7A1AED" w:rsidRPr="00941B4A" w14:paraId="18F2A9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C1F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125F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8C80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0A3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4883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B316" w14:textId="4CFAE4B2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792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93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499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3C7D8764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6BFD721" w14:textId="77777777" w:rsidR="007A1AED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78ACD19F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6980D3A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3E58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943A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623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B0F3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3E9B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A277" w14:textId="202C1BF5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794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95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1871F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28C98C9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5722B4D9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DL_7A-28A_n7A-n78A_UL_7A_n7A</w:t>
            </w:r>
          </w:p>
        </w:tc>
      </w:tr>
      <w:tr w:rsidR="007A1AED" w:rsidRPr="00941B4A" w14:paraId="26F7437C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94C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71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86FC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69E2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D227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EDD8" w14:textId="4ACC04EE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796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97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662D8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0F0AB73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29226130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3B0CC19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A5B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3E9E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101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E9E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B29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0D7F" w14:textId="06703CC2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798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799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CA08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7F66F0E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2B35691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DL_7A-28A_n7A-n78A_UL_28A_n7A</w:t>
            </w:r>
          </w:p>
        </w:tc>
      </w:tr>
      <w:tr w:rsidR="007A1AED" w:rsidRPr="00941B4A" w14:paraId="0D632017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8BF9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C76A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265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BD76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457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C5D" w14:textId="5AE1B0FE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00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01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47F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77BB8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61E88F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BC3E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5E9A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301B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66C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D55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132C" w14:textId="0860B31C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02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03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56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DL_3A-7A-28A_n78A_UL_3A_n78A</w:t>
            </w:r>
          </w:p>
          <w:p w14:paraId="3BF66C77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DL_3A-7A_n7A-n78A_UL_3A_n78A</w:t>
            </w:r>
          </w:p>
          <w:p w14:paraId="77ABD530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5E66692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A016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277C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26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1C6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EA4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4C27" w14:textId="752CC710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04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05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2E1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4952EB7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0D21110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4896DB4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146C9BE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4EB7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84A5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05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1DCF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5921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130B" w14:textId="3FDFCF1F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06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07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E4E7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1A05BB7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68F4DA6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50C8C77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F27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6087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00F3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EF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44B8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4AA" w14:textId="5A7F5BE3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08" w:author="Suhwan Lim" w:date="2020-03-04T22:34:00Z">
              <w:r w:rsidRPr="0038592B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09" w:author="Suhwan Lim" w:date="2020-03-04T22:34:00Z">
              <w:r w:rsidRPr="0047208E" w:rsidDel="0067599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A94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6571DEA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5C76B348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4C35035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192A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408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D7A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21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D79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5C9" w14:textId="7C864116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10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11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DDF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DL_1A-3A-28A_n7A_UL_28A_n7A</w:t>
            </w:r>
          </w:p>
          <w:p w14:paraId="7BA72BEE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DL_1A-28A_n7A-n78A_UL_28A_n7A</w:t>
            </w:r>
          </w:p>
          <w:p w14:paraId="574D514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DL_3A-28A_n7A-n78A_UL_28A_n7A</w:t>
            </w:r>
          </w:p>
        </w:tc>
      </w:tr>
      <w:tr w:rsidR="007A1AED" w:rsidRPr="00941B4A" w14:paraId="2132B6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F61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DA7E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854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7F3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2C83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54A9" w14:textId="3CD93E7B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12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13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C4A4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DL_1A-3C-28A_n7A_UL_28A_n7A</w:t>
            </w:r>
          </w:p>
          <w:p w14:paraId="58569AF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DL_1A-3A-28A_n7A-n78A_UL_28A_n7A</w:t>
            </w:r>
          </w:p>
          <w:p w14:paraId="0D8422AB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DL_3C-28A_n7A-n78A_UL_28A_n7A</w:t>
            </w:r>
          </w:p>
        </w:tc>
      </w:tr>
      <w:tr w:rsidR="007A1AED" w:rsidRPr="00941B4A" w14:paraId="4925772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0941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C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F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2E69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58CB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5E40" w14:textId="063514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14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15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ABCDB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DL_1A-3A-28A_n78A_UL_1A_n78A</w:t>
            </w:r>
          </w:p>
          <w:p w14:paraId="593BDDE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DL_1A-3A_n7A-n78A_UL_1A_n78A</w:t>
            </w:r>
          </w:p>
          <w:p w14:paraId="68BD81B2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DL_1A-28A_n7A-n78A_UL_1A_n78A</w:t>
            </w:r>
          </w:p>
        </w:tc>
      </w:tr>
      <w:tr w:rsidR="007A1AED" w:rsidRPr="00941B4A" w14:paraId="4B6F4CB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3BA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498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0A3E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DC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8A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0C3F" w14:textId="7B63F074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16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17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7FFD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DL_1A-3C-28A_n78A_UL_1A_n78A</w:t>
            </w:r>
          </w:p>
          <w:p w14:paraId="0A3DE21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DL_1A-3C_n7A-n78A_UL_1A_n78A</w:t>
            </w:r>
          </w:p>
          <w:p w14:paraId="0318047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DL_1A-3A-28A_n7A-n78A_UL_1A_n78A</w:t>
            </w:r>
          </w:p>
        </w:tc>
      </w:tr>
      <w:tr w:rsidR="007A1AED" w:rsidRPr="00941B4A" w14:paraId="045320E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4D38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0DD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1F2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404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D755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B529" w14:textId="30E9D0A2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18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19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EB9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DL_1A-3A-28A_n78A_UL_3A_n78A</w:t>
            </w:r>
          </w:p>
          <w:p w14:paraId="3D59F550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DL_1A-3A_n7A-n78A_UL_3A_n78A</w:t>
            </w:r>
          </w:p>
          <w:p w14:paraId="3F24DD86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2440FAC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A20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6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9BF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13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964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596" w14:textId="2C3B5982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20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21" w:author="Suhwan Lim" w:date="2020-03-04T22:35:00Z">
              <w:r w:rsidRPr="007D1624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C78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DL_1A-3C-28A_n78A_UL_3A_n78A</w:t>
            </w:r>
          </w:p>
          <w:p w14:paraId="07DED02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DL_1A-3C_n7A-n78A_UL_3A_n78A</w:t>
            </w:r>
          </w:p>
          <w:p w14:paraId="09E3310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DL_1A-3A-28A_n7A-n78A_UL_3A_n78A</w:t>
            </w:r>
          </w:p>
          <w:p w14:paraId="6BDD4F88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DL_3C-28A_n7A-n78A_UL_3A_n78A</w:t>
            </w:r>
          </w:p>
        </w:tc>
      </w:tr>
      <w:tr w:rsidR="007A1AED" w:rsidRPr="00941B4A" w14:paraId="40AD00C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C3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F2D3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40A0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7E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F13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FC69" w14:textId="2FBAF966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22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23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3DC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DL_1A-3A-28A_n78A_UL_28A_n78A</w:t>
            </w:r>
          </w:p>
          <w:p w14:paraId="07C502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2BF3BD2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DL_3A-28A_n7A-n78A_UL_28A_n78A</w:t>
            </w:r>
          </w:p>
        </w:tc>
      </w:tr>
      <w:tr w:rsidR="007A1AED" w:rsidRPr="00941B4A" w14:paraId="2C94966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8F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7198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93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558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A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119" w14:textId="6AE54B9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24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25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B6C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DL_1A-3C-28A_n78A_UL_28A_n78A</w:t>
            </w:r>
          </w:p>
          <w:p w14:paraId="6B9D49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0C18C04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DL_3C-28A_n7A-n78A_UL_28A_n78A</w:t>
            </w:r>
          </w:p>
        </w:tc>
      </w:tr>
      <w:tr w:rsidR="007A1AED" w:rsidRPr="00941B4A" w14:paraId="3CE16CD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622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4F1C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BB3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0E5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A4E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3443" w14:textId="4BF6E5A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26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27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D71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DL_1A-3C-28A_n7A_UL_3C_n7A</w:t>
            </w:r>
          </w:p>
          <w:p w14:paraId="76D864A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6699FF3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DL_3C-28A_n7A-n78A_UL_3C_n7A</w:t>
            </w:r>
          </w:p>
        </w:tc>
      </w:tr>
      <w:tr w:rsidR="007A1AED" w:rsidRPr="00941B4A" w14:paraId="0567579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A8A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11FA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53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36E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1B2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55BE" w14:textId="613255AF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28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29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FE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DL_1A-3C-28A_n78A_UL_3C_n78A</w:t>
            </w:r>
          </w:p>
          <w:p w14:paraId="54384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0D4E06C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DL_3C-28A_n7A-n78A_UL_3C_n78A</w:t>
            </w:r>
          </w:p>
        </w:tc>
      </w:tr>
      <w:tr w:rsidR="007A1AED" w:rsidRPr="00941B4A" w14:paraId="7462FD5E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038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588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81B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22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5FD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7822" w14:textId="2EA1DBE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30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31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151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DL_1A-3A-28A_n7B_UL_1A_n7A</w:t>
            </w:r>
          </w:p>
          <w:p w14:paraId="5F0F4D5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DL_1A-3A-28A_n7A-n78A_UL_1A_n7A</w:t>
            </w:r>
          </w:p>
          <w:p w14:paraId="69181B1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DL_1A-3A_n7B-n78A_UL_1A_n7A</w:t>
            </w:r>
          </w:p>
          <w:p w14:paraId="5CD50D10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DL_1A-28A_n7B-n78A_UL_1A_n7A</w:t>
            </w:r>
          </w:p>
        </w:tc>
      </w:tr>
      <w:tr w:rsidR="007A1AED" w:rsidRPr="00941B4A" w14:paraId="673347F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083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222F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2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EA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92E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21A8" w14:textId="18ADD02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32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33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ED2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DL_1A-3C-28A_n7B_UL_1A_n7A</w:t>
            </w:r>
          </w:p>
          <w:p w14:paraId="47165AD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DL_1A-3C-28A_n7A-n78A_UL_1A_n7A</w:t>
            </w:r>
          </w:p>
          <w:p w14:paraId="3FA8E5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DL_1A-3C_n7B-n78A_UL_1A_n7A</w:t>
            </w:r>
          </w:p>
          <w:p w14:paraId="4D69998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DL_1A-3A-28A_n7B-n78A_UL_1A_n7A</w:t>
            </w:r>
          </w:p>
        </w:tc>
      </w:tr>
      <w:tr w:rsidR="007A1AED" w:rsidRPr="00941B4A" w14:paraId="10E1FD3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1DC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2A39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A3F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5EE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9C8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3571" w14:textId="24F6DD8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34" w:author="Suhwan Lim" w:date="2020-03-04T22:35:00Z">
              <w:r w:rsidRPr="00C5775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35" w:author="Suhwan Lim" w:date="2020-03-04T22:35:00Z">
              <w:r w:rsidRPr="00547D6C" w:rsidDel="00E236EA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007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DL_1A-3A-28A_n7B_UL_3A_n7A</w:t>
            </w:r>
          </w:p>
          <w:p w14:paraId="782811C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DL_1A-3A-28A_n7A-n78A_UL_3A_n7A</w:t>
            </w:r>
          </w:p>
          <w:p w14:paraId="343F86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DL_1A-3A_n7B-n78A_UL_3A_n7A</w:t>
            </w:r>
          </w:p>
          <w:p w14:paraId="041E1395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DL_3A-28A_n7B-n78A_UL_3A_n7A</w:t>
            </w:r>
          </w:p>
        </w:tc>
      </w:tr>
      <w:tr w:rsidR="007A1AED" w:rsidRPr="00941B4A" w14:paraId="5D554CE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08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FC40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14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854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852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0D65" w14:textId="7B3E440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36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37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9D5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DL_1A-3C-28A_n7B_UL_3A_n7A</w:t>
            </w:r>
          </w:p>
          <w:p w14:paraId="7BBB7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DL_1A-3C-28A_n7A-n78A_UL_3A_n7A</w:t>
            </w:r>
          </w:p>
          <w:p w14:paraId="62D7E1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DL_1A-3C_n7B-n78A_UL_3A_n7A</w:t>
            </w:r>
          </w:p>
          <w:p w14:paraId="0F04D5E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DL_1A-3A-28A_n7B-n78A_UL_3A_n7A</w:t>
            </w:r>
          </w:p>
          <w:p w14:paraId="478F3E49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DL_3C-28A_n7B-n78A_UL_3A_n7A</w:t>
            </w:r>
          </w:p>
        </w:tc>
      </w:tr>
      <w:tr w:rsidR="007A1AED" w:rsidRPr="00941B4A" w14:paraId="54E8680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71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8A24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441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3AD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E47A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1A21" w14:textId="1F45A7F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38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39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167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DL_1A-3A-28A_n7B_UL_28A_n7A</w:t>
            </w:r>
          </w:p>
          <w:p w14:paraId="4FCAA3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DL_1A-3A-28A_n7A-n78A_UL_28A_n7A</w:t>
            </w:r>
          </w:p>
          <w:p w14:paraId="2BF273B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DL_1A-28A_n7B-n78A_UL_28A_n7A</w:t>
            </w:r>
          </w:p>
          <w:p w14:paraId="0F4E964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DL_3A-28A_n7B-n78A_UL_28A_n7A</w:t>
            </w:r>
          </w:p>
        </w:tc>
      </w:tr>
      <w:tr w:rsidR="007A1AED" w:rsidRPr="00941B4A" w14:paraId="214F90D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AC6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40D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0B2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42F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EF7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C474" w14:textId="108609A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40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41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8BA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DL_1A-3C-28A_n7B_UL_28A_n7A</w:t>
            </w:r>
          </w:p>
          <w:p w14:paraId="654A7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DL_1A-3C-28A_n7A-n78A_UL_28A_n7A</w:t>
            </w:r>
          </w:p>
          <w:p w14:paraId="740969A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DL_1A-3A-28A_n7B-n78A_UL_28A_n7A</w:t>
            </w:r>
          </w:p>
          <w:p w14:paraId="2827FE32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DL_3C-28A_n7B-n78A_UL_28A_n7A</w:t>
            </w:r>
          </w:p>
        </w:tc>
      </w:tr>
      <w:tr w:rsidR="007A1AED" w:rsidRPr="00547D6C" w14:paraId="2D90DB2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74C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8B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F5E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39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F86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2B28" w14:textId="1CDC04C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42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43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90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DL_1A-3A-28A_n7B_UL_1A_n7B</w:t>
            </w:r>
          </w:p>
          <w:p w14:paraId="5BE8FEA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DL_1A-3A_n7B-n78A_UL_1A_n7B</w:t>
            </w:r>
          </w:p>
          <w:p w14:paraId="147D7F7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DL_1A-28A_n7B-n78A_UL_1A_n7B</w:t>
            </w:r>
          </w:p>
        </w:tc>
      </w:tr>
      <w:tr w:rsidR="007A1AED" w:rsidRPr="00547D6C" w14:paraId="49E875B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C4A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38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D35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84E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CE78" w14:textId="63492FF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44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45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3D0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DL_1A-3C-28A_n7B_UL_1A_n7B</w:t>
            </w:r>
          </w:p>
          <w:p w14:paraId="58DEF29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DL_1A-3C_n7B-n78A_UL_1A_n7B</w:t>
            </w:r>
          </w:p>
          <w:p w14:paraId="7C0E41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DL_1A-3A-28A_n7B-n78A_UL_1A_n7B</w:t>
            </w:r>
          </w:p>
        </w:tc>
      </w:tr>
      <w:tr w:rsidR="007A1AED" w:rsidRPr="00547D6C" w14:paraId="3412877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5AE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27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72D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FB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3B6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B80" w14:textId="6EC9D32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46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47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B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DL_1A-3A-28A_n7B_UL_3A_n7B</w:t>
            </w:r>
          </w:p>
          <w:p w14:paraId="3ED42B3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DL_1A-3A_n7B-n78A_UL_3A_n7B</w:t>
            </w:r>
          </w:p>
          <w:p w14:paraId="6C8B38E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DL_3A-28A_n7B-n78A_UL_3A_n7B</w:t>
            </w:r>
          </w:p>
        </w:tc>
      </w:tr>
      <w:tr w:rsidR="007A1AED" w:rsidRPr="00547D6C" w14:paraId="4BF9B9FA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341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7D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5A8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C36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3DA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22F4" w14:textId="086334D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48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49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ABFF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DL_1A-3C-28A_n7B_UL_3A_n7B</w:t>
            </w:r>
          </w:p>
          <w:p w14:paraId="0593FC1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DL_1A-3C_n7B-n78A_UL_3A_n7B</w:t>
            </w:r>
          </w:p>
          <w:p w14:paraId="193BCF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DL_1A-3A-28A_n7B-n78A_UL_3A_n7B</w:t>
            </w:r>
          </w:p>
          <w:p w14:paraId="26815D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DL_3C-28A_n7B-n78A_UL_3A_n7B</w:t>
            </w:r>
          </w:p>
        </w:tc>
      </w:tr>
      <w:tr w:rsidR="007A1AED" w:rsidRPr="00547D6C" w14:paraId="0CD1CFD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807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1E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B91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41E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03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C5EB" w14:textId="59A086D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50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51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9B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DL_1A-3A-28A_n7B_UL_28A_n7B</w:t>
            </w:r>
          </w:p>
          <w:p w14:paraId="1360C6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DL_1A-28A_n7B-n78A_UL_28A_n7B</w:t>
            </w:r>
          </w:p>
          <w:p w14:paraId="02AEF3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DL_3A-28A_n7B-n78A_UL_28A_n7B</w:t>
            </w:r>
          </w:p>
        </w:tc>
      </w:tr>
      <w:tr w:rsidR="007A1AED" w:rsidRPr="00547D6C" w14:paraId="2496BD2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B8F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52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9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84C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AD8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D918" w14:textId="7B90DCE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52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53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668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DL_1A-3C-28A_n7B_UL_28A_n7B</w:t>
            </w:r>
          </w:p>
          <w:p w14:paraId="5EBF35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DL_1A-3A-28A_n7B-n78A_UL_28A_n7B</w:t>
            </w:r>
          </w:p>
          <w:p w14:paraId="686923F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DL_3C-28A_n7B-n78A_UL_28A_n7B</w:t>
            </w:r>
          </w:p>
        </w:tc>
      </w:tr>
      <w:tr w:rsidR="007A1AED" w:rsidRPr="00547D6C" w14:paraId="05E23F3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6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28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350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266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27D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0DD8" w14:textId="0A8F6BD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54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55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F91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DL_1A-3A-28A_n7A-n78A_UL_1A_n78A</w:t>
            </w:r>
          </w:p>
          <w:p w14:paraId="268627E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DL_1A-3A_n7B-n78A_UL_1A_n78A</w:t>
            </w:r>
          </w:p>
          <w:p w14:paraId="03B65B8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DL_1A-28A_n7B-n78A_UL_1A_n78A</w:t>
            </w:r>
          </w:p>
        </w:tc>
      </w:tr>
      <w:tr w:rsidR="007A1AED" w:rsidRPr="00547D6C" w14:paraId="357A472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97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D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D90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99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8A1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21C5" w14:textId="303C9CB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56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57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C49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DL_1A-3C-28A_n7A-n78A_UL_1A_n78A</w:t>
            </w:r>
          </w:p>
          <w:p w14:paraId="71D613A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DL_1A-3C_n7B-n78A_UL_1A_n78A</w:t>
            </w:r>
          </w:p>
          <w:p w14:paraId="3CBCE3C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DL_1A-3A-28A_n7B-n78A_UL_1A_n78A</w:t>
            </w:r>
          </w:p>
        </w:tc>
      </w:tr>
      <w:tr w:rsidR="007A1AED" w:rsidRPr="00547D6C" w14:paraId="54572EB1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1CB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CD9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7F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81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E2B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513B" w14:textId="7BE0006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58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59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16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DL_1A-3A-28A_n7A-n78A_UL_3A_n78A</w:t>
            </w:r>
          </w:p>
          <w:p w14:paraId="3E16C20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DL_1A-3A_n7B-n78A_UL_3A_n78A</w:t>
            </w:r>
          </w:p>
          <w:p w14:paraId="0A1EA2C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DL_3A-28A_n7B-n78A_UL_3A_n78A</w:t>
            </w:r>
          </w:p>
        </w:tc>
      </w:tr>
      <w:tr w:rsidR="007A1AED" w:rsidRPr="00547D6C" w14:paraId="2D0FB9D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0EF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41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CDA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B6D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1A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CD51" w14:textId="47EB538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60" w:author="Suhwan Lim" w:date="2020-03-04T22:36:00Z">
              <w:r w:rsidRPr="00061071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61" w:author="Suhwan Lim" w:date="2020-03-04T22:36:00Z">
              <w:r w:rsidRPr="00547D6C" w:rsidDel="00A80002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6E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DL_1A-3C-28A_n7A-n78A_UL_3A_n78A</w:t>
            </w:r>
          </w:p>
          <w:p w14:paraId="0453EDD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DL_1A-3C_n7B-n78A_UL_3A_n78A</w:t>
            </w:r>
          </w:p>
          <w:p w14:paraId="22D797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DL_1A-3A-28A_n7B-n78A_UL_3A_n78A</w:t>
            </w:r>
          </w:p>
          <w:p w14:paraId="43E115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DL_3C-28A_n7B-n78A_UL_3A_n78A</w:t>
            </w:r>
          </w:p>
        </w:tc>
      </w:tr>
      <w:tr w:rsidR="007A1AED" w:rsidRPr="00547D6C" w14:paraId="0BB4E9A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33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C4D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9C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2A3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627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3E79" w14:textId="30C4698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62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63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95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7E3A7F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DL_1A-28A_n7B-n78A_UL_28A_n78A</w:t>
            </w:r>
          </w:p>
          <w:p w14:paraId="2528078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DL_3A-28A_n7B-n78A_UL_28A_n78A</w:t>
            </w:r>
          </w:p>
        </w:tc>
      </w:tr>
      <w:tr w:rsidR="007A1AED" w:rsidRPr="00547D6C" w14:paraId="6DAE1880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AD4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F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DE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2C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54D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AD8C" w14:textId="1DAB04F4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64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65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A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DL_1A-3C-28A_n7A-n78A_UL_28A_n78A</w:t>
            </w:r>
          </w:p>
          <w:p w14:paraId="0E823D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DL_1A-3A-28A_n7B-n78A_UL_28A_n78A</w:t>
            </w:r>
          </w:p>
          <w:p w14:paraId="357BE9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DL_3C-28A_n7B-n78A_UL_28A_n78A</w:t>
            </w:r>
          </w:p>
        </w:tc>
      </w:tr>
      <w:tr w:rsidR="007A1AED" w:rsidRPr="00547D6C" w14:paraId="3AB9824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D1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BD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CE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6DD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25C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DD65" w14:textId="57379253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66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67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672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DL_1A-3C-28A_n7B_UL_3C_n7B</w:t>
            </w:r>
          </w:p>
          <w:p w14:paraId="328AEA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DL_1A-3C_n7B-n78A_UL_3C_n7B</w:t>
            </w:r>
          </w:p>
          <w:p w14:paraId="1640459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DL_3C-28A_n7B-n78A_UL_3C_n7B</w:t>
            </w:r>
          </w:p>
        </w:tc>
      </w:tr>
      <w:tr w:rsidR="007A1AED" w:rsidRPr="00547D6C" w14:paraId="0E5527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87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8C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57F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03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B41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F9BE" w14:textId="2695271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68" w:author="Suhwan Lim" w:date="2020-03-04T22:36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869" w:author="Suhwan Lim" w:date="2020-03-04T22:36:00Z">
              <w:r w:rsidRPr="00547D6C" w:rsidDel="00A132B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DAB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DL_1A-3C-28A_n78A_UL_3C_n78A</w:t>
            </w:r>
          </w:p>
          <w:p w14:paraId="152F9A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5E44BE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DL_3C-28A_n7A-n78A_UL_3C_n78A</w:t>
            </w:r>
          </w:p>
        </w:tc>
      </w:tr>
      <w:tr w:rsidR="007A1AED" w:rsidRPr="00547D6C" w14:paraId="0D4349F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64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FC6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B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9E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3A4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A177" w14:textId="634ECB8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70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71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2C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DL_1A-3A-7A_n7A_UL_1A_n7A</w:t>
            </w:r>
          </w:p>
          <w:p w14:paraId="56EA3EE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DL_1A-3A_n7A-n78A_UL_1A_n7A</w:t>
            </w:r>
          </w:p>
          <w:p w14:paraId="737C93E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</w:tc>
      </w:tr>
      <w:tr w:rsidR="007A1AED" w:rsidRPr="00547D6C" w14:paraId="1F70E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F13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56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4B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BA8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547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0C08" w14:textId="1F5F5BB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72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73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6E9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DL_1A-3C-7A_n7A_UL_1A_n7A</w:t>
            </w:r>
          </w:p>
          <w:p w14:paraId="65E66E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DL_1A-3C_n7A-n78A_UL_1A_n7A</w:t>
            </w:r>
          </w:p>
          <w:p w14:paraId="543C114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DL_1A-3A-7A_n7A-n78A_UL_1A_n7A</w:t>
            </w:r>
          </w:p>
        </w:tc>
      </w:tr>
      <w:tr w:rsidR="007A1AED" w:rsidRPr="00547D6C" w14:paraId="7E9144C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4A6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48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FEF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661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D0C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2F04" w14:textId="4EB345B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74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75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ACA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DL_1A-3A-7A_n7A_UL_3A_n7A</w:t>
            </w:r>
          </w:p>
          <w:p w14:paraId="07337AC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DL_1A-3A_n7A-n78A_UL_3A_n7A</w:t>
            </w:r>
          </w:p>
          <w:p w14:paraId="5CFA04A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DL_3A-7A_n7A-n78A_UL_3A_n7A</w:t>
            </w:r>
          </w:p>
        </w:tc>
      </w:tr>
      <w:tr w:rsidR="007A1AED" w:rsidRPr="00547D6C" w14:paraId="5F1C5B8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2C0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3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A78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EF5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C701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4882" w14:textId="711B7AB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76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77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603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DL_1A-3C-7A_n7A_UL_3A_n7A</w:t>
            </w:r>
          </w:p>
          <w:p w14:paraId="49BC18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DL_1A-3C_n7A-n78A_UL_3A_n7A</w:t>
            </w:r>
          </w:p>
          <w:p w14:paraId="500A0C5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DL_1A-3A-7A_n7A-n78A_UL_3A_n7A</w:t>
            </w:r>
          </w:p>
          <w:p w14:paraId="2C8756D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DL_3C-7A_n7A-n78A_UL_3A_n7A</w:t>
            </w:r>
          </w:p>
        </w:tc>
      </w:tr>
      <w:tr w:rsidR="007A1AED" w:rsidRPr="00547D6C" w14:paraId="12AC5C0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9A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137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9F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2BF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AF2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DE71" w14:textId="76B67F9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78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79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8EA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DL_1A-3A-7A_n7A_UL_7A_n7A</w:t>
            </w:r>
          </w:p>
          <w:p w14:paraId="3AA7BB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FD7538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DL_3A-7A_n7A-n78A_UL_7A_n7A</w:t>
            </w:r>
          </w:p>
        </w:tc>
      </w:tr>
      <w:tr w:rsidR="007A1AED" w:rsidRPr="00547D6C" w14:paraId="53C162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474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DE6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5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C93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FE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3FB" w14:textId="52B0D8D3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80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81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4BB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DL_1A-3C-7A_n7A_UL_7A_n7A</w:t>
            </w:r>
          </w:p>
          <w:p w14:paraId="12EEBAB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DL_1A-3A-7A_n7A-n78A_UL_7A_n7A</w:t>
            </w:r>
          </w:p>
          <w:p w14:paraId="6B7DCA2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DL_3C-7A_n7A-n78A_UL_7A_n7A</w:t>
            </w:r>
          </w:p>
        </w:tc>
      </w:tr>
      <w:tr w:rsidR="007A1AED" w:rsidRPr="00547D6C" w14:paraId="787DEB0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3A3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4B5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1526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51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275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FF15" w14:textId="3843852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82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83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7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DL_1A-3A-7A_n78A_UL_1A_n78A</w:t>
            </w:r>
          </w:p>
          <w:p w14:paraId="6C2942D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DL_1A-3A_n7A-n78A_UL_1A_n78A</w:t>
            </w:r>
          </w:p>
          <w:p w14:paraId="05F73A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</w:tc>
      </w:tr>
      <w:tr w:rsidR="007A1AED" w:rsidRPr="00547D6C" w14:paraId="27BA7F7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C8E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093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4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98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A23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BBE0" w14:textId="52704B6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84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85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B341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DL_1A-3C-7A_n78A_UL_1A_n78A</w:t>
            </w:r>
          </w:p>
          <w:p w14:paraId="6919A3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DL_1A-3C_n7A-n78A_UL_1A_n78A</w:t>
            </w:r>
          </w:p>
          <w:p w14:paraId="17A172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DL_1A-3A-7A_n7A-n78A_UL_1A_n78A</w:t>
            </w:r>
          </w:p>
        </w:tc>
      </w:tr>
      <w:tr w:rsidR="007A1AED" w:rsidRPr="00547D6C" w14:paraId="557CC27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DFC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D68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790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BB0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01E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B8C" w14:textId="5F3BBBD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86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87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884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DL_1A-3A-7A_n78A_UL_3A_n78A</w:t>
            </w:r>
          </w:p>
          <w:p w14:paraId="1D2193D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DL_1A-3A_n7A-n78A_UL_3A_n78A</w:t>
            </w:r>
          </w:p>
          <w:p w14:paraId="2C3056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DL_3A-7A_n7A-n78A_UL_3A_n78A</w:t>
            </w:r>
          </w:p>
        </w:tc>
      </w:tr>
      <w:tr w:rsidR="007A1AED" w:rsidRPr="00547D6C" w14:paraId="63BA01F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2A5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470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6C8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2168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7803" w14:textId="3A7101B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88" w:author="Suhwan Lim" w:date="2020-03-04T22:36:00Z">
              <w:r w:rsidRPr="00967E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89" w:author="Suhwan Lim" w:date="2020-03-04T22:36:00Z">
              <w:r w:rsidRPr="00547D6C" w:rsidDel="009E6710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3CD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(completed) DL_1A-3C-7A_n78A_UL_3A_n78A</w:t>
            </w:r>
          </w:p>
          <w:p w14:paraId="557A18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DL_1A-3C_n7A-n78A_UL_3A_n78A</w:t>
            </w:r>
          </w:p>
          <w:p w14:paraId="47FB318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DL_1A-3A-7A_n7A-n78A_UL_3A_n78A</w:t>
            </w:r>
          </w:p>
          <w:p w14:paraId="0AA7D5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DL_3C-7A_n7A-n78A_UL_3A_n78A</w:t>
            </w:r>
          </w:p>
        </w:tc>
      </w:tr>
      <w:tr w:rsidR="007A1AED" w:rsidRPr="00547D6C" w14:paraId="2F638CC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EB3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D3C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AD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2E9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9E2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6B4D" w14:textId="2835A78F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90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91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207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DL_1A-3A-7A_n78A_UL_7A_n78A</w:t>
            </w:r>
          </w:p>
          <w:p w14:paraId="0E3572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3375204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DL_3A-7A_n7A-n78A_UL_7A_n78A</w:t>
            </w:r>
          </w:p>
        </w:tc>
      </w:tr>
      <w:tr w:rsidR="007A1AED" w:rsidRPr="00547D6C" w14:paraId="3C4D276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3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DC6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C7D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9B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29D4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A280" w14:textId="53DC095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92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93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E55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DL_1A-3C-7A_n78A_UL_7A_n78A</w:t>
            </w:r>
          </w:p>
          <w:p w14:paraId="2AE0F01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DL_1A-3A-7A_n7A-n78A_UL_7A_n78A</w:t>
            </w:r>
          </w:p>
          <w:p w14:paraId="126809D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DL_3C-7A_n7A-n78A_UL_7A_n78A</w:t>
            </w:r>
          </w:p>
        </w:tc>
      </w:tr>
      <w:tr w:rsidR="007A1AED" w:rsidRPr="00547D6C" w14:paraId="57984FC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BF7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D7C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91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5C3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40D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1495" w14:textId="4056BC9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94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95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C8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DL_1A-3C-7A_n7A_UL_3C_n7A</w:t>
            </w:r>
          </w:p>
          <w:p w14:paraId="0791C96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7EE94F6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DL_3C-7A_n7A-n78A_UL_3C_n7A</w:t>
            </w:r>
          </w:p>
        </w:tc>
      </w:tr>
      <w:tr w:rsidR="007A1AED" w:rsidRPr="00547D6C" w14:paraId="09B1E6D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51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8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DEC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776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0D8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CBA" w14:textId="6C7957FF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96" w:author="Suhwan Lim" w:date="2020-03-04T22:37:00Z">
              <w:r w:rsidRPr="008B4F6C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97" w:author="Suhwan Lim" w:date="2020-03-04T22:37:00Z">
              <w:r w:rsidRPr="00547D6C" w:rsidDel="00C85EA7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E66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DL_1A-3C-7A_n78A_UL_3C_n78A</w:t>
            </w:r>
          </w:p>
          <w:p w14:paraId="2526545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4A7F1E1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DL_3C-7A_n7A-n78A_UL_3C_n78A</w:t>
            </w:r>
          </w:p>
        </w:tc>
      </w:tr>
      <w:tr w:rsidR="007A1AED" w:rsidRPr="00547D6C" w14:paraId="327D476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2B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72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0D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55E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F2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B25F" w14:textId="319DFB4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898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899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FBE4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DL_1A-7A-28A_n7A_UL_1A_n7A</w:t>
            </w:r>
          </w:p>
          <w:p w14:paraId="4FE291F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  <w:p w14:paraId="420770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DL_1A-28A_n7A-n78A_UL_1A_n7A</w:t>
            </w:r>
          </w:p>
        </w:tc>
      </w:tr>
      <w:tr w:rsidR="007A1AED" w:rsidRPr="00547D6C" w14:paraId="172CE4E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D3A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6F5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9B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56C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0B2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6CE6" w14:textId="53D2759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900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01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780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DL_1A-7A-28A_n7A_UL_7A_n7A</w:t>
            </w:r>
          </w:p>
          <w:p w14:paraId="058B02D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0F8785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DL_7A-28A_n7A-n78A_UL_7A_n7A</w:t>
            </w:r>
          </w:p>
        </w:tc>
      </w:tr>
      <w:tr w:rsidR="007A1AED" w:rsidRPr="00547D6C" w14:paraId="20790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B9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A5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4D7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D07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681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C012" w14:textId="43141F9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902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03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F71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DL_1A-7A-28A_n7A_UL_28A_n7A</w:t>
            </w:r>
          </w:p>
          <w:p w14:paraId="696837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DL_1A-28A_n7A-n78A_UL_28A_n7A</w:t>
            </w:r>
          </w:p>
          <w:p w14:paraId="5E20841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DL_7A-28A_n7A-n78A_UL_28A_n7A</w:t>
            </w:r>
          </w:p>
        </w:tc>
      </w:tr>
      <w:tr w:rsidR="007A1AED" w:rsidRPr="00547D6C" w14:paraId="1E93604F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EAA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42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DC9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76A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F6E2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17BE" w14:textId="690B944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904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05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8D1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DL_1A-7A-28A_n78A_UL_1A_n78A</w:t>
            </w:r>
          </w:p>
          <w:p w14:paraId="097EA1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  <w:p w14:paraId="5A05762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DL_7A-28A_n7A-n78A_UL_1A_n78A</w:t>
            </w:r>
          </w:p>
        </w:tc>
      </w:tr>
      <w:tr w:rsidR="007A1AED" w:rsidRPr="00547D6C" w14:paraId="263CCEB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6E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007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8F5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742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4EC2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65D5" w14:textId="0FB7224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906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07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71C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DL_1A-7A-28A_n78A_UL_7A_n78A</w:t>
            </w:r>
          </w:p>
          <w:p w14:paraId="313A7BA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2BA64F4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DL_7A-28A_n7A-n78A_UL_7A_n78A</w:t>
            </w:r>
          </w:p>
        </w:tc>
      </w:tr>
      <w:tr w:rsidR="007A1AED" w:rsidRPr="00547D6C" w14:paraId="3D50A0E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B7A6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B5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CA9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4D8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67A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0DD8" w14:textId="33EBD47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908" w:author="Suhwan Lim" w:date="2020-03-04T22:37:00Z">
              <w:r w:rsidRPr="00893A82">
                <w:rPr>
                  <w:rFonts w:cs="Arial"/>
                  <w:color w:val="000000"/>
                  <w:szCs w:val="18"/>
                </w:rPr>
                <w:t>ongoing</w:t>
              </w:r>
            </w:ins>
            <w:del w:id="9909" w:author="Suhwan Lim" w:date="2020-03-04T22:37:00Z">
              <w:r w:rsidRPr="00547D6C" w:rsidDel="00980D28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D65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DL_1A-7A-28A_n78A_UL_28A_n78A</w:t>
            </w:r>
          </w:p>
          <w:p w14:paraId="1A3A63E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4D186E6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DL_7A-28A_n7A-n78A_UL_28A_n78A</w:t>
            </w:r>
          </w:p>
        </w:tc>
      </w:tr>
      <w:tr w:rsidR="007A1AED" w:rsidRPr="00547D6C" w14:paraId="1C50951B" w14:textId="77777777" w:rsidTr="00E246D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102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E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401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B37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681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48FD" w14:textId="0B7035E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ins w:id="9910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11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F291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12D78AA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1EF0AA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A7958C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7B7F27C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DE2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A5D0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64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DF5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3AF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E334" w14:textId="5DD226C5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12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13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3B0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686309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50427D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7A3CE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57170D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0B6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B10D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2A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4B5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FBB4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2419" w14:textId="6D80824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14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15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A8B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EFBB2A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01644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20F0B5B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52B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B8BB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2A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5D1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602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295D" w14:textId="32F0FBDE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16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17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A32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397359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AEF7F3B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-3A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12A2F30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787D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2271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E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74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FF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40F" w14:textId="016DFF5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18" w:author="Suhwan Lim" w:date="2020-03-04T22:37:00Z">
              <w:r w:rsidRPr="007F01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19" w:author="Suhwan Lim" w:date="2020-03-04T22:37:00Z">
              <w:r w:rsidRPr="00B304E3" w:rsidDel="003377AB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988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AE316E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4F3A8E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55249F" w:rsidRPr="00547D6C" w14:paraId="2A78E5E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BA07" w14:textId="77777777" w:rsidR="0055249F" w:rsidRPr="00B304E3" w:rsidRDefault="0055249F" w:rsidP="0055249F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4787" w14:textId="77777777" w:rsidR="0055249F" w:rsidRPr="00B304E3" w:rsidRDefault="0055249F" w:rsidP="0055249F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ED99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BB1C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E150" w14:textId="77777777" w:rsidR="0055249F" w:rsidRPr="00B304E3" w:rsidRDefault="0055249F" w:rsidP="0055249F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801E" w14:textId="7A26B195" w:rsidR="0055249F" w:rsidRPr="00B304E3" w:rsidRDefault="007A1AED" w:rsidP="0055249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20" w:author="Suhwan Lim" w:date="2020-03-04T22:38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21" w:author="Suhwan Lim" w:date="2020-03-04T22:38:00Z">
              <w:r w:rsidR="0055249F" w:rsidRPr="00B304E3" w:rsidDel="007A1AED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F8B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99E051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E36E195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BF11B1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7868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107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44B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5F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40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C02B" w14:textId="2B4A974A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22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23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E4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249030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606BF9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6474C63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FD6B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CC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624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EE3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F72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D35" w14:textId="38FC249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24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25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62E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EFF7A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FFDBE2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24B431B8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1DD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17A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EA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0E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8F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8DFD" w14:textId="680F9686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26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27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125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BEFE2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C29E02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DL_7A-7A-8A_n1A-n78A_UL_7A_n1A</w:t>
            </w:r>
          </w:p>
          <w:p w14:paraId="6D8865B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2F9FEC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37E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C35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CE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8F28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EB6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9A44" w14:textId="7E65226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28" w:author="Suhwan Lim" w:date="2020-03-04T22:38:00Z">
              <w:r w:rsidRPr="00D95D54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29" w:author="Suhwan Lim" w:date="2020-03-04T22:38:00Z">
              <w:r w:rsidRPr="00B304E3" w:rsidDel="00675760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ED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DF02BE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1D124C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DL_7A-7A-8A_n1A-n78A_UL_7A_n78A</w:t>
            </w:r>
          </w:p>
          <w:p w14:paraId="5F7C69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CCBFF9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ED34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43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5E1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3E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39F0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A0A1" w14:textId="52555CE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30" w:author="Suhwan Lim" w:date="2020-03-04T22:38:00Z">
              <w:r w:rsidRPr="007F051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31" w:author="Suhwan Lim" w:date="2020-03-04T22:38:00Z">
              <w:r w:rsidRPr="00B304E3" w:rsidDel="00B8451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DFE4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7B1CA8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DL_7A-7A-8A_n1A-n78A_UL_8A_n1A</w:t>
            </w:r>
          </w:p>
          <w:p w14:paraId="3AB4952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4B6E229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3E8A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34C8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D83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7DB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C43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6937" w14:textId="01C802F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32" w:author="Suhwan Lim" w:date="2020-03-04T22:38:00Z">
              <w:r w:rsidRPr="007F051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33" w:author="Suhwan Lim" w:date="2020-03-04T22:38:00Z">
              <w:r w:rsidRPr="00B304E3" w:rsidDel="00B8451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849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43DA00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DL_7A-7A-8A_n1A-n78A_UL_8A_n78A</w:t>
            </w:r>
          </w:p>
          <w:p w14:paraId="4B2FD2C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94917BC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F0A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DB2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90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DAAA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7A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684E" w14:textId="3E4AF96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34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35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77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2B7319F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B754D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93ECCF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FFFB93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06D81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80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E8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2AB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812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B5F8" w14:textId="316CD592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36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37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CE2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C2C669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E68801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06553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2995157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EFC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C696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B8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AFD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A3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B19E" w14:textId="30C33C6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38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39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E8E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E3562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5E6C639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DL_3A-7A-7A-8A_n1A-n78A_UL_7A_n1A</w:t>
            </w:r>
          </w:p>
          <w:p w14:paraId="7F3580C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11DD6CDA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5FB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CB4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42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C73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790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7775" w14:textId="709CD8B5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40" w:author="Suhwan Lim" w:date="2020-03-04T22:38:00Z">
              <w:r w:rsidRPr="00B0476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41" w:author="Suhwan Lim" w:date="2020-03-04T22:38:00Z">
              <w:r w:rsidRPr="00B304E3" w:rsidDel="00C64148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A2E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381C11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63D8AAE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DL_3A-7A-7A-8A_n1A-n78A_UL_7A_n78A</w:t>
            </w:r>
          </w:p>
          <w:p w14:paraId="0A203D5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7A0BB96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968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714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3A0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45A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EDB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6697" w14:textId="72D268FA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42" w:author="Suhwan Lim" w:date="2020-03-04T22:38:00Z">
              <w:r w:rsidRPr="00172438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43" w:author="Suhwan Lim" w:date="2020-03-04T22:38:00Z">
              <w:r w:rsidRPr="00B304E3" w:rsidDel="003311F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271E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A490DA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DL_3A-7A-7A-8A_n1A-n78A_UL_8A_n1A</w:t>
            </w:r>
          </w:p>
          <w:p w14:paraId="1F9D8BD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54A1F33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D8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C64F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28B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634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5A09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A6F" w14:textId="0D5999C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9944" w:author="Suhwan Lim" w:date="2020-03-04T22:38:00Z">
              <w:r w:rsidRPr="00172438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9945" w:author="Suhwan Lim" w:date="2020-03-04T22:38:00Z">
              <w:r w:rsidRPr="00B304E3" w:rsidDel="003311F9">
                <w:rPr>
                  <w:rFonts w:ascii="Arial" w:hAnsi="Arial" w:cs="Arial"/>
                  <w:sz w:val="18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E2E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1EDAC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DL_3A-7A-7A-8A_n1A-n78A_UL_8A_n78A</w:t>
            </w:r>
          </w:p>
          <w:p w14:paraId="6CBC0C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:rsidRPr="00547D6C" w14:paraId="3C8FE1C4" w14:textId="77777777" w:rsidTr="008F006A">
        <w:trPr>
          <w:trHeight w:val="573"/>
          <w:jc w:val="center"/>
          <w:ins w:id="9946" w:author="Suhwan Lim" w:date="2020-02-28T16:1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9550" w14:textId="77777777" w:rsidR="00FA7BE7" w:rsidRPr="00FA7BE7" w:rsidRDefault="00FA7BE7" w:rsidP="00FA7BE7">
            <w:pPr>
              <w:rPr>
                <w:ins w:id="9947" w:author="Suhwan Lim" w:date="2020-02-28T16:11:00Z"/>
                <w:sz w:val="18"/>
                <w:szCs w:val="18"/>
                <w:lang w:val="en-US" w:eastAsia="ja-JP"/>
              </w:rPr>
            </w:pPr>
            <w:ins w:id="9948" w:author="Suhwan Lim" w:date="2020-02-28T16:11:00Z">
              <w:r w:rsidRPr="00FA7BE7">
                <w:rPr>
                  <w:sz w:val="18"/>
                </w:rPr>
                <w:t>DC-1A-3A-28A-n40A-n78A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D0DC" w14:textId="77777777" w:rsidR="00FA7BE7" w:rsidRPr="00FA7BE7" w:rsidRDefault="00FA7BE7" w:rsidP="00FA7BE7">
            <w:pPr>
              <w:pStyle w:val="TAL"/>
              <w:rPr>
                <w:ins w:id="9949" w:author="Suhwan Lim" w:date="2020-02-28T16:11:00Z"/>
              </w:rPr>
            </w:pPr>
            <w:ins w:id="9950" w:author="Suhwan Lim" w:date="2020-02-28T16:11:00Z">
              <w:r w:rsidRPr="00FA7BE7">
                <w:t>DC_1A_n40A</w:t>
              </w:r>
            </w:ins>
          </w:p>
          <w:p w14:paraId="1E488DF9" w14:textId="77777777" w:rsidR="00FA7BE7" w:rsidRPr="00FA7BE7" w:rsidRDefault="00FA7BE7" w:rsidP="00FA7BE7">
            <w:pPr>
              <w:pStyle w:val="TAL"/>
              <w:rPr>
                <w:ins w:id="9951" w:author="Suhwan Lim" w:date="2020-02-28T16:11:00Z"/>
              </w:rPr>
            </w:pPr>
            <w:ins w:id="9952" w:author="Suhwan Lim" w:date="2020-02-28T16:11:00Z">
              <w:r w:rsidRPr="00FA7BE7">
                <w:t>DC_1A_n78A</w:t>
              </w:r>
            </w:ins>
          </w:p>
          <w:p w14:paraId="607B3B48" w14:textId="77777777" w:rsidR="00FA7BE7" w:rsidRPr="00FA7BE7" w:rsidRDefault="00FA7BE7" w:rsidP="00FA7BE7">
            <w:pPr>
              <w:pStyle w:val="TAL"/>
              <w:rPr>
                <w:ins w:id="9953" w:author="Suhwan Lim" w:date="2020-02-28T16:11:00Z"/>
              </w:rPr>
            </w:pPr>
            <w:ins w:id="9954" w:author="Suhwan Lim" w:date="2020-02-28T16:11:00Z">
              <w:r w:rsidRPr="00FA7BE7">
                <w:t>DC_3A_n40A</w:t>
              </w:r>
            </w:ins>
          </w:p>
          <w:p w14:paraId="729E3157" w14:textId="77777777" w:rsidR="00FA7BE7" w:rsidRPr="00FA7BE7" w:rsidRDefault="00FA7BE7" w:rsidP="00FA7BE7">
            <w:pPr>
              <w:pStyle w:val="TAL"/>
              <w:rPr>
                <w:ins w:id="9955" w:author="Suhwan Lim" w:date="2020-02-28T16:11:00Z"/>
              </w:rPr>
            </w:pPr>
            <w:ins w:id="9956" w:author="Suhwan Lim" w:date="2020-02-28T16:11:00Z">
              <w:r w:rsidRPr="00FA7BE7">
                <w:t>DC_3A_n78A</w:t>
              </w:r>
            </w:ins>
          </w:p>
          <w:p w14:paraId="39D7BDEF" w14:textId="77777777" w:rsidR="00FA7BE7" w:rsidRPr="00FA7BE7" w:rsidRDefault="00FA7BE7" w:rsidP="00FA7BE7">
            <w:pPr>
              <w:pStyle w:val="TAL"/>
              <w:rPr>
                <w:ins w:id="9957" w:author="Suhwan Lim" w:date="2020-02-28T16:11:00Z"/>
              </w:rPr>
            </w:pPr>
            <w:ins w:id="9958" w:author="Suhwan Lim" w:date="2020-02-28T16:11:00Z">
              <w:r w:rsidRPr="00FA7BE7">
                <w:t>DC_28A_n40A</w:t>
              </w:r>
            </w:ins>
          </w:p>
          <w:p w14:paraId="249E3FE2" w14:textId="77777777" w:rsidR="00FA7BE7" w:rsidRPr="00FA7BE7" w:rsidRDefault="00FA7BE7" w:rsidP="00FA7BE7">
            <w:pPr>
              <w:rPr>
                <w:ins w:id="9959" w:author="Suhwan Lim" w:date="2020-02-28T16:11:00Z"/>
                <w:rFonts w:eastAsia="PMingLiU"/>
                <w:sz w:val="18"/>
                <w:szCs w:val="18"/>
                <w:lang w:val="en-US" w:eastAsia="zh-TW"/>
              </w:rPr>
            </w:pPr>
            <w:ins w:id="9960" w:author="Suhwan Lim" w:date="2020-02-28T16:11:00Z">
              <w:r w:rsidRPr="00FA7BE7">
                <w:rPr>
                  <w:sz w:val="18"/>
                </w:rPr>
                <w:t>DC_28A_n78A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9492" w14:textId="77777777" w:rsidR="00FA7BE7" w:rsidRPr="00FA7BE7" w:rsidRDefault="00FA7BE7" w:rsidP="00FA7BE7">
            <w:pPr>
              <w:rPr>
                <w:ins w:id="9961" w:author="Suhwan Lim" w:date="2020-02-28T16:11:00Z"/>
                <w:rFonts w:eastAsia="PMingLiU" w:cs="Arial"/>
                <w:sz w:val="18"/>
                <w:szCs w:val="18"/>
                <w:lang w:eastAsia="zh-TW"/>
              </w:rPr>
            </w:pPr>
            <w:ins w:id="9962" w:author="Suhwan Lim" w:date="2020-02-28T16:11:00Z">
              <w:r w:rsidRPr="00FA7BE7">
                <w:rPr>
                  <w:sz w:val="18"/>
                </w:rPr>
                <w:t>Johannes Hejselbaek, Nokia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C36" w14:textId="77777777" w:rsidR="00FA7BE7" w:rsidRPr="00FA7BE7" w:rsidRDefault="00FA7BE7" w:rsidP="00FA7BE7">
            <w:pPr>
              <w:rPr>
                <w:ins w:id="9963" w:author="Suhwan Lim" w:date="2020-02-28T16:11:00Z"/>
                <w:rFonts w:eastAsia="PMingLiU" w:cs="Arial"/>
                <w:sz w:val="18"/>
                <w:szCs w:val="18"/>
                <w:lang w:eastAsia="zh-TW"/>
              </w:rPr>
            </w:pPr>
            <w:ins w:id="9964" w:author="Suhwan Lim" w:date="2020-02-28T16:11:00Z">
              <w:r w:rsidRPr="00FA7BE7">
                <w:rPr>
                  <w:rFonts w:ascii="Arial" w:hAnsi="Arial"/>
                  <w:sz w:val="18"/>
                </w:rPr>
                <w:t>Johannes.hejselbaek@nokia.com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864" w14:textId="77777777" w:rsidR="00FA7BE7" w:rsidRPr="00FA7BE7" w:rsidRDefault="00FA7BE7" w:rsidP="00FA7BE7">
            <w:pPr>
              <w:rPr>
                <w:ins w:id="9965" w:author="Suhwan Lim" w:date="2020-02-28T16:11:00Z"/>
                <w:rFonts w:ascii="Arial" w:hAnsi="Arial" w:cs="Arial"/>
                <w:sz w:val="18"/>
                <w:szCs w:val="18"/>
              </w:rPr>
            </w:pPr>
            <w:ins w:id="9966" w:author="Suhwan Lim" w:date="2020-02-28T16:11:00Z">
              <w:r w:rsidRPr="00FA7BE7">
                <w:rPr>
                  <w:sz w:val="18"/>
                  <w:szCs w:val="16"/>
                </w:rPr>
                <w:t>Ericsson, Samsung, Qualcomm</w:t>
              </w:r>
              <w:r w:rsidRPr="00FA7BE7" w:rsidDel="00C3061B">
                <w:rPr>
                  <w:sz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913" w14:textId="77777777" w:rsidR="00FA7BE7" w:rsidRPr="00FA7BE7" w:rsidRDefault="00FA7BE7" w:rsidP="00FA7BE7">
            <w:pPr>
              <w:rPr>
                <w:ins w:id="9967" w:author="Suhwan Lim" w:date="2020-02-28T16:11:00Z"/>
                <w:rFonts w:ascii="Arial" w:hAnsi="Arial" w:cs="Arial"/>
                <w:sz w:val="18"/>
                <w:szCs w:val="18"/>
                <w:lang w:eastAsia="ja-JP"/>
              </w:rPr>
            </w:pPr>
            <w:ins w:id="9968" w:author="Suhwan Lim" w:date="2020-02-28T16:11:00Z">
              <w:r w:rsidRPr="00FA7BE7">
                <w:rPr>
                  <w:sz w:val="18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4216" w14:textId="77777777" w:rsidR="00FA7BE7" w:rsidRPr="00FA7BE7" w:rsidRDefault="00FA7BE7" w:rsidP="00FA7BE7">
            <w:pPr>
              <w:pStyle w:val="TAL"/>
              <w:rPr>
                <w:ins w:id="9969" w:author="Suhwan Lim" w:date="2020-02-28T16:11:00Z"/>
              </w:rPr>
            </w:pPr>
            <w:ins w:id="9970" w:author="Suhwan Lim" w:date="2020-02-28T16:11:00Z">
              <w:r w:rsidRPr="00FA7BE7">
                <w:t xml:space="preserve">(new) DL_1A-3A_n40A_UL_1A_n40A </w:t>
              </w:r>
            </w:ins>
          </w:p>
          <w:p w14:paraId="652F2B12" w14:textId="77777777" w:rsidR="00FA7BE7" w:rsidRPr="00FA7BE7" w:rsidRDefault="00FA7BE7" w:rsidP="00FA7BE7">
            <w:pPr>
              <w:pStyle w:val="TAL"/>
              <w:rPr>
                <w:ins w:id="9971" w:author="Suhwan Lim" w:date="2020-02-28T16:11:00Z"/>
              </w:rPr>
            </w:pPr>
            <w:ins w:id="9972" w:author="Suhwan Lim" w:date="2020-02-28T16:11:00Z">
              <w:r w:rsidRPr="00FA7BE7">
                <w:t xml:space="preserve">(new) DL_1A-28A_n40A_UL_1A_n40A </w:t>
              </w:r>
            </w:ins>
          </w:p>
          <w:p w14:paraId="5D942CA6" w14:textId="77777777" w:rsidR="00FA7BE7" w:rsidRPr="00FA7BE7" w:rsidRDefault="00FA7BE7" w:rsidP="00FA7BE7">
            <w:pPr>
              <w:pStyle w:val="TAL"/>
              <w:rPr>
                <w:ins w:id="9973" w:author="Suhwan Lim" w:date="2020-02-28T16:11:00Z"/>
              </w:rPr>
            </w:pPr>
            <w:ins w:id="9974" w:author="Suhwan Lim" w:date="2020-02-28T16:11:00Z">
              <w:r w:rsidRPr="00FA7BE7">
                <w:t xml:space="preserve">(new) DL_1A-3A_n40A_UL_3A_n40A </w:t>
              </w:r>
            </w:ins>
          </w:p>
          <w:p w14:paraId="1881D7B7" w14:textId="77777777" w:rsidR="00FA7BE7" w:rsidRPr="00FA7BE7" w:rsidRDefault="00FA7BE7" w:rsidP="00FA7BE7">
            <w:pPr>
              <w:pStyle w:val="TAL"/>
              <w:rPr>
                <w:ins w:id="9975" w:author="Suhwan Lim" w:date="2020-02-28T16:11:00Z"/>
              </w:rPr>
            </w:pPr>
            <w:ins w:id="9976" w:author="Suhwan Lim" w:date="2020-02-28T16:11:00Z">
              <w:r w:rsidRPr="00FA7BE7">
                <w:t xml:space="preserve">(new) DL_3A-28A_n40A_UL_3A_n40A </w:t>
              </w:r>
            </w:ins>
          </w:p>
          <w:p w14:paraId="483D412D" w14:textId="77777777" w:rsidR="00FA7BE7" w:rsidRPr="00FA7BE7" w:rsidRDefault="00FA7BE7" w:rsidP="00FA7BE7">
            <w:pPr>
              <w:pStyle w:val="TAL"/>
              <w:rPr>
                <w:ins w:id="9977" w:author="Suhwan Lim" w:date="2020-02-28T16:11:00Z"/>
              </w:rPr>
            </w:pPr>
            <w:ins w:id="9978" w:author="Suhwan Lim" w:date="2020-02-28T16:11:00Z">
              <w:r w:rsidRPr="00FA7BE7">
                <w:t>(new) DL_1A-28A_n40A_UL_28A_n40A</w:t>
              </w:r>
            </w:ins>
          </w:p>
          <w:p w14:paraId="70FA2FF0" w14:textId="77777777" w:rsidR="00FA7BE7" w:rsidRPr="00FA7BE7" w:rsidRDefault="00FA7BE7" w:rsidP="00FA7BE7">
            <w:pPr>
              <w:pStyle w:val="TAL"/>
              <w:rPr>
                <w:ins w:id="9979" w:author="Suhwan Lim" w:date="2020-02-28T16:11:00Z"/>
              </w:rPr>
            </w:pPr>
            <w:ins w:id="9980" w:author="Suhwan Lim" w:date="2020-02-28T16:11:00Z">
              <w:r w:rsidRPr="00FA7BE7">
                <w:t>(new) DL_3A-28A_n40A_UL_28A_n40A</w:t>
              </w:r>
            </w:ins>
          </w:p>
          <w:p w14:paraId="490E0D29" w14:textId="77777777" w:rsidR="00FA7BE7" w:rsidRPr="00FA7BE7" w:rsidRDefault="00FA7BE7" w:rsidP="00FA7BE7">
            <w:pPr>
              <w:pStyle w:val="TAL"/>
              <w:rPr>
                <w:ins w:id="9981" w:author="Suhwan Lim" w:date="2020-02-28T16:11:00Z"/>
              </w:rPr>
            </w:pPr>
            <w:ins w:id="9982" w:author="Suhwan Lim" w:date="2020-02-28T16:11:00Z">
              <w:r w:rsidRPr="00FA7BE7">
                <w:t xml:space="preserve">(complete) DL_1A-3A_n78A_UL_1A_n78A </w:t>
              </w:r>
            </w:ins>
          </w:p>
          <w:p w14:paraId="3B1BCB37" w14:textId="77777777" w:rsidR="00FA7BE7" w:rsidRPr="00FA7BE7" w:rsidRDefault="00FA7BE7" w:rsidP="00FA7BE7">
            <w:pPr>
              <w:pStyle w:val="TAL"/>
              <w:rPr>
                <w:ins w:id="9983" w:author="Suhwan Lim" w:date="2020-02-28T16:11:00Z"/>
              </w:rPr>
            </w:pPr>
            <w:ins w:id="9984" w:author="Suhwan Lim" w:date="2020-02-28T16:11:00Z">
              <w:r w:rsidRPr="00FA7BE7">
                <w:t xml:space="preserve">(complete) DL_1A-28A_n78A_UL_1A_n78A </w:t>
              </w:r>
            </w:ins>
          </w:p>
          <w:p w14:paraId="344FD758" w14:textId="77777777" w:rsidR="00FA7BE7" w:rsidRPr="00FA7BE7" w:rsidRDefault="00FA7BE7" w:rsidP="00FA7BE7">
            <w:pPr>
              <w:pStyle w:val="TAL"/>
              <w:rPr>
                <w:ins w:id="9985" w:author="Suhwan Lim" w:date="2020-02-28T16:11:00Z"/>
              </w:rPr>
            </w:pPr>
            <w:ins w:id="9986" w:author="Suhwan Lim" w:date="2020-02-28T16:11:00Z">
              <w:r w:rsidRPr="00FA7BE7">
                <w:t xml:space="preserve">(complete) DL_1A-3A_n78A_UL_3A_n78A </w:t>
              </w:r>
            </w:ins>
          </w:p>
          <w:p w14:paraId="7605270D" w14:textId="77777777" w:rsidR="00FA7BE7" w:rsidRPr="00FA7BE7" w:rsidRDefault="00FA7BE7" w:rsidP="00FA7BE7">
            <w:pPr>
              <w:pStyle w:val="TAL"/>
              <w:rPr>
                <w:ins w:id="9987" w:author="Suhwan Lim" w:date="2020-02-28T16:11:00Z"/>
              </w:rPr>
            </w:pPr>
            <w:ins w:id="9988" w:author="Suhwan Lim" w:date="2020-02-28T16:11:00Z">
              <w:r w:rsidRPr="00FA7BE7">
                <w:t xml:space="preserve">(complete) DL_3A-28A_n78A_UL_3A_n78A </w:t>
              </w:r>
            </w:ins>
          </w:p>
          <w:p w14:paraId="3EB826FE" w14:textId="77777777" w:rsidR="00FA7BE7" w:rsidRPr="00FA7BE7" w:rsidRDefault="00FA7BE7" w:rsidP="00FA7BE7">
            <w:pPr>
              <w:pStyle w:val="TAL"/>
              <w:rPr>
                <w:ins w:id="9989" w:author="Suhwan Lim" w:date="2020-02-28T16:11:00Z"/>
              </w:rPr>
            </w:pPr>
            <w:ins w:id="9990" w:author="Suhwan Lim" w:date="2020-02-28T16:11:00Z">
              <w:r w:rsidRPr="00FA7BE7">
                <w:t>(complete) DL_1A-28A_n78A_UL_28A_n78A</w:t>
              </w:r>
            </w:ins>
          </w:p>
          <w:p w14:paraId="39BCAF1F" w14:textId="77777777" w:rsidR="00FA7BE7" w:rsidRPr="00FA7BE7" w:rsidRDefault="00FA7BE7" w:rsidP="00FA7BE7">
            <w:pPr>
              <w:pStyle w:val="TAL"/>
              <w:rPr>
                <w:ins w:id="9991" w:author="Suhwan Lim" w:date="2020-02-28T16:11:00Z"/>
              </w:rPr>
            </w:pPr>
            <w:ins w:id="9992" w:author="Suhwan Lim" w:date="2020-02-28T16:11:00Z">
              <w:r w:rsidRPr="00FA7BE7">
                <w:t>(complete) DL_3A-28A_n78A_UL_28A_n78A</w:t>
              </w:r>
            </w:ins>
          </w:p>
          <w:p w14:paraId="169711BB" w14:textId="77777777" w:rsidR="00FA7BE7" w:rsidRPr="00FA7BE7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ins w:id="9993" w:author="Suhwan Lim" w:date="2020-02-28T16:11:00Z"/>
                <w:rFonts w:eastAsia="PMingLiU"/>
                <w:szCs w:val="18"/>
                <w:lang w:eastAsia="zh-TW"/>
              </w:rPr>
            </w:pPr>
          </w:p>
        </w:tc>
      </w:tr>
      <w:tr w:rsidR="006A1A6D" w:rsidRPr="00547D6C" w14:paraId="65230747" w14:textId="77777777" w:rsidTr="008F006A">
        <w:trPr>
          <w:trHeight w:val="573"/>
          <w:jc w:val="center"/>
          <w:ins w:id="9994" w:author="Suhwan Lim" w:date="2020-02-28T16:47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E3D5" w14:textId="77777777" w:rsidR="006A1A6D" w:rsidRPr="006A1A6D" w:rsidRDefault="006A1A6D" w:rsidP="006A1A6D">
            <w:pPr>
              <w:rPr>
                <w:ins w:id="9995" w:author="Suhwan Lim" w:date="2020-02-28T16:47:00Z"/>
                <w:sz w:val="18"/>
                <w:szCs w:val="18"/>
              </w:rPr>
            </w:pPr>
            <w:ins w:id="9996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DC_1A-3A-8A_n28A-n77A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5518" w14:textId="77777777" w:rsidR="006A1A6D" w:rsidRPr="006A1A6D" w:rsidRDefault="006A1A6D" w:rsidP="006A1A6D">
            <w:pPr>
              <w:pStyle w:val="TAL"/>
              <w:rPr>
                <w:ins w:id="9997" w:author="Suhwan Lim" w:date="2020-02-28T16:48:00Z"/>
                <w:rFonts w:cs="Arial"/>
                <w:szCs w:val="18"/>
                <w:lang w:eastAsia="ja-JP"/>
              </w:rPr>
            </w:pPr>
            <w:ins w:id="999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90E5727" w14:textId="77777777" w:rsidR="006A1A6D" w:rsidRPr="006A1A6D" w:rsidRDefault="006A1A6D" w:rsidP="006A1A6D">
            <w:pPr>
              <w:pStyle w:val="TAL"/>
              <w:rPr>
                <w:ins w:id="9999" w:author="Suhwan Lim" w:date="2020-02-28T16:48:00Z"/>
                <w:rFonts w:cs="Arial"/>
                <w:szCs w:val="18"/>
                <w:lang w:eastAsia="ja-JP"/>
              </w:rPr>
            </w:pPr>
            <w:ins w:id="1000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3632606A" w14:textId="77777777" w:rsidR="006A1A6D" w:rsidRPr="006A1A6D" w:rsidRDefault="006A1A6D" w:rsidP="006A1A6D">
            <w:pPr>
              <w:pStyle w:val="TAL"/>
              <w:rPr>
                <w:ins w:id="10001" w:author="Suhwan Lim" w:date="2020-02-28T16:48:00Z"/>
                <w:rFonts w:cs="Arial"/>
                <w:szCs w:val="18"/>
                <w:lang w:eastAsia="ja-JP"/>
              </w:rPr>
            </w:pPr>
            <w:ins w:id="10002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45A9960E" w14:textId="77777777" w:rsidR="006A1A6D" w:rsidRPr="006A1A6D" w:rsidRDefault="006A1A6D" w:rsidP="006A1A6D">
            <w:pPr>
              <w:pStyle w:val="TAL"/>
              <w:rPr>
                <w:ins w:id="10003" w:author="Suhwan Lim" w:date="2020-02-28T16:48:00Z"/>
                <w:rFonts w:cs="Arial"/>
                <w:szCs w:val="18"/>
                <w:lang w:eastAsia="ja-JP"/>
              </w:rPr>
            </w:pPr>
            <w:ins w:id="10004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15EE5EDF" w14:textId="77777777" w:rsidR="006A1A6D" w:rsidRPr="006A1A6D" w:rsidRDefault="006A1A6D" w:rsidP="006A1A6D">
            <w:pPr>
              <w:pStyle w:val="TAL"/>
              <w:rPr>
                <w:ins w:id="10005" w:author="Suhwan Lim" w:date="2020-02-28T16:48:00Z"/>
                <w:rFonts w:cs="Arial"/>
                <w:szCs w:val="18"/>
                <w:lang w:eastAsia="ja-JP"/>
              </w:rPr>
            </w:pPr>
            <w:ins w:id="10006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74BA44EF" w14:textId="77777777" w:rsidR="006A1A6D" w:rsidRPr="006A1A6D" w:rsidRDefault="006A1A6D" w:rsidP="006A1A6D">
            <w:pPr>
              <w:pStyle w:val="TAL"/>
              <w:rPr>
                <w:ins w:id="10007" w:author="Suhwan Lim" w:date="2020-02-28T16:47:00Z"/>
                <w:szCs w:val="18"/>
              </w:rPr>
            </w:pPr>
            <w:ins w:id="1000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804F" w14:textId="77777777" w:rsidR="006A1A6D" w:rsidRPr="006A1A6D" w:rsidRDefault="006A1A6D" w:rsidP="006A1A6D">
            <w:pPr>
              <w:rPr>
                <w:ins w:id="10009" w:author="Suhwan Lim" w:date="2020-02-28T16:47:00Z"/>
                <w:sz w:val="18"/>
                <w:szCs w:val="18"/>
              </w:rPr>
            </w:pPr>
            <w:ins w:id="10010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75D" w14:textId="77777777" w:rsidR="006A1A6D" w:rsidRPr="006A1A6D" w:rsidRDefault="006A1A6D" w:rsidP="006A1A6D">
            <w:pPr>
              <w:rPr>
                <w:ins w:id="10011" w:author="Suhwan Lim" w:date="2020-02-28T16:47:00Z"/>
                <w:rFonts w:ascii="Arial" w:hAnsi="Arial"/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instrText xml:space="preserve"> HYPERLINK "mailto:masashi.fushiki@g.sogtbank.co.jp" </w:instrText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ins w:id="10012" w:author="Suhwan Lim" w:date="2020-02-28T16:48:00Z">
              <w:r w:rsidRPr="006A1A6D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 w:val="18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1B43" w14:textId="77777777" w:rsidR="006A1A6D" w:rsidRPr="006A1A6D" w:rsidRDefault="006A1A6D" w:rsidP="006A1A6D">
            <w:pPr>
              <w:rPr>
                <w:ins w:id="10013" w:author="Suhwan Lim" w:date="2020-02-28T16:47:00Z"/>
                <w:sz w:val="18"/>
                <w:szCs w:val="18"/>
              </w:rPr>
            </w:pPr>
            <w:ins w:id="10014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8FF7" w14:textId="77777777" w:rsidR="006A1A6D" w:rsidRPr="006A1A6D" w:rsidRDefault="006A1A6D" w:rsidP="006A1A6D">
            <w:pPr>
              <w:rPr>
                <w:ins w:id="10015" w:author="Suhwan Lim" w:date="2020-02-28T16:47:00Z"/>
                <w:sz w:val="18"/>
                <w:szCs w:val="18"/>
              </w:rPr>
            </w:pPr>
            <w:ins w:id="10016" w:author="Suhwan Lim" w:date="2020-02-28T16:48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4BA2B" w14:textId="77777777" w:rsidR="006A1A6D" w:rsidRPr="006A1A6D" w:rsidRDefault="006A1A6D" w:rsidP="006A1A6D">
            <w:pPr>
              <w:pStyle w:val="TAL"/>
              <w:rPr>
                <w:ins w:id="10017" w:author="Suhwan Lim" w:date="2020-02-28T16:48:00Z"/>
                <w:rFonts w:cs="Arial"/>
                <w:szCs w:val="18"/>
                <w:lang w:eastAsia="ja-JP"/>
              </w:rPr>
            </w:pPr>
            <w:ins w:id="1001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DL_1A-3A-8A_n28A_UL_1A_n28A</w:t>
              </w:r>
            </w:ins>
          </w:p>
          <w:p w14:paraId="7D16C960" w14:textId="77777777" w:rsidR="006A1A6D" w:rsidRPr="006A1A6D" w:rsidRDefault="006A1A6D" w:rsidP="006A1A6D">
            <w:pPr>
              <w:pStyle w:val="TAL"/>
              <w:rPr>
                <w:ins w:id="10019" w:author="Suhwan Lim" w:date="2020-02-28T16:48:00Z"/>
                <w:rFonts w:cs="Arial"/>
                <w:szCs w:val="18"/>
                <w:lang w:eastAsia="ja-JP"/>
              </w:rPr>
            </w:pPr>
            <w:ins w:id="1002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DL_1A-3A-8A_n28A_UL_3A_n28A</w:t>
              </w:r>
            </w:ins>
          </w:p>
          <w:p w14:paraId="6E386C32" w14:textId="77777777" w:rsidR="006A1A6D" w:rsidRPr="006A1A6D" w:rsidRDefault="006A1A6D" w:rsidP="006A1A6D">
            <w:pPr>
              <w:pStyle w:val="TAL"/>
              <w:rPr>
                <w:ins w:id="10021" w:author="Suhwan Lim" w:date="2020-02-28T16:48:00Z"/>
                <w:rFonts w:cs="Arial"/>
                <w:szCs w:val="18"/>
                <w:lang w:eastAsia="ja-JP"/>
              </w:rPr>
            </w:pPr>
            <w:ins w:id="10022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DL_1A-3A-8A_n28A_UL_8A_n28A</w:t>
              </w:r>
            </w:ins>
          </w:p>
          <w:p w14:paraId="059BB1FA" w14:textId="77777777" w:rsidR="006A1A6D" w:rsidRPr="006A1A6D" w:rsidRDefault="006A1A6D" w:rsidP="006A1A6D">
            <w:pPr>
              <w:pStyle w:val="TAL"/>
              <w:rPr>
                <w:ins w:id="10023" w:author="Suhwan Lim" w:date="2020-02-28T16:48:00Z"/>
                <w:rFonts w:cs="Arial"/>
                <w:szCs w:val="18"/>
                <w:lang w:eastAsia="ja-JP"/>
              </w:rPr>
            </w:pPr>
            <w:ins w:id="10024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(completed) DL_1A-3A-8A_n77A_UL_1A_n77A</w:t>
              </w:r>
            </w:ins>
          </w:p>
          <w:p w14:paraId="41078861" w14:textId="77777777" w:rsidR="006A1A6D" w:rsidRPr="006A1A6D" w:rsidRDefault="006A1A6D" w:rsidP="006A1A6D">
            <w:pPr>
              <w:pStyle w:val="TAL"/>
              <w:rPr>
                <w:ins w:id="10025" w:author="Suhwan Lim" w:date="2020-02-28T16:48:00Z"/>
                <w:rFonts w:cs="Arial"/>
                <w:szCs w:val="18"/>
                <w:lang w:eastAsia="ja-JP"/>
              </w:rPr>
            </w:pPr>
            <w:ins w:id="10026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(completed) DL_1A-3A-8A_n77A_UL_3A_n77A</w:t>
              </w:r>
            </w:ins>
          </w:p>
          <w:p w14:paraId="5907D2CB" w14:textId="77777777" w:rsidR="006A1A6D" w:rsidRPr="006A1A6D" w:rsidRDefault="006A1A6D" w:rsidP="006A1A6D">
            <w:pPr>
              <w:pStyle w:val="TAL"/>
              <w:rPr>
                <w:ins w:id="10027" w:author="Suhwan Lim" w:date="2020-02-28T16:48:00Z"/>
                <w:rFonts w:cs="Arial"/>
                <w:szCs w:val="18"/>
                <w:lang w:eastAsia="ja-JP"/>
              </w:rPr>
            </w:pPr>
            <w:ins w:id="1002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(completed) DL_1A-3A-8A_n77A_UL_8A_n77A</w:t>
              </w:r>
            </w:ins>
          </w:p>
          <w:p w14:paraId="1C2EA29F" w14:textId="77777777" w:rsidR="006A1A6D" w:rsidRPr="006A1A6D" w:rsidRDefault="006A1A6D" w:rsidP="006A1A6D">
            <w:pPr>
              <w:pStyle w:val="TAL"/>
              <w:rPr>
                <w:ins w:id="10029" w:author="Suhwan Lim" w:date="2020-02-28T16:48:00Z"/>
                <w:rFonts w:cs="Arial"/>
                <w:szCs w:val="18"/>
                <w:lang w:eastAsia="ja-JP"/>
              </w:rPr>
            </w:pPr>
            <w:ins w:id="1003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DL_1A-3A_n28A-n77A_UL_1A_n28A</w:t>
              </w:r>
            </w:ins>
          </w:p>
          <w:p w14:paraId="44215E51" w14:textId="77777777" w:rsidR="006A1A6D" w:rsidRPr="006A1A6D" w:rsidRDefault="006A1A6D" w:rsidP="006A1A6D">
            <w:pPr>
              <w:pStyle w:val="TAL"/>
              <w:rPr>
                <w:ins w:id="10031" w:author="Suhwan Lim" w:date="2020-02-28T16:48:00Z"/>
                <w:rFonts w:cs="Arial"/>
                <w:szCs w:val="18"/>
                <w:lang w:eastAsia="ja-JP"/>
              </w:rPr>
            </w:pPr>
            <w:ins w:id="10032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DL_1A-3A_n28A-n77A_UL_3A_n28A</w:t>
              </w:r>
            </w:ins>
          </w:p>
          <w:p w14:paraId="4F2C17E0" w14:textId="77777777" w:rsidR="006A1A6D" w:rsidRPr="006A1A6D" w:rsidRDefault="006A1A6D" w:rsidP="006A1A6D">
            <w:pPr>
              <w:pStyle w:val="TAL"/>
              <w:rPr>
                <w:ins w:id="10033" w:author="Suhwan Lim" w:date="2020-02-28T16:48:00Z"/>
                <w:rFonts w:cs="Arial"/>
                <w:szCs w:val="18"/>
                <w:lang w:eastAsia="ja-JP"/>
              </w:rPr>
            </w:pPr>
            <w:ins w:id="10034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DL_1A-3A_n28A-n77A_UL_1A_n77A</w:t>
              </w:r>
            </w:ins>
          </w:p>
          <w:p w14:paraId="699CCD08" w14:textId="77777777" w:rsidR="006A1A6D" w:rsidRPr="006A1A6D" w:rsidRDefault="006A1A6D" w:rsidP="006A1A6D">
            <w:pPr>
              <w:pStyle w:val="TAL"/>
              <w:rPr>
                <w:ins w:id="10035" w:author="Suhwan Lim" w:date="2020-02-28T16:48:00Z"/>
                <w:rFonts w:cs="Arial"/>
                <w:szCs w:val="18"/>
                <w:lang w:eastAsia="ja-JP"/>
              </w:rPr>
            </w:pPr>
            <w:ins w:id="10036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DL_1A-3A_n28A-n77A_UL_3A_n77A</w:t>
              </w:r>
            </w:ins>
          </w:p>
          <w:p w14:paraId="3F7291E2" w14:textId="77777777" w:rsidR="006A1A6D" w:rsidRPr="006A1A6D" w:rsidRDefault="006A1A6D" w:rsidP="006A1A6D">
            <w:pPr>
              <w:pStyle w:val="TAL"/>
              <w:rPr>
                <w:ins w:id="10037" w:author="Suhwan Lim" w:date="2020-02-28T16:48:00Z"/>
                <w:rFonts w:cs="Arial"/>
                <w:szCs w:val="18"/>
                <w:lang w:eastAsia="ja-JP"/>
              </w:rPr>
            </w:pPr>
            <w:ins w:id="1003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DL_1A-8A_n28A-n77A_UL_1A_n28A</w:t>
              </w:r>
            </w:ins>
          </w:p>
          <w:p w14:paraId="29536D1C" w14:textId="77777777" w:rsidR="006A1A6D" w:rsidRPr="006A1A6D" w:rsidRDefault="006A1A6D" w:rsidP="006A1A6D">
            <w:pPr>
              <w:pStyle w:val="TAL"/>
              <w:rPr>
                <w:ins w:id="10039" w:author="Suhwan Lim" w:date="2020-02-28T16:48:00Z"/>
                <w:rFonts w:cs="Arial"/>
                <w:szCs w:val="18"/>
                <w:lang w:eastAsia="ja-JP"/>
              </w:rPr>
            </w:pPr>
            <w:ins w:id="1004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DL_1A-8A_n28A-n77A_UL_8A_n28A</w:t>
              </w:r>
            </w:ins>
          </w:p>
          <w:p w14:paraId="008D9521" w14:textId="77777777" w:rsidR="006A1A6D" w:rsidRPr="006A1A6D" w:rsidRDefault="006A1A6D" w:rsidP="006A1A6D">
            <w:pPr>
              <w:pStyle w:val="TAL"/>
              <w:rPr>
                <w:ins w:id="10041" w:author="Suhwan Lim" w:date="2020-02-28T16:48:00Z"/>
                <w:rFonts w:cs="Arial"/>
                <w:szCs w:val="18"/>
                <w:lang w:eastAsia="ja-JP"/>
              </w:rPr>
            </w:pPr>
            <w:ins w:id="10042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DL_1A-8A_n28A-n77A_UL_1A_n77A</w:t>
              </w:r>
            </w:ins>
          </w:p>
          <w:p w14:paraId="529ED12E" w14:textId="77777777" w:rsidR="006A1A6D" w:rsidRPr="006A1A6D" w:rsidRDefault="006A1A6D" w:rsidP="006A1A6D">
            <w:pPr>
              <w:pStyle w:val="TAL"/>
              <w:rPr>
                <w:ins w:id="10043" w:author="Suhwan Lim" w:date="2020-02-28T16:48:00Z"/>
                <w:rFonts w:cs="Arial"/>
                <w:szCs w:val="18"/>
                <w:lang w:eastAsia="ja-JP"/>
              </w:rPr>
            </w:pPr>
            <w:ins w:id="10044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DL_1A-8A_n28A-n77A_UL_8A_n77A</w:t>
              </w:r>
            </w:ins>
          </w:p>
          <w:p w14:paraId="31CBA269" w14:textId="77777777" w:rsidR="006A1A6D" w:rsidRPr="006A1A6D" w:rsidRDefault="006A1A6D" w:rsidP="006A1A6D">
            <w:pPr>
              <w:pStyle w:val="TAL"/>
              <w:rPr>
                <w:ins w:id="10045" w:author="Suhwan Lim" w:date="2020-02-28T16:48:00Z"/>
                <w:rFonts w:cs="Arial"/>
                <w:szCs w:val="18"/>
                <w:lang w:eastAsia="ja-JP"/>
              </w:rPr>
            </w:pPr>
            <w:ins w:id="10046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DL_3A-8A_n28A-n77A_UL_3A_n28A</w:t>
              </w:r>
            </w:ins>
          </w:p>
          <w:p w14:paraId="7FC1AD21" w14:textId="77777777" w:rsidR="006A1A6D" w:rsidRPr="006A1A6D" w:rsidRDefault="006A1A6D" w:rsidP="006A1A6D">
            <w:pPr>
              <w:pStyle w:val="TAL"/>
              <w:rPr>
                <w:ins w:id="10047" w:author="Suhwan Lim" w:date="2020-02-28T16:48:00Z"/>
                <w:rFonts w:cs="Arial"/>
                <w:szCs w:val="18"/>
                <w:lang w:eastAsia="ja-JP"/>
              </w:rPr>
            </w:pPr>
            <w:ins w:id="10048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DL_3A-8A_n28A-n77A_UL_8A_n28A</w:t>
              </w:r>
            </w:ins>
          </w:p>
          <w:p w14:paraId="441BCDE3" w14:textId="77777777" w:rsidR="006A1A6D" w:rsidRPr="006A1A6D" w:rsidRDefault="006A1A6D" w:rsidP="006A1A6D">
            <w:pPr>
              <w:pStyle w:val="TAL"/>
              <w:rPr>
                <w:ins w:id="10049" w:author="Suhwan Lim" w:date="2020-02-28T16:48:00Z"/>
                <w:rFonts w:cs="Arial"/>
                <w:szCs w:val="18"/>
                <w:lang w:eastAsia="ja-JP"/>
              </w:rPr>
            </w:pPr>
            <w:ins w:id="10050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DL_3A-8A_n28A-n77A_UL_3A_n77A</w:t>
              </w:r>
            </w:ins>
          </w:p>
          <w:p w14:paraId="79B663E3" w14:textId="77777777" w:rsidR="006A1A6D" w:rsidRPr="006A1A6D" w:rsidRDefault="006A1A6D" w:rsidP="006A1A6D">
            <w:pPr>
              <w:pStyle w:val="TAL"/>
              <w:rPr>
                <w:ins w:id="10051" w:author="Suhwan Lim" w:date="2020-02-28T16:47:00Z"/>
                <w:szCs w:val="18"/>
              </w:rPr>
            </w:pPr>
            <w:ins w:id="10052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(new) DL_3A-8A_n28A-n77A_UL_8A_n77A</w:t>
              </w:r>
            </w:ins>
          </w:p>
        </w:tc>
      </w:tr>
      <w:tr w:rsidR="006A1A6D" w:rsidRPr="00547D6C" w14:paraId="7E3F7A23" w14:textId="77777777" w:rsidTr="008F006A">
        <w:trPr>
          <w:trHeight w:val="573"/>
          <w:jc w:val="center"/>
          <w:ins w:id="10053" w:author="Suhwan Lim" w:date="2020-02-28T16:48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2CE7" w14:textId="77777777" w:rsidR="006A1A6D" w:rsidRPr="006A1A6D" w:rsidRDefault="006A1A6D" w:rsidP="006A1A6D">
            <w:pPr>
              <w:rPr>
                <w:ins w:id="10054" w:author="Suhwan Lim" w:date="2020-02-28T16:48:00Z"/>
                <w:sz w:val="18"/>
                <w:szCs w:val="18"/>
              </w:rPr>
            </w:pPr>
            <w:ins w:id="10055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DC_1A-3A-8A_n28A-n77(2A)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1ED" w14:textId="77777777" w:rsidR="006A1A6D" w:rsidRPr="006A1A6D" w:rsidRDefault="006A1A6D" w:rsidP="006A1A6D">
            <w:pPr>
              <w:pStyle w:val="TAL"/>
              <w:rPr>
                <w:ins w:id="10056" w:author="Suhwan Lim" w:date="2020-02-28T16:48:00Z"/>
                <w:rFonts w:cs="Arial"/>
                <w:szCs w:val="18"/>
                <w:lang w:eastAsia="ja-JP"/>
              </w:rPr>
            </w:pPr>
            <w:ins w:id="10057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22C2126" w14:textId="77777777" w:rsidR="006A1A6D" w:rsidRPr="006A1A6D" w:rsidRDefault="006A1A6D" w:rsidP="006A1A6D">
            <w:pPr>
              <w:pStyle w:val="TAL"/>
              <w:rPr>
                <w:ins w:id="10058" w:author="Suhwan Lim" w:date="2020-02-28T16:48:00Z"/>
                <w:rFonts w:cs="Arial"/>
                <w:szCs w:val="18"/>
                <w:lang w:eastAsia="ja-JP"/>
              </w:rPr>
            </w:pPr>
            <w:ins w:id="10059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DC_3A_n28A</w:t>
              </w:r>
            </w:ins>
          </w:p>
          <w:p w14:paraId="220098FB" w14:textId="77777777" w:rsidR="006A1A6D" w:rsidRPr="006A1A6D" w:rsidRDefault="006A1A6D" w:rsidP="006A1A6D">
            <w:pPr>
              <w:pStyle w:val="TAL"/>
              <w:rPr>
                <w:ins w:id="10060" w:author="Suhwan Lim" w:date="2020-02-28T16:48:00Z"/>
                <w:rFonts w:cs="Arial"/>
                <w:szCs w:val="18"/>
                <w:lang w:eastAsia="ja-JP"/>
              </w:rPr>
            </w:pPr>
            <w:ins w:id="10061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0BF99780" w14:textId="77777777" w:rsidR="006A1A6D" w:rsidRPr="006A1A6D" w:rsidRDefault="006A1A6D" w:rsidP="006A1A6D">
            <w:pPr>
              <w:pStyle w:val="TAL"/>
              <w:rPr>
                <w:ins w:id="10062" w:author="Suhwan Lim" w:date="2020-02-28T16:48:00Z"/>
                <w:rFonts w:cs="Arial"/>
                <w:szCs w:val="18"/>
                <w:lang w:eastAsia="ja-JP"/>
              </w:rPr>
            </w:pPr>
            <w:ins w:id="10063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0135B377" w14:textId="77777777" w:rsidR="006A1A6D" w:rsidRPr="006A1A6D" w:rsidRDefault="006A1A6D" w:rsidP="006A1A6D">
            <w:pPr>
              <w:pStyle w:val="TAL"/>
              <w:rPr>
                <w:ins w:id="10064" w:author="Suhwan Lim" w:date="2020-02-28T16:48:00Z"/>
                <w:rFonts w:cs="Arial"/>
                <w:szCs w:val="18"/>
                <w:lang w:eastAsia="ja-JP"/>
              </w:rPr>
            </w:pPr>
            <w:ins w:id="10065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DC_3A_n77A</w:t>
              </w:r>
            </w:ins>
          </w:p>
          <w:p w14:paraId="043284EC" w14:textId="77777777" w:rsidR="006A1A6D" w:rsidRPr="006A1A6D" w:rsidRDefault="006A1A6D" w:rsidP="006A1A6D">
            <w:pPr>
              <w:pStyle w:val="TAL"/>
              <w:rPr>
                <w:ins w:id="10066" w:author="Suhwan Lim" w:date="2020-02-28T16:48:00Z"/>
                <w:szCs w:val="18"/>
              </w:rPr>
            </w:pPr>
            <w:ins w:id="10067" w:author="Suhwan Lim" w:date="2020-02-28T16:48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F70D" w14:textId="77777777" w:rsidR="006A1A6D" w:rsidRPr="006A1A6D" w:rsidRDefault="006A1A6D" w:rsidP="006A1A6D">
            <w:pPr>
              <w:rPr>
                <w:ins w:id="10068" w:author="Suhwan Lim" w:date="2020-02-28T16:48:00Z"/>
                <w:sz w:val="18"/>
                <w:szCs w:val="18"/>
              </w:rPr>
            </w:pPr>
            <w:ins w:id="10069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E3B" w14:textId="77777777" w:rsidR="006A1A6D" w:rsidRPr="006A1A6D" w:rsidRDefault="006A1A6D" w:rsidP="006A1A6D">
            <w:pPr>
              <w:rPr>
                <w:ins w:id="10070" w:author="Suhwan Lim" w:date="2020-02-28T16:48:00Z"/>
                <w:rFonts w:ascii="Arial" w:hAnsi="Arial"/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instrText xml:space="preserve"> HYPERLINK "mailto:masashi.fushiki@g.sogtbank.co.jp" </w:instrText>
            </w:r>
            <w:r w:rsidRPr="006A1A6D"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ins w:id="10071" w:author="Suhwan Lim" w:date="2020-02-28T16:48:00Z">
              <w:r w:rsidRPr="006A1A6D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t>masashi.fushiki@g.sogtbank.co.jp</w:t>
              </w:r>
              <w:r w:rsidRPr="006A1A6D">
                <w:rPr>
                  <w:rFonts w:cs="Arial"/>
                  <w:sz w:val="18"/>
                  <w:szCs w:val="18"/>
                  <w:lang w:eastAsia="ja-JP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6315" w14:textId="77777777" w:rsidR="006A1A6D" w:rsidRPr="006A1A6D" w:rsidRDefault="006A1A6D" w:rsidP="006A1A6D">
            <w:pPr>
              <w:rPr>
                <w:ins w:id="10072" w:author="Suhwan Lim" w:date="2020-02-28T16:48:00Z"/>
                <w:sz w:val="18"/>
                <w:szCs w:val="18"/>
              </w:rPr>
            </w:pPr>
            <w:ins w:id="10073" w:author="Suhwan Lim" w:date="2020-02-28T16:48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DCF5" w14:textId="77777777" w:rsidR="006A1A6D" w:rsidRPr="006A1A6D" w:rsidRDefault="006A1A6D" w:rsidP="006A1A6D">
            <w:pPr>
              <w:rPr>
                <w:ins w:id="10074" w:author="Suhwan Lim" w:date="2020-02-28T16:48:00Z"/>
                <w:sz w:val="18"/>
                <w:szCs w:val="18"/>
              </w:rPr>
            </w:pPr>
            <w:ins w:id="10075" w:author="Suhwan Lim" w:date="2020-02-28T16:48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4674E" w14:textId="77777777" w:rsidR="006A1A6D" w:rsidRPr="006A1A6D" w:rsidRDefault="006A1A6D" w:rsidP="006A1A6D">
            <w:pPr>
              <w:pStyle w:val="TAL"/>
              <w:rPr>
                <w:ins w:id="10076" w:author="Suhwan Lim" w:date="2020-02-28T16:49:00Z"/>
                <w:rFonts w:cs="Arial"/>
                <w:szCs w:val="18"/>
                <w:lang w:eastAsia="ja-JP"/>
              </w:rPr>
            </w:pPr>
            <w:ins w:id="1007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DL_1A-3A-8A_n28A-n77A_UL_1A_n28A</w:t>
              </w:r>
            </w:ins>
          </w:p>
          <w:p w14:paraId="634BDCD2" w14:textId="77777777" w:rsidR="006A1A6D" w:rsidRPr="006A1A6D" w:rsidRDefault="006A1A6D" w:rsidP="006A1A6D">
            <w:pPr>
              <w:pStyle w:val="TAL"/>
              <w:rPr>
                <w:ins w:id="10078" w:author="Suhwan Lim" w:date="2020-02-28T16:49:00Z"/>
                <w:rFonts w:cs="Arial"/>
                <w:szCs w:val="18"/>
                <w:lang w:eastAsia="ja-JP"/>
              </w:rPr>
            </w:pPr>
            <w:ins w:id="1007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DL_1A-3A-8A_n28A-n77A_UL_3A_n28A</w:t>
              </w:r>
            </w:ins>
          </w:p>
          <w:p w14:paraId="70635B0C" w14:textId="77777777" w:rsidR="006A1A6D" w:rsidRPr="006A1A6D" w:rsidRDefault="006A1A6D" w:rsidP="006A1A6D">
            <w:pPr>
              <w:pStyle w:val="TAL"/>
              <w:rPr>
                <w:ins w:id="10080" w:author="Suhwan Lim" w:date="2020-02-28T16:49:00Z"/>
                <w:rFonts w:cs="Arial"/>
                <w:szCs w:val="18"/>
                <w:lang w:eastAsia="ja-JP"/>
              </w:rPr>
            </w:pPr>
            <w:ins w:id="1008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DL_1A-3A-8A_n28A-n77A_UL_8A_n28A</w:t>
              </w:r>
            </w:ins>
          </w:p>
          <w:p w14:paraId="2EA8D7BE" w14:textId="77777777" w:rsidR="006A1A6D" w:rsidRPr="006A1A6D" w:rsidRDefault="006A1A6D" w:rsidP="006A1A6D">
            <w:pPr>
              <w:pStyle w:val="TAL"/>
              <w:rPr>
                <w:ins w:id="10082" w:author="Suhwan Lim" w:date="2020-02-28T16:49:00Z"/>
                <w:rFonts w:cs="Arial"/>
                <w:szCs w:val="18"/>
                <w:lang w:eastAsia="ja-JP"/>
              </w:rPr>
            </w:pPr>
            <w:ins w:id="1008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DL_1A-3A-8A_n28A-n77A_UL_1A_n77A</w:t>
              </w:r>
            </w:ins>
          </w:p>
          <w:p w14:paraId="1E695B95" w14:textId="77777777" w:rsidR="006A1A6D" w:rsidRPr="006A1A6D" w:rsidRDefault="006A1A6D" w:rsidP="006A1A6D">
            <w:pPr>
              <w:pStyle w:val="TAL"/>
              <w:rPr>
                <w:ins w:id="10084" w:author="Suhwan Lim" w:date="2020-02-28T16:49:00Z"/>
                <w:rFonts w:cs="Arial"/>
                <w:szCs w:val="18"/>
                <w:lang w:eastAsia="ja-JP"/>
              </w:rPr>
            </w:pPr>
            <w:ins w:id="1008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DL_1A-3A-8A_n28A-n77A_UL_3A_n77A</w:t>
              </w:r>
            </w:ins>
          </w:p>
          <w:p w14:paraId="4AEB2883" w14:textId="77777777" w:rsidR="006A1A6D" w:rsidRPr="006A1A6D" w:rsidRDefault="006A1A6D" w:rsidP="006A1A6D">
            <w:pPr>
              <w:pStyle w:val="TAL"/>
              <w:rPr>
                <w:ins w:id="10086" w:author="Suhwan Lim" w:date="2020-02-28T16:49:00Z"/>
                <w:rFonts w:cs="Arial"/>
                <w:szCs w:val="18"/>
                <w:lang w:eastAsia="ja-JP"/>
              </w:rPr>
            </w:pPr>
            <w:ins w:id="1008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DL_1A-3A-8A_n28A-n77A_UL_8A_n77A</w:t>
              </w:r>
            </w:ins>
          </w:p>
          <w:p w14:paraId="3A7E0B12" w14:textId="77777777" w:rsidR="006A1A6D" w:rsidRPr="006A1A6D" w:rsidRDefault="006A1A6D" w:rsidP="006A1A6D">
            <w:pPr>
              <w:pStyle w:val="TAL"/>
              <w:rPr>
                <w:ins w:id="10088" w:author="Suhwan Lim" w:date="2020-02-28T16:49:00Z"/>
                <w:rFonts w:cs="Arial"/>
                <w:szCs w:val="18"/>
                <w:lang w:eastAsia="ja-JP"/>
              </w:rPr>
            </w:pPr>
            <w:ins w:id="1008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DL_1A-3A-8A_n77(2A)_UL_1A_n77A</w:t>
              </w:r>
            </w:ins>
          </w:p>
          <w:p w14:paraId="107B9772" w14:textId="77777777" w:rsidR="006A1A6D" w:rsidRPr="006A1A6D" w:rsidRDefault="006A1A6D" w:rsidP="006A1A6D">
            <w:pPr>
              <w:pStyle w:val="TAL"/>
              <w:rPr>
                <w:ins w:id="10090" w:author="Suhwan Lim" w:date="2020-02-28T16:49:00Z"/>
                <w:rFonts w:cs="Arial"/>
                <w:szCs w:val="18"/>
                <w:lang w:eastAsia="ja-JP"/>
              </w:rPr>
            </w:pPr>
            <w:ins w:id="1009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 xml:space="preserve">(new) DL_1A-3A-8A_n77(2A)_UL_3A_n77A </w:t>
              </w:r>
            </w:ins>
          </w:p>
          <w:p w14:paraId="706DA516" w14:textId="77777777" w:rsidR="006A1A6D" w:rsidRPr="006A1A6D" w:rsidRDefault="006A1A6D" w:rsidP="006A1A6D">
            <w:pPr>
              <w:pStyle w:val="TAL"/>
              <w:rPr>
                <w:ins w:id="10092" w:author="Suhwan Lim" w:date="2020-02-28T16:49:00Z"/>
                <w:rFonts w:cs="Arial"/>
                <w:szCs w:val="18"/>
                <w:lang w:eastAsia="ja-JP"/>
              </w:rPr>
            </w:pPr>
            <w:ins w:id="1009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DL_1A-3A-8A_n77(2A)_UL_8A_n77A</w:t>
              </w:r>
            </w:ins>
          </w:p>
          <w:p w14:paraId="3963316E" w14:textId="77777777" w:rsidR="006A1A6D" w:rsidRPr="006A1A6D" w:rsidRDefault="006A1A6D" w:rsidP="006A1A6D">
            <w:pPr>
              <w:pStyle w:val="TAL"/>
              <w:rPr>
                <w:ins w:id="10094" w:author="Suhwan Lim" w:date="2020-02-28T16:49:00Z"/>
                <w:rFonts w:cs="Arial"/>
                <w:szCs w:val="18"/>
                <w:lang w:eastAsia="ja-JP"/>
              </w:rPr>
            </w:pPr>
            <w:ins w:id="1009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DL_1A-3A_n28A-n77(2A)_UL_1A_n28A</w:t>
              </w:r>
            </w:ins>
          </w:p>
          <w:p w14:paraId="2D6C2D4B" w14:textId="77777777" w:rsidR="006A1A6D" w:rsidRPr="006A1A6D" w:rsidRDefault="006A1A6D" w:rsidP="006A1A6D">
            <w:pPr>
              <w:pStyle w:val="TAL"/>
              <w:rPr>
                <w:ins w:id="10096" w:author="Suhwan Lim" w:date="2020-02-28T16:49:00Z"/>
                <w:rFonts w:cs="Arial"/>
                <w:szCs w:val="18"/>
                <w:lang w:eastAsia="ja-JP"/>
              </w:rPr>
            </w:pPr>
            <w:ins w:id="1009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DL_1A-3A_n28A-n77(2A)_UL_3A_n28A</w:t>
              </w:r>
            </w:ins>
          </w:p>
          <w:p w14:paraId="2A12520A" w14:textId="77777777" w:rsidR="006A1A6D" w:rsidRPr="006A1A6D" w:rsidRDefault="006A1A6D" w:rsidP="006A1A6D">
            <w:pPr>
              <w:pStyle w:val="TAL"/>
              <w:rPr>
                <w:ins w:id="10098" w:author="Suhwan Lim" w:date="2020-02-28T16:49:00Z"/>
                <w:rFonts w:cs="Arial"/>
                <w:szCs w:val="18"/>
                <w:lang w:eastAsia="ja-JP"/>
              </w:rPr>
            </w:pPr>
            <w:ins w:id="1009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DL_1A-3A_n28A-n77(2A)_UL_1A_n77A</w:t>
              </w:r>
            </w:ins>
          </w:p>
          <w:p w14:paraId="1BE22187" w14:textId="77777777" w:rsidR="006A1A6D" w:rsidRPr="006A1A6D" w:rsidRDefault="006A1A6D" w:rsidP="006A1A6D">
            <w:pPr>
              <w:pStyle w:val="TAL"/>
              <w:rPr>
                <w:ins w:id="10100" w:author="Suhwan Lim" w:date="2020-02-28T16:49:00Z"/>
                <w:rFonts w:cs="Arial"/>
                <w:szCs w:val="18"/>
                <w:lang w:eastAsia="ja-JP"/>
              </w:rPr>
            </w:pPr>
            <w:ins w:id="1010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DL_1A-3A_n28A-n77(2A)_UL_3A_n77A</w:t>
              </w:r>
            </w:ins>
          </w:p>
          <w:p w14:paraId="4D2CEDFE" w14:textId="77777777" w:rsidR="006A1A6D" w:rsidRPr="006A1A6D" w:rsidRDefault="006A1A6D" w:rsidP="006A1A6D">
            <w:pPr>
              <w:pStyle w:val="TAL"/>
              <w:rPr>
                <w:ins w:id="10102" w:author="Suhwan Lim" w:date="2020-02-28T16:49:00Z"/>
                <w:rFonts w:cs="Arial"/>
                <w:szCs w:val="18"/>
                <w:lang w:eastAsia="ja-JP"/>
              </w:rPr>
            </w:pPr>
            <w:ins w:id="1010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DL_1A-8A_n28A-n77(2A)_UL_1A_n28A</w:t>
              </w:r>
            </w:ins>
          </w:p>
          <w:p w14:paraId="4FB2FAB8" w14:textId="77777777" w:rsidR="006A1A6D" w:rsidRPr="006A1A6D" w:rsidRDefault="006A1A6D" w:rsidP="006A1A6D">
            <w:pPr>
              <w:pStyle w:val="TAL"/>
              <w:rPr>
                <w:ins w:id="10104" w:author="Suhwan Lim" w:date="2020-02-28T16:49:00Z"/>
                <w:rFonts w:cs="Arial"/>
                <w:szCs w:val="18"/>
                <w:lang w:eastAsia="ja-JP"/>
              </w:rPr>
            </w:pPr>
            <w:ins w:id="1010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DL_1A-8A_n28A-n77(2A)_UL_8A_n28A</w:t>
              </w:r>
            </w:ins>
          </w:p>
          <w:p w14:paraId="20494FB2" w14:textId="77777777" w:rsidR="006A1A6D" w:rsidRPr="006A1A6D" w:rsidRDefault="006A1A6D" w:rsidP="006A1A6D">
            <w:pPr>
              <w:pStyle w:val="TAL"/>
              <w:rPr>
                <w:ins w:id="10106" w:author="Suhwan Lim" w:date="2020-02-28T16:49:00Z"/>
                <w:rFonts w:cs="Arial"/>
                <w:szCs w:val="18"/>
                <w:lang w:eastAsia="ja-JP"/>
              </w:rPr>
            </w:pPr>
            <w:ins w:id="1010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DL_1A-8A_n28A-n77(2A)_UL_1A_n77A</w:t>
              </w:r>
            </w:ins>
          </w:p>
          <w:p w14:paraId="378313E4" w14:textId="77777777" w:rsidR="006A1A6D" w:rsidRPr="006A1A6D" w:rsidRDefault="006A1A6D" w:rsidP="006A1A6D">
            <w:pPr>
              <w:pStyle w:val="TAL"/>
              <w:rPr>
                <w:ins w:id="10108" w:author="Suhwan Lim" w:date="2020-02-28T16:49:00Z"/>
                <w:rFonts w:cs="Arial"/>
                <w:szCs w:val="18"/>
                <w:lang w:eastAsia="ja-JP"/>
              </w:rPr>
            </w:pPr>
            <w:ins w:id="1010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DL_1A-8A_n28A-n77(2A)_UL_8A_n77A</w:t>
              </w:r>
            </w:ins>
          </w:p>
          <w:p w14:paraId="3A9EDC75" w14:textId="77777777" w:rsidR="006A1A6D" w:rsidRPr="006A1A6D" w:rsidRDefault="006A1A6D" w:rsidP="006A1A6D">
            <w:pPr>
              <w:pStyle w:val="TAL"/>
              <w:rPr>
                <w:ins w:id="10110" w:author="Suhwan Lim" w:date="2020-02-28T16:49:00Z"/>
                <w:rFonts w:cs="Arial"/>
                <w:szCs w:val="18"/>
                <w:lang w:eastAsia="ja-JP"/>
              </w:rPr>
            </w:pPr>
            <w:ins w:id="1011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DL_3A-8A_n28A-n77(2A)_UL_3A_n28A</w:t>
              </w:r>
            </w:ins>
          </w:p>
          <w:p w14:paraId="7B7C4B0B" w14:textId="77777777" w:rsidR="006A1A6D" w:rsidRPr="006A1A6D" w:rsidRDefault="006A1A6D" w:rsidP="006A1A6D">
            <w:pPr>
              <w:pStyle w:val="TAL"/>
              <w:rPr>
                <w:ins w:id="10112" w:author="Suhwan Lim" w:date="2020-02-28T16:49:00Z"/>
                <w:rFonts w:cs="Arial"/>
                <w:szCs w:val="18"/>
                <w:lang w:eastAsia="ja-JP"/>
              </w:rPr>
            </w:pPr>
            <w:ins w:id="1011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DL_3A-8A_n28A-n77(2A)_UL_8A_n28A</w:t>
              </w:r>
            </w:ins>
          </w:p>
          <w:p w14:paraId="6A57DD54" w14:textId="77777777" w:rsidR="006A1A6D" w:rsidRPr="006A1A6D" w:rsidRDefault="006A1A6D" w:rsidP="006A1A6D">
            <w:pPr>
              <w:pStyle w:val="TAL"/>
              <w:rPr>
                <w:ins w:id="10114" w:author="Suhwan Lim" w:date="2020-02-28T16:49:00Z"/>
                <w:rFonts w:cs="Arial"/>
                <w:szCs w:val="18"/>
                <w:lang w:eastAsia="ja-JP"/>
              </w:rPr>
            </w:pPr>
            <w:ins w:id="1011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DL_3A-8A_n28A-n77(2A)_UL_3A_n77A</w:t>
              </w:r>
            </w:ins>
          </w:p>
          <w:p w14:paraId="47D2D4EE" w14:textId="77777777" w:rsidR="006A1A6D" w:rsidRPr="006A1A6D" w:rsidRDefault="006A1A6D" w:rsidP="006A1A6D">
            <w:pPr>
              <w:pStyle w:val="TAL"/>
              <w:rPr>
                <w:ins w:id="10116" w:author="Suhwan Lim" w:date="2020-02-28T16:48:00Z"/>
                <w:szCs w:val="18"/>
              </w:rPr>
            </w:pPr>
            <w:ins w:id="1011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DL_3A-8A_n28A-n77(2A)_UL_8A_n77A</w:t>
              </w:r>
            </w:ins>
          </w:p>
        </w:tc>
      </w:tr>
      <w:tr w:rsidR="006A1A6D" w:rsidRPr="00547D6C" w14:paraId="4360B4DE" w14:textId="77777777" w:rsidTr="008F006A">
        <w:trPr>
          <w:trHeight w:val="573"/>
          <w:jc w:val="center"/>
          <w:ins w:id="10118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7C16" w14:textId="77777777" w:rsidR="006A1A6D" w:rsidRPr="006A1A6D" w:rsidRDefault="006A1A6D" w:rsidP="006A1A6D">
            <w:pPr>
              <w:rPr>
                <w:ins w:id="10119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120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DC_1A-8A-42A_n28A-n77A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3D13" w14:textId="77777777" w:rsidR="006A1A6D" w:rsidRPr="006A1A6D" w:rsidRDefault="006A1A6D" w:rsidP="006A1A6D">
            <w:pPr>
              <w:pStyle w:val="TAL"/>
              <w:rPr>
                <w:ins w:id="10121" w:author="Suhwan Lim" w:date="2020-02-28T16:49:00Z"/>
                <w:rFonts w:cs="Arial"/>
                <w:szCs w:val="18"/>
                <w:lang w:eastAsia="ja-JP"/>
              </w:rPr>
            </w:pPr>
            <w:ins w:id="1012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409B6A6" w14:textId="77777777" w:rsidR="006A1A6D" w:rsidRPr="006A1A6D" w:rsidRDefault="006A1A6D" w:rsidP="006A1A6D">
            <w:pPr>
              <w:pStyle w:val="TAL"/>
              <w:rPr>
                <w:ins w:id="10123" w:author="Suhwan Lim" w:date="2020-02-28T16:49:00Z"/>
                <w:rFonts w:cs="Arial"/>
                <w:szCs w:val="18"/>
                <w:lang w:eastAsia="ja-JP"/>
              </w:rPr>
            </w:pPr>
            <w:ins w:id="1012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33B0F9B6" w14:textId="77777777" w:rsidR="006A1A6D" w:rsidRPr="006A1A6D" w:rsidRDefault="006A1A6D" w:rsidP="006A1A6D">
            <w:pPr>
              <w:pStyle w:val="TAL"/>
              <w:rPr>
                <w:ins w:id="10125" w:author="Suhwan Lim" w:date="2020-02-28T16:49:00Z"/>
                <w:rFonts w:cs="Arial"/>
                <w:szCs w:val="18"/>
                <w:lang w:eastAsia="ja-JP"/>
              </w:rPr>
            </w:pPr>
            <w:ins w:id="1012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27689B41" w14:textId="77777777" w:rsidR="006A1A6D" w:rsidRPr="006A1A6D" w:rsidRDefault="006A1A6D" w:rsidP="006A1A6D">
            <w:pPr>
              <w:pStyle w:val="TAL"/>
              <w:rPr>
                <w:ins w:id="10127" w:author="Suhwan Lim" w:date="2020-02-28T16:49:00Z"/>
                <w:rFonts w:cs="Arial"/>
                <w:szCs w:val="18"/>
                <w:lang w:eastAsia="ja-JP"/>
              </w:rPr>
            </w:pPr>
            <w:ins w:id="1012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C1CF" w14:textId="77777777" w:rsidR="006A1A6D" w:rsidRPr="006A1A6D" w:rsidRDefault="006A1A6D" w:rsidP="006A1A6D">
            <w:pPr>
              <w:rPr>
                <w:ins w:id="10129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130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210E" w14:textId="77777777" w:rsidR="006A1A6D" w:rsidRPr="006A1A6D" w:rsidRDefault="006A1A6D" w:rsidP="006A1A6D">
            <w:pPr>
              <w:rPr>
                <w:ins w:id="10131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10132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DD7F" w14:textId="77777777" w:rsidR="006A1A6D" w:rsidRPr="006A1A6D" w:rsidRDefault="006A1A6D" w:rsidP="006A1A6D">
            <w:pPr>
              <w:rPr>
                <w:ins w:id="10133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134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0896" w14:textId="77777777" w:rsidR="006A1A6D" w:rsidRPr="006A1A6D" w:rsidRDefault="006A1A6D" w:rsidP="006A1A6D">
            <w:pPr>
              <w:rPr>
                <w:ins w:id="10135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10136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25DA" w14:textId="77777777" w:rsidR="006A1A6D" w:rsidRPr="006A1A6D" w:rsidRDefault="006A1A6D" w:rsidP="006A1A6D">
            <w:pPr>
              <w:pStyle w:val="TAL"/>
              <w:rPr>
                <w:ins w:id="10137" w:author="Suhwan Lim" w:date="2020-02-28T16:49:00Z"/>
                <w:rFonts w:cs="Arial"/>
                <w:szCs w:val="18"/>
                <w:lang w:eastAsia="ja-JP"/>
              </w:rPr>
            </w:pPr>
            <w:ins w:id="1013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DL_1A-8A-42A_n28A_UL_1A_n28A</w:t>
              </w:r>
            </w:ins>
          </w:p>
          <w:p w14:paraId="0375015A" w14:textId="77777777" w:rsidR="006A1A6D" w:rsidRPr="006A1A6D" w:rsidRDefault="006A1A6D" w:rsidP="006A1A6D">
            <w:pPr>
              <w:pStyle w:val="TAL"/>
              <w:rPr>
                <w:ins w:id="10139" w:author="Suhwan Lim" w:date="2020-02-28T16:49:00Z"/>
                <w:rFonts w:cs="Arial"/>
                <w:szCs w:val="18"/>
                <w:lang w:eastAsia="ja-JP"/>
              </w:rPr>
            </w:pPr>
            <w:ins w:id="1014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DL_1A-8A-42A_n28A_UL_8A_n28A</w:t>
              </w:r>
            </w:ins>
          </w:p>
          <w:p w14:paraId="3AC1956A" w14:textId="77777777" w:rsidR="006A1A6D" w:rsidRPr="006A1A6D" w:rsidRDefault="006A1A6D" w:rsidP="006A1A6D">
            <w:pPr>
              <w:pStyle w:val="TAL"/>
              <w:rPr>
                <w:ins w:id="10141" w:author="Suhwan Lim" w:date="2020-02-28T16:49:00Z"/>
                <w:rFonts w:cs="Arial"/>
                <w:szCs w:val="18"/>
                <w:lang w:eastAsia="ja-JP"/>
              </w:rPr>
            </w:pPr>
            <w:ins w:id="1014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DL_1A-8A-42A_n77A_UL_1A_n77A</w:t>
              </w:r>
            </w:ins>
          </w:p>
          <w:p w14:paraId="2F8DD46F" w14:textId="77777777" w:rsidR="006A1A6D" w:rsidRPr="006A1A6D" w:rsidRDefault="006A1A6D" w:rsidP="006A1A6D">
            <w:pPr>
              <w:pStyle w:val="TAL"/>
              <w:rPr>
                <w:ins w:id="10143" w:author="Suhwan Lim" w:date="2020-02-28T16:49:00Z"/>
                <w:rFonts w:cs="Arial"/>
                <w:szCs w:val="18"/>
                <w:lang w:eastAsia="ja-JP"/>
              </w:rPr>
            </w:pPr>
            <w:ins w:id="1014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DL_1A-8A-42A_n77A_UL_8A_n77A</w:t>
              </w:r>
            </w:ins>
          </w:p>
          <w:p w14:paraId="6F1B6064" w14:textId="77777777" w:rsidR="006A1A6D" w:rsidRPr="006A1A6D" w:rsidRDefault="006A1A6D" w:rsidP="006A1A6D">
            <w:pPr>
              <w:pStyle w:val="TAL"/>
              <w:rPr>
                <w:ins w:id="10145" w:author="Suhwan Lim" w:date="2020-02-28T16:49:00Z"/>
                <w:rFonts w:cs="Arial"/>
                <w:szCs w:val="18"/>
                <w:lang w:eastAsia="ja-JP"/>
              </w:rPr>
            </w:pPr>
            <w:ins w:id="1014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DL_1A-8A_n28A-n77A_UL_1A_n28A</w:t>
              </w:r>
            </w:ins>
          </w:p>
          <w:p w14:paraId="084DD3C4" w14:textId="77777777" w:rsidR="006A1A6D" w:rsidRPr="006A1A6D" w:rsidRDefault="006A1A6D" w:rsidP="006A1A6D">
            <w:pPr>
              <w:pStyle w:val="TAL"/>
              <w:rPr>
                <w:ins w:id="10147" w:author="Suhwan Lim" w:date="2020-02-28T16:49:00Z"/>
                <w:rFonts w:cs="Arial"/>
                <w:szCs w:val="18"/>
                <w:lang w:eastAsia="ja-JP"/>
              </w:rPr>
            </w:pPr>
            <w:ins w:id="1014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DL_1A-8A_n28A-n77A_UL_8A_n28A</w:t>
              </w:r>
            </w:ins>
          </w:p>
          <w:p w14:paraId="2CC1CE5C" w14:textId="77777777" w:rsidR="006A1A6D" w:rsidRPr="006A1A6D" w:rsidRDefault="006A1A6D" w:rsidP="006A1A6D">
            <w:pPr>
              <w:pStyle w:val="TAL"/>
              <w:rPr>
                <w:ins w:id="10149" w:author="Suhwan Lim" w:date="2020-02-28T16:49:00Z"/>
                <w:rFonts w:cs="Arial"/>
                <w:szCs w:val="18"/>
                <w:lang w:eastAsia="ja-JP"/>
              </w:rPr>
            </w:pPr>
            <w:ins w:id="1015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DL_1A-8A_n28A-n77A_UL_1A_n77A</w:t>
              </w:r>
            </w:ins>
          </w:p>
          <w:p w14:paraId="22167631" w14:textId="77777777" w:rsidR="006A1A6D" w:rsidRPr="006A1A6D" w:rsidRDefault="006A1A6D" w:rsidP="006A1A6D">
            <w:pPr>
              <w:pStyle w:val="TAL"/>
              <w:rPr>
                <w:ins w:id="10151" w:author="Suhwan Lim" w:date="2020-02-28T16:49:00Z"/>
                <w:rFonts w:cs="Arial"/>
                <w:szCs w:val="18"/>
                <w:lang w:eastAsia="ja-JP"/>
              </w:rPr>
            </w:pPr>
            <w:ins w:id="1015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DL_1A-8A_n28A-n77A_UL_8A_n77A</w:t>
              </w:r>
            </w:ins>
          </w:p>
          <w:p w14:paraId="52C0F650" w14:textId="77777777" w:rsidR="006A1A6D" w:rsidRPr="006A1A6D" w:rsidRDefault="006A1A6D" w:rsidP="006A1A6D">
            <w:pPr>
              <w:pStyle w:val="TAL"/>
              <w:rPr>
                <w:ins w:id="10153" w:author="Suhwan Lim" w:date="2020-02-28T16:49:00Z"/>
                <w:rFonts w:cs="Arial"/>
                <w:szCs w:val="18"/>
                <w:lang w:eastAsia="ja-JP"/>
              </w:rPr>
            </w:pPr>
            <w:ins w:id="1015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DL_1A-42A_n28A-n77A_UL_1A_n28A</w:t>
              </w:r>
            </w:ins>
          </w:p>
          <w:p w14:paraId="4FB643F6" w14:textId="77777777" w:rsidR="006A1A6D" w:rsidRPr="006A1A6D" w:rsidRDefault="006A1A6D" w:rsidP="006A1A6D">
            <w:pPr>
              <w:pStyle w:val="TAL"/>
              <w:rPr>
                <w:ins w:id="10155" w:author="Suhwan Lim" w:date="2020-02-28T16:49:00Z"/>
                <w:rFonts w:cs="Arial"/>
                <w:szCs w:val="18"/>
                <w:lang w:eastAsia="ja-JP"/>
              </w:rPr>
            </w:pPr>
            <w:ins w:id="1015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DL_1A-42A_n28A-n77A_UL_1A_n77A</w:t>
              </w:r>
            </w:ins>
          </w:p>
          <w:p w14:paraId="1E5A1999" w14:textId="77777777" w:rsidR="006A1A6D" w:rsidRPr="006A1A6D" w:rsidRDefault="006A1A6D" w:rsidP="006A1A6D">
            <w:pPr>
              <w:pStyle w:val="TAL"/>
              <w:rPr>
                <w:ins w:id="10157" w:author="Suhwan Lim" w:date="2020-02-28T16:49:00Z"/>
                <w:rFonts w:cs="Arial"/>
                <w:szCs w:val="18"/>
                <w:lang w:eastAsia="ja-JP"/>
              </w:rPr>
            </w:pPr>
            <w:ins w:id="1015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DL_8A-42A_n28A-n77A_UL_8A_n28A</w:t>
              </w:r>
            </w:ins>
          </w:p>
          <w:p w14:paraId="0194C546" w14:textId="77777777" w:rsidR="006A1A6D" w:rsidRPr="006A1A6D" w:rsidRDefault="006A1A6D" w:rsidP="006A1A6D">
            <w:pPr>
              <w:pStyle w:val="TAL"/>
              <w:rPr>
                <w:ins w:id="10159" w:author="Suhwan Lim" w:date="2020-02-28T16:49:00Z"/>
                <w:rFonts w:cs="Arial"/>
                <w:szCs w:val="18"/>
                <w:lang w:eastAsia="ja-JP"/>
              </w:rPr>
            </w:pPr>
            <w:ins w:id="1016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DL_8A-42A_n28A-n77A_UL_8A_n77A</w:t>
              </w:r>
            </w:ins>
          </w:p>
        </w:tc>
      </w:tr>
      <w:tr w:rsidR="006A1A6D" w:rsidRPr="00547D6C" w14:paraId="5CC751BA" w14:textId="77777777" w:rsidTr="008F006A">
        <w:trPr>
          <w:trHeight w:val="573"/>
          <w:jc w:val="center"/>
          <w:ins w:id="10161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8974" w14:textId="77777777" w:rsidR="006A1A6D" w:rsidRPr="006A1A6D" w:rsidRDefault="006A1A6D" w:rsidP="006A1A6D">
            <w:pPr>
              <w:rPr>
                <w:ins w:id="1016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163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DC_1A-8A-42A_n28A-n77(2A)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684" w14:textId="77777777" w:rsidR="006A1A6D" w:rsidRPr="006A1A6D" w:rsidRDefault="006A1A6D" w:rsidP="006A1A6D">
            <w:pPr>
              <w:pStyle w:val="TAL"/>
              <w:rPr>
                <w:ins w:id="10164" w:author="Suhwan Lim" w:date="2020-02-28T16:49:00Z"/>
                <w:rFonts w:cs="Arial"/>
                <w:szCs w:val="18"/>
                <w:lang w:eastAsia="ja-JP"/>
              </w:rPr>
            </w:pPr>
            <w:ins w:id="1016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349F8E10" w14:textId="77777777" w:rsidR="006A1A6D" w:rsidRPr="006A1A6D" w:rsidRDefault="006A1A6D" w:rsidP="006A1A6D">
            <w:pPr>
              <w:pStyle w:val="TAL"/>
              <w:rPr>
                <w:ins w:id="10166" w:author="Suhwan Lim" w:date="2020-02-28T16:49:00Z"/>
                <w:rFonts w:cs="Arial"/>
                <w:szCs w:val="18"/>
                <w:lang w:eastAsia="ja-JP"/>
              </w:rPr>
            </w:pPr>
            <w:ins w:id="1016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6819DC3E" w14:textId="77777777" w:rsidR="006A1A6D" w:rsidRPr="006A1A6D" w:rsidRDefault="006A1A6D" w:rsidP="006A1A6D">
            <w:pPr>
              <w:pStyle w:val="TAL"/>
              <w:rPr>
                <w:ins w:id="10168" w:author="Suhwan Lim" w:date="2020-02-28T16:49:00Z"/>
                <w:rFonts w:cs="Arial"/>
                <w:szCs w:val="18"/>
                <w:lang w:eastAsia="ja-JP"/>
              </w:rPr>
            </w:pPr>
            <w:ins w:id="1016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43232DF6" w14:textId="77777777" w:rsidR="006A1A6D" w:rsidRPr="006A1A6D" w:rsidRDefault="006A1A6D" w:rsidP="006A1A6D">
            <w:pPr>
              <w:pStyle w:val="TAL"/>
              <w:rPr>
                <w:ins w:id="10170" w:author="Suhwan Lim" w:date="2020-02-28T16:49:00Z"/>
                <w:rFonts w:cs="Arial"/>
                <w:szCs w:val="18"/>
                <w:lang w:eastAsia="ja-JP"/>
              </w:rPr>
            </w:pPr>
            <w:ins w:id="1017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FE60" w14:textId="77777777" w:rsidR="006A1A6D" w:rsidRPr="006A1A6D" w:rsidRDefault="006A1A6D" w:rsidP="006A1A6D">
            <w:pPr>
              <w:rPr>
                <w:ins w:id="1017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173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71B5" w14:textId="77777777" w:rsidR="006A1A6D" w:rsidRPr="006A1A6D" w:rsidRDefault="006A1A6D" w:rsidP="006A1A6D">
            <w:pPr>
              <w:rPr>
                <w:ins w:id="10174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10175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582" w14:textId="77777777" w:rsidR="006A1A6D" w:rsidRPr="006A1A6D" w:rsidRDefault="006A1A6D" w:rsidP="006A1A6D">
            <w:pPr>
              <w:rPr>
                <w:ins w:id="10176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177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6461" w14:textId="77777777" w:rsidR="006A1A6D" w:rsidRPr="006A1A6D" w:rsidRDefault="006A1A6D" w:rsidP="006A1A6D">
            <w:pPr>
              <w:rPr>
                <w:ins w:id="10178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10179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A34C" w14:textId="77777777" w:rsidR="006A1A6D" w:rsidRPr="006A1A6D" w:rsidRDefault="006A1A6D" w:rsidP="006A1A6D">
            <w:pPr>
              <w:pStyle w:val="TAL"/>
              <w:rPr>
                <w:ins w:id="10180" w:author="Suhwan Lim" w:date="2020-02-28T16:49:00Z"/>
                <w:rFonts w:cs="Arial"/>
                <w:szCs w:val="18"/>
                <w:lang w:eastAsia="ja-JP"/>
              </w:rPr>
            </w:pPr>
            <w:ins w:id="1018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DL_1A-8A-42A_n28A-n77A_UL_1A_n28A</w:t>
              </w:r>
            </w:ins>
          </w:p>
          <w:p w14:paraId="3CE66E14" w14:textId="77777777" w:rsidR="006A1A6D" w:rsidRPr="006A1A6D" w:rsidRDefault="006A1A6D" w:rsidP="006A1A6D">
            <w:pPr>
              <w:pStyle w:val="TAL"/>
              <w:rPr>
                <w:ins w:id="10182" w:author="Suhwan Lim" w:date="2020-02-28T16:49:00Z"/>
                <w:rFonts w:cs="Arial"/>
                <w:szCs w:val="18"/>
                <w:lang w:eastAsia="ja-JP"/>
              </w:rPr>
            </w:pPr>
            <w:ins w:id="1018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DL_1A-8A-42A_n28A-n77A_UL_8A_n28A</w:t>
              </w:r>
            </w:ins>
          </w:p>
          <w:p w14:paraId="6F19DC70" w14:textId="77777777" w:rsidR="006A1A6D" w:rsidRPr="006A1A6D" w:rsidRDefault="006A1A6D" w:rsidP="006A1A6D">
            <w:pPr>
              <w:pStyle w:val="TAL"/>
              <w:rPr>
                <w:ins w:id="10184" w:author="Suhwan Lim" w:date="2020-02-28T16:49:00Z"/>
                <w:rFonts w:cs="Arial"/>
                <w:szCs w:val="18"/>
                <w:lang w:eastAsia="ja-JP"/>
              </w:rPr>
            </w:pPr>
            <w:ins w:id="1018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DL_1A-8A-42A_n28A-n77A_UL_1A_n77A</w:t>
              </w:r>
            </w:ins>
          </w:p>
          <w:p w14:paraId="4E2AB976" w14:textId="77777777" w:rsidR="006A1A6D" w:rsidRPr="006A1A6D" w:rsidRDefault="006A1A6D" w:rsidP="006A1A6D">
            <w:pPr>
              <w:pStyle w:val="TAL"/>
              <w:rPr>
                <w:ins w:id="10186" w:author="Suhwan Lim" w:date="2020-02-28T16:49:00Z"/>
                <w:rFonts w:cs="Arial"/>
                <w:szCs w:val="18"/>
                <w:lang w:eastAsia="ja-JP"/>
              </w:rPr>
            </w:pPr>
            <w:ins w:id="1018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DL_1A-8A-42A_n28A-n77A_UL_8A_n77A</w:t>
              </w:r>
            </w:ins>
          </w:p>
          <w:p w14:paraId="5819B89C" w14:textId="77777777" w:rsidR="006A1A6D" w:rsidRPr="006A1A6D" w:rsidRDefault="006A1A6D" w:rsidP="006A1A6D">
            <w:pPr>
              <w:pStyle w:val="TAL"/>
              <w:rPr>
                <w:ins w:id="10188" w:author="Suhwan Lim" w:date="2020-02-28T16:49:00Z"/>
                <w:rFonts w:cs="Arial"/>
                <w:szCs w:val="18"/>
                <w:lang w:eastAsia="ja-JP"/>
              </w:rPr>
            </w:pPr>
            <w:ins w:id="1018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DL_1A-8A-42A_n77(2A)_UL_1A_n77A</w:t>
              </w:r>
            </w:ins>
          </w:p>
          <w:p w14:paraId="6DCC2338" w14:textId="77777777" w:rsidR="006A1A6D" w:rsidRPr="006A1A6D" w:rsidRDefault="006A1A6D" w:rsidP="006A1A6D">
            <w:pPr>
              <w:pStyle w:val="TAL"/>
              <w:rPr>
                <w:ins w:id="10190" w:author="Suhwan Lim" w:date="2020-02-28T16:49:00Z"/>
                <w:rFonts w:cs="Arial"/>
                <w:szCs w:val="18"/>
                <w:lang w:eastAsia="ja-JP"/>
              </w:rPr>
            </w:pPr>
            <w:ins w:id="1019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DL_1A-8A-42A_n77(2A)_UL_8A_n77A</w:t>
              </w:r>
            </w:ins>
          </w:p>
          <w:p w14:paraId="4B70006C" w14:textId="77777777" w:rsidR="006A1A6D" w:rsidRPr="006A1A6D" w:rsidRDefault="006A1A6D" w:rsidP="006A1A6D">
            <w:pPr>
              <w:pStyle w:val="TAL"/>
              <w:rPr>
                <w:ins w:id="10192" w:author="Suhwan Lim" w:date="2020-02-28T16:49:00Z"/>
                <w:rFonts w:cs="Arial"/>
                <w:szCs w:val="18"/>
                <w:lang w:eastAsia="ja-JP"/>
              </w:rPr>
            </w:pPr>
            <w:ins w:id="1019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DL_1A-8A_n28A-n77(2A)_UL_1A_n28A</w:t>
              </w:r>
            </w:ins>
          </w:p>
          <w:p w14:paraId="22CD0A6D" w14:textId="77777777" w:rsidR="006A1A6D" w:rsidRPr="006A1A6D" w:rsidRDefault="006A1A6D" w:rsidP="006A1A6D">
            <w:pPr>
              <w:pStyle w:val="TAL"/>
              <w:rPr>
                <w:ins w:id="10194" w:author="Suhwan Lim" w:date="2020-02-28T16:49:00Z"/>
                <w:rFonts w:cs="Arial"/>
                <w:szCs w:val="18"/>
                <w:lang w:eastAsia="ja-JP"/>
              </w:rPr>
            </w:pPr>
            <w:ins w:id="1019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DL_1A-8A_n28A-n77(2A)_UL_8A_n28A</w:t>
              </w:r>
            </w:ins>
          </w:p>
          <w:p w14:paraId="2F15AD3F" w14:textId="77777777" w:rsidR="006A1A6D" w:rsidRPr="006A1A6D" w:rsidRDefault="006A1A6D" w:rsidP="006A1A6D">
            <w:pPr>
              <w:pStyle w:val="TAL"/>
              <w:rPr>
                <w:ins w:id="10196" w:author="Suhwan Lim" w:date="2020-02-28T16:49:00Z"/>
                <w:rFonts w:cs="Arial"/>
                <w:szCs w:val="18"/>
                <w:lang w:eastAsia="ja-JP"/>
              </w:rPr>
            </w:pPr>
            <w:ins w:id="1019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DL_1A-8A_n28A-n77(2A)_UL_1A_n77A</w:t>
              </w:r>
            </w:ins>
          </w:p>
          <w:p w14:paraId="6DA425D2" w14:textId="77777777" w:rsidR="006A1A6D" w:rsidRPr="006A1A6D" w:rsidRDefault="006A1A6D" w:rsidP="006A1A6D">
            <w:pPr>
              <w:pStyle w:val="TAL"/>
              <w:rPr>
                <w:ins w:id="10198" w:author="Suhwan Lim" w:date="2020-02-28T16:49:00Z"/>
                <w:rFonts w:cs="Arial"/>
                <w:szCs w:val="18"/>
                <w:lang w:eastAsia="ja-JP"/>
              </w:rPr>
            </w:pPr>
            <w:ins w:id="1019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DL_1A-8A_n28A-n77(2A)_UL_8A_n77A</w:t>
              </w:r>
            </w:ins>
          </w:p>
          <w:p w14:paraId="4D4BE49F" w14:textId="77777777" w:rsidR="006A1A6D" w:rsidRPr="006A1A6D" w:rsidRDefault="006A1A6D" w:rsidP="006A1A6D">
            <w:pPr>
              <w:pStyle w:val="TAL"/>
              <w:rPr>
                <w:ins w:id="10200" w:author="Suhwan Lim" w:date="2020-02-28T16:49:00Z"/>
                <w:rFonts w:cs="Arial"/>
                <w:szCs w:val="18"/>
                <w:lang w:eastAsia="ja-JP"/>
              </w:rPr>
            </w:pPr>
            <w:ins w:id="1020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DL_1A-42A_n28A-n77(2A)_UL_1A_n28A</w:t>
              </w:r>
            </w:ins>
          </w:p>
          <w:p w14:paraId="738E8100" w14:textId="77777777" w:rsidR="006A1A6D" w:rsidRPr="006A1A6D" w:rsidRDefault="006A1A6D" w:rsidP="006A1A6D">
            <w:pPr>
              <w:pStyle w:val="TAL"/>
              <w:rPr>
                <w:ins w:id="10202" w:author="Suhwan Lim" w:date="2020-02-28T16:49:00Z"/>
                <w:rFonts w:cs="Arial"/>
                <w:szCs w:val="18"/>
                <w:lang w:eastAsia="ja-JP"/>
              </w:rPr>
            </w:pPr>
            <w:ins w:id="1020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DL_1A-42A_n28A-n77(2A)_UL_1A_n77A</w:t>
              </w:r>
            </w:ins>
          </w:p>
          <w:p w14:paraId="3CF7C3A7" w14:textId="77777777" w:rsidR="006A1A6D" w:rsidRPr="006A1A6D" w:rsidRDefault="006A1A6D" w:rsidP="006A1A6D">
            <w:pPr>
              <w:pStyle w:val="TAL"/>
              <w:rPr>
                <w:ins w:id="10204" w:author="Suhwan Lim" w:date="2020-02-28T16:49:00Z"/>
                <w:rFonts w:cs="Arial"/>
                <w:szCs w:val="18"/>
                <w:lang w:eastAsia="ja-JP"/>
              </w:rPr>
            </w:pPr>
            <w:ins w:id="1020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DL_8A-42A_n28A-n77(2A)_UL_8A_n28A</w:t>
              </w:r>
            </w:ins>
          </w:p>
          <w:p w14:paraId="0819B1D1" w14:textId="77777777" w:rsidR="006A1A6D" w:rsidRPr="006A1A6D" w:rsidRDefault="006A1A6D" w:rsidP="006A1A6D">
            <w:pPr>
              <w:pStyle w:val="TAL"/>
              <w:rPr>
                <w:ins w:id="10206" w:author="Suhwan Lim" w:date="2020-02-28T16:49:00Z"/>
                <w:rFonts w:cs="Arial"/>
                <w:szCs w:val="18"/>
                <w:lang w:eastAsia="ja-JP"/>
              </w:rPr>
            </w:pPr>
            <w:ins w:id="1020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DL_8A-42A_n28A-n77(2A)_UL_8A_n77A</w:t>
              </w:r>
            </w:ins>
          </w:p>
        </w:tc>
      </w:tr>
      <w:tr w:rsidR="006A1A6D" w:rsidRPr="00547D6C" w14:paraId="3994E1B2" w14:textId="77777777" w:rsidTr="008F006A">
        <w:trPr>
          <w:trHeight w:val="573"/>
          <w:jc w:val="center"/>
          <w:ins w:id="10208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2C40" w14:textId="77777777" w:rsidR="006A1A6D" w:rsidRPr="006A1A6D" w:rsidRDefault="006A1A6D" w:rsidP="006A1A6D">
            <w:pPr>
              <w:rPr>
                <w:ins w:id="10209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210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DC_1A-8A-42C_n28A-n77A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91BA" w14:textId="77777777" w:rsidR="006A1A6D" w:rsidRPr="006A1A6D" w:rsidRDefault="006A1A6D" w:rsidP="006A1A6D">
            <w:pPr>
              <w:pStyle w:val="TAL"/>
              <w:rPr>
                <w:ins w:id="10211" w:author="Suhwan Lim" w:date="2020-02-28T16:49:00Z"/>
                <w:rFonts w:cs="Arial"/>
                <w:szCs w:val="18"/>
                <w:lang w:eastAsia="ja-JP"/>
              </w:rPr>
            </w:pPr>
            <w:ins w:id="1021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7FA87DC9" w14:textId="77777777" w:rsidR="006A1A6D" w:rsidRPr="006A1A6D" w:rsidRDefault="006A1A6D" w:rsidP="006A1A6D">
            <w:pPr>
              <w:pStyle w:val="TAL"/>
              <w:rPr>
                <w:ins w:id="10213" w:author="Suhwan Lim" w:date="2020-02-28T16:49:00Z"/>
                <w:rFonts w:cs="Arial"/>
                <w:szCs w:val="18"/>
                <w:lang w:eastAsia="ja-JP"/>
              </w:rPr>
            </w:pPr>
            <w:ins w:id="1021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7DEE738A" w14:textId="77777777" w:rsidR="006A1A6D" w:rsidRPr="006A1A6D" w:rsidRDefault="006A1A6D" w:rsidP="006A1A6D">
            <w:pPr>
              <w:pStyle w:val="TAL"/>
              <w:rPr>
                <w:ins w:id="10215" w:author="Suhwan Lim" w:date="2020-02-28T16:49:00Z"/>
                <w:rFonts w:cs="Arial"/>
                <w:szCs w:val="18"/>
                <w:lang w:eastAsia="ja-JP"/>
              </w:rPr>
            </w:pPr>
            <w:ins w:id="1021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3FD36826" w14:textId="77777777" w:rsidR="006A1A6D" w:rsidRPr="006A1A6D" w:rsidRDefault="006A1A6D" w:rsidP="006A1A6D">
            <w:pPr>
              <w:pStyle w:val="TAL"/>
              <w:rPr>
                <w:ins w:id="10217" w:author="Suhwan Lim" w:date="2020-02-28T16:49:00Z"/>
                <w:rFonts w:cs="Arial"/>
                <w:szCs w:val="18"/>
                <w:lang w:eastAsia="ja-JP"/>
              </w:rPr>
            </w:pPr>
            <w:ins w:id="1021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CC0" w14:textId="77777777" w:rsidR="006A1A6D" w:rsidRPr="006A1A6D" w:rsidRDefault="006A1A6D" w:rsidP="006A1A6D">
            <w:pPr>
              <w:rPr>
                <w:ins w:id="10219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220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3E82" w14:textId="77777777" w:rsidR="006A1A6D" w:rsidRPr="006A1A6D" w:rsidRDefault="006A1A6D" w:rsidP="006A1A6D">
            <w:pPr>
              <w:rPr>
                <w:ins w:id="10221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10222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FC7C" w14:textId="77777777" w:rsidR="006A1A6D" w:rsidRPr="006A1A6D" w:rsidRDefault="006A1A6D" w:rsidP="006A1A6D">
            <w:pPr>
              <w:rPr>
                <w:ins w:id="10223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224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F33F" w14:textId="77777777" w:rsidR="006A1A6D" w:rsidRPr="006A1A6D" w:rsidRDefault="006A1A6D" w:rsidP="006A1A6D">
            <w:pPr>
              <w:rPr>
                <w:ins w:id="10225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10226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7555" w14:textId="77777777" w:rsidR="006A1A6D" w:rsidRPr="006A1A6D" w:rsidRDefault="006A1A6D" w:rsidP="006A1A6D">
            <w:pPr>
              <w:pStyle w:val="TAL"/>
              <w:rPr>
                <w:ins w:id="10227" w:author="Suhwan Lim" w:date="2020-02-28T16:49:00Z"/>
                <w:rFonts w:cs="Arial"/>
                <w:szCs w:val="18"/>
                <w:lang w:eastAsia="ja-JP"/>
              </w:rPr>
            </w:pPr>
            <w:ins w:id="1022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DL_1A-8A-42C_n28A_UL_1A_n28A</w:t>
              </w:r>
            </w:ins>
          </w:p>
          <w:p w14:paraId="4CE5EF42" w14:textId="77777777" w:rsidR="006A1A6D" w:rsidRPr="006A1A6D" w:rsidRDefault="006A1A6D" w:rsidP="006A1A6D">
            <w:pPr>
              <w:pStyle w:val="TAL"/>
              <w:rPr>
                <w:ins w:id="10229" w:author="Suhwan Lim" w:date="2020-02-28T16:49:00Z"/>
                <w:rFonts w:cs="Arial"/>
                <w:szCs w:val="18"/>
                <w:lang w:eastAsia="ja-JP"/>
              </w:rPr>
            </w:pPr>
            <w:ins w:id="1023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DL_1A-8A-42C_n28A_UL_8A_n28A</w:t>
              </w:r>
            </w:ins>
          </w:p>
          <w:p w14:paraId="2C18855A" w14:textId="77777777" w:rsidR="006A1A6D" w:rsidRPr="006A1A6D" w:rsidRDefault="006A1A6D" w:rsidP="006A1A6D">
            <w:pPr>
              <w:pStyle w:val="TAL"/>
              <w:rPr>
                <w:ins w:id="10231" w:author="Suhwan Lim" w:date="2020-02-28T16:49:00Z"/>
                <w:rFonts w:cs="Arial"/>
                <w:szCs w:val="18"/>
                <w:lang w:eastAsia="ja-JP"/>
              </w:rPr>
            </w:pPr>
            <w:ins w:id="1023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DL_1A-8A-42C_n77A_UL_1A_n77A</w:t>
              </w:r>
            </w:ins>
          </w:p>
          <w:p w14:paraId="43C0A762" w14:textId="77777777" w:rsidR="006A1A6D" w:rsidRPr="006A1A6D" w:rsidRDefault="006A1A6D" w:rsidP="006A1A6D">
            <w:pPr>
              <w:pStyle w:val="TAL"/>
              <w:rPr>
                <w:ins w:id="10233" w:author="Suhwan Lim" w:date="2020-02-28T16:49:00Z"/>
                <w:rFonts w:cs="Arial"/>
                <w:szCs w:val="18"/>
                <w:lang w:eastAsia="ja-JP"/>
              </w:rPr>
            </w:pPr>
            <w:ins w:id="1023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(completed) DL_1A-8A-42C_n77A_UL_8A_n77A</w:t>
              </w:r>
            </w:ins>
          </w:p>
          <w:p w14:paraId="50E244B3" w14:textId="77777777" w:rsidR="006A1A6D" w:rsidRPr="006A1A6D" w:rsidRDefault="006A1A6D" w:rsidP="006A1A6D">
            <w:pPr>
              <w:pStyle w:val="TAL"/>
              <w:rPr>
                <w:ins w:id="10235" w:author="Suhwan Lim" w:date="2020-02-28T16:49:00Z"/>
                <w:rFonts w:cs="Arial"/>
                <w:szCs w:val="18"/>
                <w:lang w:eastAsia="ja-JP"/>
              </w:rPr>
            </w:pPr>
            <w:ins w:id="1023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DL_1A-8A-42A_n28A-n77A_UL_1A_n28A</w:t>
              </w:r>
            </w:ins>
          </w:p>
          <w:p w14:paraId="137268A9" w14:textId="77777777" w:rsidR="006A1A6D" w:rsidRPr="006A1A6D" w:rsidRDefault="006A1A6D" w:rsidP="006A1A6D">
            <w:pPr>
              <w:pStyle w:val="TAL"/>
              <w:rPr>
                <w:ins w:id="10237" w:author="Suhwan Lim" w:date="2020-02-28T16:49:00Z"/>
                <w:rFonts w:cs="Arial"/>
                <w:szCs w:val="18"/>
                <w:lang w:eastAsia="ja-JP"/>
              </w:rPr>
            </w:pPr>
            <w:ins w:id="1023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DL_1A-8A-42A_n28A-n77A_UL_8A_n28A</w:t>
              </w:r>
            </w:ins>
          </w:p>
          <w:p w14:paraId="2725E8DF" w14:textId="77777777" w:rsidR="006A1A6D" w:rsidRPr="006A1A6D" w:rsidRDefault="006A1A6D" w:rsidP="006A1A6D">
            <w:pPr>
              <w:pStyle w:val="TAL"/>
              <w:rPr>
                <w:ins w:id="10239" w:author="Suhwan Lim" w:date="2020-02-28T16:49:00Z"/>
                <w:rFonts w:cs="Arial"/>
                <w:szCs w:val="18"/>
                <w:lang w:eastAsia="ja-JP"/>
              </w:rPr>
            </w:pPr>
            <w:ins w:id="1024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DL_1A-8A-42A_n28A-n77A_UL_1A_n77A</w:t>
              </w:r>
            </w:ins>
          </w:p>
          <w:p w14:paraId="746385CE" w14:textId="77777777" w:rsidR="006A1A6D" w:rsidRPr="006A1A6D" w:rsidRDefault="006A1A6D" w:rsidP="006A1A6D">
            <w:pPr>
              <w:pStyle w:val="TAL"/>
              <w:rPr>
                <w:ins w:id="10241" w:author="Suhwan Lim" w:date="2020-02-28T16:49:00Z"/>
                <w:rFonts w:cs="Arial"/>
                <w:szCs w:val="18"/>
                <w:lang w:eastAsia="ja-JP"/>
              </w:rPr>
            </w:pPr>
            <w:ins w:id="10242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DL_1A-8A-42A_n28A-n77A_UL_8A_n77A</w:t>
              </w:r>
            </w:ins>
          </w:p>
          <w:p w14:paraId="29112507" w14:textId="77777777" w:rsidR="006A1A6D" w:rsidRPr="006A1A6D" w:rsidRDefault="006A1A6D" w:rsidP="006A1A6D">
            <w:pPr>
              <w:pStyle w:val="TAL"/>
              <w:rPr>
                <w:ins w:id="10243" w:author="Suhwan Lim" w:date="2020-02-28T16:49:00Z"/>
                <w:rFonts w:cs="Arial"/>
                <w:szCs w:val="18"/>
                <w:lang w:eastAsia="ja-JP"/>
              </w:rPr>
            </w:pPr>
            <w:ins w:id="10244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DL_1A-42C_n28A-n77A_UL_1A_n28A</w:t>
              </w:r>
            </w:ins>
          </w:p>
          <w:p w14:paraId="11C63452" w14:textId="77777777" w:rsidR="006A1A6D" w:rsidRPr="006A1A6D" w:rsidRDefault="006A1A6D" w:rsidP="006A1A6D">
            <w:pPr>
              <w:pStyle w:val="TAL"/>
              <w:rPr>
                <w:ins w:id="10245" w:author="Suhwan Lim" w:date="2020-02-28T16:49:00Z"/>
                <w:rFonts w:cs="Arial"/>
                <w:szCs w:val="18"/>
                <w:lang w:eastAsia="ja-JP"/>
              </w:rPr>
            </w:pPr>
            <w:ins w:id="10246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DL_1A-42C_n28A-n77A_UL_1A_n77A</w:t>
              </w:r>
            </w:ins>
          </w:p>
          <w:p w14:paraId="7BD1D8CB" w14:textId="77777777" w:rsidR="006A1A6D" w:rsidRPr="006A1A6D" w:rsidRDefault="006A1A6D" w:rsidP="006A1A6D">
            <w:pPr>
              <w:pStyle w:val="TAL"/>
              <w:rPr>
                <w:ins w:id="10247" w:author="Suhwan Lim" w:date="2020-02-28T16:49:00Z"/>
                <w:rFonts w:cs="Arial"/>
                <w:szCs w:val="18"/>
                <w:lang w:eastAsia="ja-JP"/>
              </w:rPr>
            </w:pPr>
            <w:ins w:id="10248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DL_8A-42C_n28A-n77A_UL_8A_n28A</w:t>
              </w:r>
            </w:ins>
          </w:p>
          <w:p w14:paraId="3C76EDFD" w14:textId="77777777" w:rsidR="006A1A6D" w:rsidRPr="006A1A6D" w:rsidRDefault="006A1A6D" w:rsidP="006A1A6D">
            <w:pPr>
              <w:pStyle w:val="TAL"/>
              <w:rPr>
                <w:ins w:id="10249" w:author="Suhwan Lim" w:date="2020-02-28T16:49:00Z"/>
                <w:rFonts w:cs="Arial"/>
                <w:szCs w:val="18"/>
                <w:lang w:eastAsia="ja-JP"/>
              </w:rPr>
            </w:pPr>
            <w:ins w:id="10250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DL_8A-42C_n28A-n77A_UL_8A_n77A</w:t>
              </w:r>
            </w:ins>
          </w:p>
        </w:tc>
      </w:tr>
      <w:tr w:rsidR="006A1A6D" w:rsidRPr="00547D6C" w14:paraId="74450612" w14:textId="77777777" w:rsidTr="008F006A">
        <w:trPr>
          <w:trHeight w:val="573"/>
          <w:jc w:val="center"/>
          <w:ins w:id="10251" w:author="Suhwan Lim" w:date="2020-02-28T16:49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33AE3" w14:textId="77777777" w:rsidR="006A1A6D" w:rsidRPr="006A1A6D" w:rsidRDefault="006A1A6D" w:rsidP="006A1A6D">
            <w:pPr>
              <w:rPr>
                <w:ins w:id="1025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253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DC_1A-8A-42C_n28A-n77(2A)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EC68" w14:textId="77777777" w:rsidR="006A1A6D" w:rsidRPr="006A1A6D" w:rsidRDefault="006A1A6D" w:rsidP="006A1A6D">
            <w:pPr>
              <w:pStyle w:val="TAL"/>
              <w:rPr>
                <w:ins w:id="10254" w:author="Suhwan Lim" w:date="2020-02-28T16:49:00Z"/>
                <w:rFonts w:cs="Arial"/>
                <w:szCs w:val="18"/>
                <w:lang w:eastAsia="ja-JP"/>
              </w:rPr>
            </w:pPr>
            <w:ins w:id="1025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DC_1A_n28A</w:t>
              </w:r>
            </w:ins>
          </w:p>
          <w:p w14:paraId="0E7838BC" w14:textId="77777777" w:rsidR="006A1A6D" w:rsidRPr="006A1A6D" w:rsidRDefault="006A1A6D" w:rsidP="006A1A6D">
            <w:pPr>
              <w:pStyle w:val="TAL"/>
              <w:rPr>
                <w:ins w:id="10256" w:author="Suhwan Lim" w:date="2020-02-28T16:49:00Z"/>
                <w:rFonts w:cs="Arial"/>
                <w:szCs w:val="18"/>
                <w:lang w:eastAsia="ja-JP"/>
              </w:rPr>
            </w:pPr>
            <w:ins w:id="1025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DC_8A_n28A</w:t>
              </w:r>
            </w:ins>
          </w:p>
          <w:p w14:paraId="35254DCD" w14:textId="77777777" w:rsidR="006A1A6D" w:rsidRPr="006A1A6D" w:rsidRDefault="006A1A6D" w:rsidP="006A1A6D">
            <w:pPr>
              <w:pStyle w:val="TAL"/>
              <w:rPr>
                <w:ins w:id="10258" w:author="Suhwan Lim" w:date="2020-02-28T16:49:00Z"/>
                <w:rFonts w:cs="Arial"/>
                <w:szCs w:val="18"/>
                <w:lang w:eastAsia="ja-JP"/>
              </w:rPr>
            </w:pPr>
            <w:ins w:id="1025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DC_1A_n77A</w:t>
              </w:r>
            </w:ins>
          </w:p>
          <w:p w14:paraId="73269294" w14:textId="77777777" w:rsidR="006A1A6D" w:rsidRPr="006A1A6D" w:rsidRDefault="006A1A6D" w:rsidP="006A1A6D">
            <w:pPr>
              <w:pStyle w:val="TAL"/>
              <w:rPr>
                <w:ins w:id="10260" w:author="Suhwan Lim" w:date="2020-02-28T16:49:00Z"/>
                <w:rFonts w:cs="Arial"/>
                <w:szCs w:val="18"/>
                <w:lang w:eastAsia="ja-JP"/>
              </w:rPr>
            </w:pPr>
            <w:ins w:id="1026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DC_8A_n77A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2131" w14:textId="77777777" w:rsidR="006A1A6D" w:rsidRPr="006A1A6D" w:rsidRDefault="006A1A6D" w:rsidP="006A1A6D">
            <w:pPr>
              <w:rPr>
                <w:ins w:id="10262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263" w:author="Suhwan Lim" w:date="2020-02-28T16:49:00Z">
              <w:r w:rsidRPr="006A1A6D">
                <w:rPr>
                  <w:rFonts w:cs="Arial"/>
                  <w:sz w:val="18"/>
                  <w:szCs w:val="18"/>
                </w:rPr>
                <w:t>Masashi Fushiki, Softbank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1E27" w14:textId="77777777" w:rsidR="006A1A6D" w:rsidRPr="006A1A6D" w:rsidRDefault="006A1A6D" w:rsidP="006A1A6D">
            <w:pPr>
              <w:rPr>
                <w:ins w:id="10264" w:author="Suhwan Lim" w:date="2020-02-28T16:49:00Z"/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6A1A6D">
              <w:rPr>
                <w:rFonts w:ascii="Arial" w:hAnsi="Arial" w:cs="Arial"/>
                <w:sz w:val="18"/>
                <w:szCs w:val="18"/>
              </w:rPr>
              <w:instrText xml:space="preserve"> HYPERLINK "mailto:masashi.fushiki@g.sogtbank.co.jp" </w:instrText>
            </w:r>
            <w:r w:rsidRPr="006A1A6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ins w:id="10265" w:author="Suhwan Lim" w:date="2020-02-28T16:49:00Z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  <w:r w:rsidRPr="006A1A6D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B7B5" w14:textId="77777777" w:rsidR="006A1A6D" w:rsidRPr="006A1A6D" w:rsidRDefault="006A1A6D" w:rsidP="006A1A6D">
            <w:pPr>
              <w:rPr>
                <w:ins w:id="10266" w:author="Suhwan Lim" w:date="2020-02-28T16:49:00Z"/>
                <w:rFonts w:cs="Arial"/>
                <w:sz w:val="18"/>
                <w:szCs w:val="18"/>
                <w:lang w:eastAsia="ja-JP"/>
              </w:rPr>
            </w:pPr>
            <w:ins w:id="10267" w:author="Suhwan Lim" w:date="2020-02-28T16:49:00Z">
              <w:r w:rsidRPr="006A1A6D">
                <w:rPr>
                  <w:rFonts w:cs="Arial"/>
                  <w:sz w:val="18"/>
                  <w:szCs w:val="18"/>
                  <w:lang w:eastAsia="ja-JP"/>
                </w:rPr>
                <w:t>Ericsson, ZTE, Nokia, Huawei,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3FD8" w14:textId="77777777" w:rsidR="006A1A6D" w:rsidRPr="006A1A6D" w:rsidRDefault="006A1A6D" w:rsidP="006A1A6D">
            <w:pPr>
              <w:rPr>
                <w:ins w:id="10268" w:author="Suhwan Lim" w:date="2020-02-28T16:49:00Z"/>
                <w:rFonts w:ascii="Arial" w:hAnsi="Arial" w:cs="Arial"/>
                <w:sz w:val="18"/>
                <w:szCs w:val="18"/>
                <w:lang w:eastAsia="ja-JP"/>
              </w:rPr>
            </w:pPr>
            <w:ins w:id="10269" w:author="Suhwan Lim" w:date="2020-02-28T16:49:00Z">
              <w:r w:rsidRPr="006A1A6D">
                <w:rPr>
                  <w:rFonts w:ascii="Arial" w:hAnsi="Arial" w:cs="Arial"/>
                  <w:sz w:val="18"/>
                  <w:szCs w:val="18"/>
                  <w:lang w:eastAsia="ja-JP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17F0" w14:textId="77777777" w:rsidR="006A1A6D" w:rsidRPr="006A1A6D" w:rsidRDefault="006A1A6D" w:rsidP="006A1A6D">
            <w:pPr>
              <w:pStyle w:val="TAL"/>
              <w:rPr>
                <w:ins w:id="10270" w:author="Suhwan Lim" w:date="2020-02-28T16:49:00Z"/>
                <w:rFonts w:cs="Arial"/>
                <w:szCs w:val="18"/>
                <w:lang w:eastAsia="ja-JP"/>
              </w:rPr>
            </w:pPr>
            <w:ins w:id="1027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DL_1A-8A-42C_n28A-n77A_UL_1A_n28A</w:t>
              </w:r>
            </w:ins>
          </w:p>
          <w:p w14:paraId="62621D30" w14:textId="77777777" w:rsidR="006A1A6D" w:rsidRPr="006A1A6D" w:rsidRDefault="006A1A6D" w:rsidP="006A1A6D">
            <w:pPr>
              <w:pStyle w:val="TAL"/>
              <w:rPr>
                <w:ins w:id="10272" w:author="Suhwan Lim" w:date="2020-02-28T16:49:00Z"/>
                <w:rFonts w:cs="Arial"/>
                <w:szCs w:val="18"/>
                <w:lang w:eastAsia="ja-JP"/>
              </w:rPr>
            </w:pPr>
            <w:ins w:id="1027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DL_1A-8A-42C_n28A-n77A_UL_8A_n28A</w:t>
              </w:r>
            </w:ins>
          </w:p>
          <w:p w14:paraId="6906B3D2" w14:textId="77777777" w:rsidR="006A1A6D" w:rsidRPr="006A1A6D" w:rsidRDefault="006A1A6D" w:rsidP="006A1A6D">
            <w:pPr>
              <w:pStyle w:val="TAL"/>
              <w:rPr>
                <w:ins w:id="10274" w:author="Suhwan Lim" w:date="2020-02-28T16:49:00Z"/>
                <w:rFonts w:cs="Arial"/>
                <w:szCs w:val="18"/>
                <w:lang w:eastAsia="ja-JP"/>
              </w:rPr>
            </w:pPr>
            <w:ins w:id="1027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DL_1A-8A-42C_n28A-n77A_UL_1A_n77A</w:t>
              </w:r>
            </w:ins>
          </w:p>
          <w:p w14:paraId="412D6305" w14:textId="77777777" w:rsidR="006A1A6D" w:rsidRPr="006A1A6D" w:rsidRDefault="006A1A6D" w:rsidP="006A1A6D">
            <w:pPr>
              <w:pStyle w:val="TAL"/>
              <w:rPr>
                <w:ins w:id="10276" w:author="Suhwan Lim" w:date="2020-02-28T16:49:00Z"/>
                <w:rFonts w:cs="Arial"/>
                <w:szCs w:val="18"/>
                <w:lang w:eastAsia="ja-JP"/>
              </w:rPr>
            </w:pPr>
            <w:ins w:id="1027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DL_1A-8A-42C_n28A-n77A_UL_8A_n77A</w:t>
              </w:r>
            </w:ins>
          </w:p>
          <w:p w14:paraId="053C8798" w14:textId="77777777" w:rsidR="006A1A6D" w:rsidRPr="006A1A6D" w:rsidRDefault="006A1A6D" w:rsidP="006A1A6D">
            <w:pPr>
              <w:pStyle w:val="TAL"/>
              <w:rPr>
                <w:ins w:id="10278" w:author="Suhwan Lim" w:date="2020-02-28T16:49:00Z"/>
                <w:rFonts w:cs="Arial"/>
                <w:szCs w:val="18"/>
                <w:lang w:eastAsia="ja-JP"/>
              </w:rPr>
            </w:pPr>
            <w:ins w:id="1027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DL_1A-8A-42C_n77(2A)_UL_1A_n77A</w:t>
              </w:r>
            </w:ins>
          </w:p>
          <w:p w14:paraId="7E2A7E59" w14:textId="77777777" w:rsidR="006A1A6D" w:rsidRPr="006A1A6D" w:rsidRDefault="006A1A6D" w:rsidP="006A1A6D">
            <w:pPr>
              <w:pStyle w:val="TAL"/>
              <w:rPr>
                <w:ins w:id="10280" w:author="Suhwan Lim" w:date="2020-02-28T16:49:00Z"/>
                <w:rFonts w:cs="Arial"/>
                <w:szCs w:val="18"/>
                <w:lang w:eastAsia="ja-JP"/>
              </w:rPr>
            </w:pPr>
            <w:ins w:id="1028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DL_1A-8A-42C_n77(2A)_UL_8A_n77A</w:t>
              </w:r>
            </w:ins>
          </w:p>
          <w:p w14:paraId="3F3E1C03" w14:textId="77777777" w:rsidR="006A1A6D" w:rsidRPr="006A1A6D" w:rsidRDefault="006A1A6D" w:rsidP="006A1A6D">
            <w:pPr>
              <w:pStyle w:val="TAL"/>
              <w:rPr>
                <w:ins w:id="10282" w:author="Suhwan Lim" w:date="2020-02-28T16:49:00Z"/>
                <w:rFonts w:cs="Arial"/>
                <w:szCs w:val="18"/>
                <w:lang w:eastAsia="ja-JP"/>
              </w:rPr>
            </w:pPr>
            <w:ins w:id="1028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DL_1A-8A-42A_n28A-n77(2A)_UL_1A_n28A</w:t>
              </w:r>
            </w:ins>
          </w:p>
          <w:p w14:paraId="4CC56659" w14:textId="77777777" w:rsidR="006A1A6D" w:rsidRPr="006A1A6D" w:rsidRDefault="006A1A6D" w:rsidP="006A1A6D">
            <w:pPr>
              <w:pStyle w:val="TAL"/>
              <w:rPr>
                <w:ins w:id="10284" w:author="Suhwan Lim" w:date="2020-02-28T16:49:00Z"/>
                <w:rFonts w:cs="Arial"/>
                <w:szCs w:val="18"/>
                <w:lang w:eastAsia="ja-JP"/>
              </w:rPr>
            </w:pPr>
            <w:ins w:id="1028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DL_1A-8A-42A_n28A-n77(2A)_UL_8A_n28A</w:t>
              </w:r>
            </w:ins>
          </w:p>
          <w:p w14:paraId="4BF43435" w14:textId="77777777" w:rsidR="006A1A6D" w:rsidRPr="006A1A6D" w:rsidRDefault="006A1A6D" w:rsidP="006A1A6D">
            <w:pPr>
              <w:pStyle w:val="TAL"/>
              <w:rPr>
                <w:ins w:id="10286" w:author="Suhwan Lim" w:date="2020-02-28T16:49:00Z"/>
                <w:rFonts w:cs="Arial"/>
                <w:szCs w:val="18"/>
                <w:lang w:eastAsia="ja-JP"/>
              </w:rPr>
            </w:pPr>
            <w:ins w:id="1028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DL_1A-8A-42A_n28A-n77(2A)_UL_1A_n77A</w:t>
              </w:r>
            </w:ins>
          </w:p>
          <w:p w14:paraId="7283A0DB" w14:textId="77777777" w:rsidR="006A1A6D" w:rsidRPr="006A1A6D" w:rsidRDefault="006A1A6D" w:rsidP="006A1A6D">
            <w:pPr>
              <w:pStyle w:val="TAL"/>
              <w:rPr>
                <w:ins w:id="10288" w:author="Suhwan Lim" w:date="2020-02-28T16:49:00Z"/>
                <w:rFonts w:cs="Arial"/>
                <w:szCs w:val="18"/>
                <w:lang w:eastAsia="ja-JP"/>
              </w:rPr>
            </w:pPr>
            <w:ins w:id="10289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DL_1A-8A-42A_n28A-n77(2A)_UL_8A_n77A</w:t>
              </w:r>
            </w:ins>
          </w:p>
          <w:p w14:paraId="3EBED5F7" w14:textId="77777777" w:rsidR="006A1A6D" w:rsidRPr="006A1A6D" w:rsidRDefault="006A1A6D" w:rsidP="006A1A6D">
            <w:pPr>
              <w:pStyle w:val="TAL"/>
              <w:rPr>
                <w:ins w:id="10290" w:author="Suhwan Lim" w:date="2020-02-28T16:49:00Z"/>
                <w:rFonts w:cs="Arial"/>
                <w:szCs w:val="18"/>
                <w:lang w:eastAsia="ja-JP"/>
              </w:rPr>
            </w:pPr>
            <w:ins w:id="10291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DL_1A-42C_n28A-n77(2A)_UL_1A_n28A</w:t>
              </w:r>
            </w:ins>
          </w:p>
          <w:p w14:paraId="3A23277E" w14:textId="77777777" w:rsidR="006A1A6D" w:rsidRPr="006A1A6D" w:rsidRDefault="006A1A6D" w:rsidP="006A1A6D">
            <w:pPr>
              <w:pStyle w:val="TAL"/>
              <w:rPr>
                <w:ins w:id="10292" w:author="Suhwan Lim" w:date="2020-02-28T16:49:00Z"/>
                <w:rFonts w:cs="Arial"/>
                <w:szCs w:val="18"/>
                <w:lang w:eastAsia="ja-JP"/>
              </w:rPr>
            </w:pPr>
            <w:ins w:id="10293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DL_1A-42C_n28A-n77(2A)_UL_1A_n77A</w:t>
              </w:r>
            </w:ins>
          </w:p>
          <w:p w14:paraId="71AEE08A" w14:textId="77777777" w:rsidR="006A1A6D" w:rsidRPr="006A1A6D" w:rsidRDefault="006A1A6D" w:rsidP="006A1A6D">
            <w:pPr>
              <w:pStyle w:val="TAL"/>
              <w:rPr>
                <w:ins w:id="10294" w:author="Suhwan Lim" w:date="2020-02-28T16:49:00Z"/>
                <w:rFonts w:cs="Arial"/>
                <w:szCs w:val="18"/>
                <w:lang w:eastAsia="ja-JP"/>
              </w:rPr>
            </w:pPr>
            <w:ins w:id="10295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DL_8A-42C_n28A-n77(2A)_UL_8A_n28A</w:t>
              </w:r>
            </w:ins>
          </w:p>
          <w:p w14:paraId="5CE9112E" w14:textId="77777777" w:rsidR="006A1A6D" w:rsidRPr="006A1A6D" w:rsidRDefault="006A1A6D" w:rsidP="006A1A6D">
            <w:pPr>
              <w:pStyle w:val="TAL"/>
              <w:rPr>
                <w:ins w:id="10296" w:author="Suhwan Lim" w:date="2020-02-28T16:49:00Z"/>
                <w:rFonts w:cs="Arial"/>
                <w:szCs w:val="18"/>
                <w:lang w:eastAsia="ja-JP"/>
              </w:rPr>
            </w:pPr>
            <w:ins w:id="10297" w:author="Suhwan Lim" w:date="2020-02-28T16:49:00Z">
              <w:r w:rsidRPr="006A1A6D">
                <w:rPr>
                  <w:rFonts w:cs="Arial"/>
                  <w:szCs w:val="18"/>
                  <w:lang w:eastAsia="ja-JP"/>
                </w:rPr>
                <w:t>(new) DL_8A-42C_n28A-n77(2A)_UL_8A_n77A</w:t>
              </w:r>
            </w:ins>
          </w:p>
        </w:tc>
      </w:tr>
      <w:tr w:rsidR="0037370C" w:rsidRPr="00547D6C" w14:paraId="3FBE7FBF" w14:textId="77777777" w:rsidTr="0037370C">
        <w:trPr>
          <w:trHeight w:val="573"/>
          <w:jc w:val="center"/>
          <w:ins w:id="10298" w:author="Suhwan Lim" w:date="2020-02-28T17:01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E41E" w14:textId="77777777" w:rsidR="0037370C" w:rsidRPr="0037370C" w:rsidRDefault="0037370C" w:rsidP="0037370C">
            <w:pPr>
              <w:rPr>
                <w:ins w:id="10299" w:author="Suhwan Lim" w:date="2020-02-28T17:01:00Z"/>
                <w:rFonts w:cs="Arial"/>
                <w:sz w:val="18"/>
                <w:szCs w:val="18"/>
                <w:lang w:eastAsia="ja-JP"/>
              </w:rPr>
            </w:pPr>
            <w:ins w:id="10300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DC_2A-7C-66A_n66A-n78A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04DF" w14:textId="77777777" w:rsidR="0037370C" w:rsidRPr="0037370C" w:rsidRDefault="0037370C" w:rsidP="0037370C">
            <w:pPr>
              <w:pStyle w:val="TAL"/>
              <w:snapToGrid w:val="0"/>
              <w:rPr>
                <w:ins w:id="10301" w:author="Suhwan Lim" w:date="2020-02-28T17:01:00Z"/>
                <w:rFonts w:eastAsia="PMingLiU" w:cs="Arial"/>
                <w:szCs w:val="16"/>
                <w:lang w:eastAsia="zh-TW"/>
              </w:rPr>
            </w:pPr>
            <w:ins w:id="10302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4449E522" w14:textId="77777777" w:rsidR="0037370C" w:rsidRPr="0037370C" w:rsidRDefault="0037370C" w:rsidP="0037370C">
            <w:pPr>
              <w:pStyle w:val="TAL"/>
              <w:snapToGrid w:val="0"/>
              <w:rPr>
                <w:ins w:id="10303" w:author="Suhwan Lim" w:date="2020-02-28T17:01:00Z"/>
                <w:rFonts w:eastAsia="PMingLiU" w:cs="Arial"/>
                <w:szCs w:val="16"/>
                <w:lang w:eastAsia="zh-TW"/>
              </w:rPr>
            </w:pPr>
            <w:ins w:id="10304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61E82895" w14:textId="77777777" w:rsidR="0037370C" w:rsidRPr="0037370C" w:rsidRDefault="0037370C" w:rsidP="0037370C">
            <w:pPr>
              <w:pStyle w:val="TAL"/>
              <w:snapToGrid w:val="0"/>
              <w:rPr>
                <w:ins w:id="10305" w:author="Suhwan Lim" w:date="2020-02-28T17:01:00Z"/>
                <w:rFonts w:eastAsia="PMingLiU" w:cs="Arial"/>
                <w:szCs w:val="16"/>
                <w:lang w:eastAsia="zh-TW"/>
              </w:rPr>
            </w:pPr>
            <w:ins w:id="10306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  <w:p w14:paraId="2269D72A" w14:textId="77777777" w:rsidR="0037370C" w:rsidRPr="0037370C" w:rsidRDefault="0037370C" w:rsidP="0037370C">
            <w:pPr>
              <w:pStyle w:val="TAL"/>
              <w:snapToGrid w:val="0"/>
              <w:rPr>
                <w:ins w:id="10307" w:author="Suhwan Lim" w:date="2020-02-28T17:01:00Z"/>
                <w:rFonts w:eastAsia="PMingLiU" w:cs="Arial"/>
                <w:szCs w:val="16"/>
                <w:lang w:eastAsia="zh-TW"/>
              </w:rPr>
            </w:pPr>
            <w:ins w:id="10308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  <w:p w14:paraId="51702379" w14:textId="77777777" w:rsidR="0037370C" w:rsidRPr="0037370C" w:rsidRDefault="0037370C" w:rsidP="0037370C">
            <w:pPr>
              <w:pStyle w:val="TAL"/>
              <w:snapToGrid w:val="0"/>
              <w:rPr>
                <w:ins w:id="10309" w:author="Suhwan Lim" w:date="2020-02-28T17:01:00Z"/>
                <w:rFonts w:eastAsia="PMingLiU" w:cs="Arial"/>
                <w:szCs w:val="16"/>
                <w:lang w:eastAsia="zh-TW"/>
              </w:rPr>
            </w:pPr>
            <w:ins w:id="10310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  <w:p w14:paraId="560DC228" w14:textId="77777777" w:rsidR="0037370C" w:rsidRPr="0037370C" w:rsidRDefault="0037370C" w:rsidP="0037370C">
            <w:pPr>
              <w:pStyle w:val="TAL"/>
              <w:rPr>
                <w:ins w:id="10311" w:author="Suhwan Lim" w:date="2020-02-28T17:01:00Z"/>
                <w:rFonts w:cs="Arial"/>
                <w:szCs w:val="18"/>
                <w:lang w:eastAsia="ja-JP"/>
              </w:rPr>
            </w:pPr>
            <w:ins w:id="10312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344" w14:textId="77777777" w:rsidR="0037370C" w:rsidRPr="0037370C" w:rsidRDefault="0037370C" w:rsidP="0037370C">
            <w:pPr>
              <w:rPr>
                <w:ins w:id="10313" w:author="Suhwan Lim" w:date="2020-02-28T17:01:00Z"/>
                <w:rFonts w:cs="Arial"/>
                <w:sz w:val="18"/>
                <w:szCs w:val="18"/>
              </w:rPr>
            </w:pPr>
            <w:ins w:id="10314" w:author="Suhwan Lim" w:date="2020-02-28T17:01:00Z">
              <w:r w:rsidRPr="0037370C">
                <w:rPr>
                  <w:rFonts w:ascii="Arial" w:hAnsi="Arial" w:cs="Arial"/>
                  <w:sz w:val="18"/>
                  <w:szCs w:val="16"/>
                </w:rPr>
                <w:t>Liu Liehai, Huawei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56A2" w14:textId="77777777" w:rsidR="0037370C" w:rsidRPr="0037370C" w:rsidRDefault="0037370C" w:rsidP="0037370C">
            <w:pPr>
              <w:rPr>
                <w:ins w:id="10315" w:author="Suhwan Lim" w:date="2020-02-28T17:01:00Z"/>
                <w:rFonts w:ascii="Arial" w:hAnsi="Arial" w:cs="Arial"/>
                <w:sz w:val="18"/>
                <w:szCs w:val="18"/>
              </w:rPr>
            </w:pPr>
            <w:ins w:id="10316" w:author="Suhwan Lim" w:date="2020-02-28T17:01:00Z">
              <w:r w:rsidRPr="0037370C">
                <w:rPr>
                  <w:rFonts w:ascii="Calibri" w:hAnsi="Calibri" w:cs="Arial"/>
                  <w:sz w:val="18"/>
                </w:rPr>
                <w:t>liuliehai@huawei.com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327" w14:textId="77777777" w:rsidR="0037370C" w:rsidRPr="0037370C" w:rsidRDefault="0037370C" w:rsidP="0037370C">
            <w:pPr>
              <w:rPr>
                <w:ins w:id="10317" w:author="Suhwan Lim" w:date="2020-02-28T17:01:00Z"/>
                <w:rFonts w:cs="Arial"/>
                <w:sz w:val="18"/>
                <w:szCs w:val="18"/>
                <w:lang w:eastAsia="ja-JP"/>
              </w:rPr>
            </w:pPr>
            <w:ins w:id="10318" w:author="Suhwan Lim" w:date="2020-02-28T17:01:00Z">
              <w:r w:rsidRPr="0037370C">
                <w:rPr>
                  <w:rFonts w:ascii="Calibri" w:hAnsi="Calibri" w:cs="Arial"/>
                  <w:sz w:val="18"/>
                  <w:lang w:val="it-IT"/>
                </w:rPr>
                <w:t>Bell Mobility, TELUS, Hisilicon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1E4" w14:textId="77777777" w:rsidR="0037370C" w:rsidRPr="0037370C" w:rsidRDefault="0037370C" w:rsidP="0037370C">
            <w:pPr>
              <w:rPr>
                <w:ins w:id="10319" w:author="Suhwan Lim" w:date="2020-02-28T17:01:00Z"/>
                <w:rFonts w:ascii="Arial" w:hAnsi="Arial" w:cs="Arial"/>
                <w:sz w:val="18"/>
                <w:szCs w:val="18"/>
                <w:lang w:eastAsia="ja-JP"/>
              </w:rPr>
            </w:pPr>
            <w:ins w:id="10320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DFAF" w14:textId="77777777" w:rsidR="0037370C" w:rsidRPr="0037370C" w:rsidRDefault="0037370C" w:rsidP="0037370C">
            <w:pPr>
              <w:spacing w:after="0"/>
              <w:rPr>
                <w:ins w:id="10321" w:author="Suhwan Lim" w:date="2020-02-28T17:01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322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DC_2A-7C_n66A-n78A</w:t>
              </w:r>
            </w:ins>
          </w:p>
          <w:p w14:paraId="38091DD5" w14:textId="77777777" w:rsidR="0037370C" w:rsidRPr="0037370C" w:rsidRDefault="0037370C" w:rsidP="0037370C">
            <w:pPr>
              <w:spacing w:after="0"/>
              <w:rPr>
                <w:ins w:id="10323" w:author="Suhwan Lim" w:date="2020-02-28T17:01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324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(new) DC_7C-66A_n66A-n78A</w:t>
              </w:r>
            </w:ins>
          </w:p>
          <w:p w14:paraId="50CA4560" w14:textId="77777777" w:rsidR="0037370C" w:rsidRPr="0037370C" w:rsidRDefault="0037370C" w:rsidP="0037370C">
            <w:pPr>
              <w:spacing w:after="0"/>
              <w:rPr>
                <w:ins w:id="10325" w:author="Suhwan Lim" w:date="2020-02-28T17:01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326" w:author="Suhwan Lim" w:date="2020-02-28T17:01:00Z">
              <w:r w:rsidRPr="0037370C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t>(completed) DC_2A-7C-66A_n66A</w:t>
              </w:r>
            </w:ins>
          </w:p>
          <w:p w14:paraId="7AD45B46" w14:textId="77777777" w:rsidR="0037370C" w:rsidRPr="0037370C" w:rsidRDefault="0037370C" w:rsidP="0037370C">
            <w:pPr>
              <w:pStyle w:val="TAL"/>
              <w:rPr>
                <w:ins w:id="10327" w:author="Suhwan Lim" w:date="2020-02-28T17:01:00Z"/>
                <w:rFonts w:cs="Arial"/>
                <w:szCs w:val="18"/>
                <w:lang w:eastAsia="ja-JP"/>
              </w:rPr>
            </w:pPr>
            <w:ins w:id="10328" w:author="Suhwan Lim" w:date="2020-02-28T17:01:00Z">
              <w:r w:rsidRPr="0037370C">
                <w:rPr>
                  <w:rFonts w:eastAsia="PMingLiU" w:cs="Arial"/>
                  <w:szCs w:val="16"/>
                  <w:lang w:eastAsia="zh-TW"/>
                </w:rPr>
                <w:t>(completed)  DC_2A-7C-66A_n78A</w:t>
              </w:r>
            </w:ins>
          </w:p>
        </w:tc>
      </w:tr>
      <w:tr w:rsidR="007C402F" w:rsidRPr="00547D6C" w14:paraId="19553560" w14:textId="77777777" w:rsidTr="007C402F">
        <w:trPr>
          <w:trHeight w:val="573"/>
          <w:jc w:val="center"/>
          <w:ins w:id="10329" w:author="Suhwan Lim" w:date="2020-02-28T17:2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8AD9" w14:textId="77777777" w:rsidR="007C402F" w:rsidRPr="0037370C" w:rsidRDefault="007C402F" w:rsidP="007C402F">
            <w:pPr>
              <w:rPr>
                <w:ins w:id="10330" w:author="Suhwan Lim" w:date="2020-02-28T17:25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33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4CC0" w14:textId="77777777" w:rsidR="007C402F" w:rsidRPr="00EF2238" w:rsidRDefault="007C402F" w:rsidP="007C402F">
            <w:pPr>
              <w:pStyle w:val="TAL"/>
              <w:rPr>
                <w:ins w:id="1033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3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2B4B11C8" w14:textId="77777777" w:rsidR="007C402F" w:rsidRPr="00EF2238" w:rsidRDefault="007C402F" w:rsidP="007C402F">
            <w:pPr>
              <w:pStyle w:val="TAL"/>
              <w:rPr>
                <w:ins w:id="1033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3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9F5E9B0" w14:textId="77777777" w:rsidR="007C402F" w:rsidRPr="00EF2238" w:rsidRDefault="007C402F" w:rsidP="007C402F">
            <w:pPr>
              <w:pStyle w:val="TAL"/>
              <w:rPr>
                <w:ins w:id="1033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3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6A130271" w14:textId="77777777" w:rsidR="007C402F" w:rsidRPr="00EF2238" w:rsidRDefault="007C402F" w:rsidP="007C402F">
            <w:pPr>
              <w:pStyle w:val="TAL"/>
              <w:rPr>
                <w:ins w:id="1033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3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6518C7A" w14:textId="77777777" w:rsidR="007C402F" w:rsidRPr="00EF2238" w:rsidRDefault="007C402F" w:rsidP="007C402F">
            <w:pPr>
              <w:pStyle w:val="TAL"/>
              <w:rPr>
                <w:ins w:id="1034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4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318725F3" w14:textId="77777777" w:rsidR="007C402F" w:rsidRPr="0037370C" w:rsidRDefault="007C402F" w:rsidP="007C402F">
            <w:pPr>
              <w:pStyle w:val="TAL"/>
              <w:snapToGrid w:val="0"/>
              <w:rPr>
                <w:ins w:id="10342" w:author="Suhwan Lim" w:date="2020-02-28T17:25:00Z"/>
                <w:rFonts w:eastAsia="PMingLiU" w:cs="Arial"/>
                <w:szCs w:val="16"/>
                <w:lang w:eastAsia="zh-TW"/>
              </w:rPr>
            </w:pPr>
            <w:ins w:id="1034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80C" w14:textId="77777777" w:rsidR="007C402F" w:rsidRPr="00EF2238" w:rsidRDefault="007C402F" w:rsidP="007C402F">
            <w:pPr>
              <w:pStyle w:val="TAL"/>
              <w:rPr>
                <w:ins w:id="1034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4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C20C3C1" w14:textId="77777777" w:rsidR="007C402F" w:rsidRPr="0037370C" w:rsidRDefault="007C402F" w:rsidP="007C402F">
            <w:pPr>
              <w:rPr>
                <w:ins w:id="10346" w:author="Suhwan Lim" w:date="2020-02-28T17:25:00Z"/>
                <w:rFonts w:ascii="Arial" w:hAnsi="Arial" w:cs="Arial"/>
                <w:sz w:val="18"/>
                <w:szCs w:val="16"/>
              </w:rPr>
            </w:pPr>
            <w:ins w:id="1034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69D9" w14:textId="77777777" w:rsidR="007C402F" w:rsidRPr="0037370C" w:rsidRDefault="007C402F" w:rsidP="007C402F">
            <w:pPr>
              <w:rPr>
                <w:ins w:id="10348" w:author="Suhwan Lim" w:date="2020-02-28T17:25:00Z"/>
                <w:rFonts w:ascii="Calibri" w:hAnsi="Calibri" w:cs="Arial"/>
                <w:sz w:val="18"/>
              </w:rPr>
            </w:pPr>
            <w:ins w:id="1034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A683" w14:textId="77777777" w:rsidR="007C402F" w:rsidRPr="0037370C" w:rsidRDefault="007C402F" w:rsidP="007C402F">
            <w:pPr>
              <w:rPr>
                <w:ins w:id="10350" w:author="Suhwan Lim" w:date="2020-02-28T17:25:00Z"/>
                <w:rFonts w:ascii="Calibri" w:hAnsi="Calibri" w:cs="Arial"/>
                <w:sz w:val="18"/>
                <w:lang w:val="it-IT"/>
              </w:rPr>
            </w:pPr>
            <w:ins w:id="10351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305" w14:textId="77777777" w:rsidR="007C402F" w:rsidRPr="0037370C" w:rsidRDefault="007C402F" w:rsidP="007C402F">
            <w:pPr>
              <w:rPr>
                <w:ins w:id="10352" w:author="Suhwan Lim" w:date="2020-02-28T17:25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35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4214" w14:textId="77777777" w:rsidR="007C402F" w:rsidRPr="00EF2238" w:rsidRDefault="007C402F" w:rsidP="007C402F">
            <w:pPr>
              <w:pStyle w:val="TAL"/>
              <w:rPr>
                <w:ins w:id="103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9EDC3F" w14:textId="77777777" w:rsidR="007C402F" w:rsidRPr="00EF2238" w:rsidRDefault="007C402F" w:rsidP="007C402F">
            <w:pPr>
              <w:pStyle w:val="TAL"/>
              <w:rPr>
                <w:ins w:id="1035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5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7434B3" w14:textId="77777777" w:rsidR="007C402F" w:rsidRPr="00EF2238" w:rsidRDefault="007C402F" w:rsidP="007C402F">
            <w:pPr>
              <w:pStyle w:val="TAL"/>
              <w:rPr>
                <w:ins w:id="1035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5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16B2BC" w14:textId="77777777" w:rsidR="007C402F" w:rsidRPr="00EF2238" w:rsidRDefault="007C402F" w:rsidP="007C402F">
            <w:pPr>
              <w:pStyle w:val="TAL"/>
              <w:rPr>
                <w:ins w:id="1036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D3ABF1" w14:textId="77777777" w:rsidR="007C402F" w:rsidRPr="00EF2238" w:rsidRDefault="007C402F" w:rsidP="007C402F">
            <w:pPr>
              <w:pStyle w:val="TAL"/>
              <w:rPr>
                <w:ins w:id="1036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7807A1" w14:textId="77777777" w:rsidR="007C402F" w:rsidRPr="00EF2238" w:rsidRDefault="007C402F" w:rsidP="007C402F">
            <w:pPr>
              <w:pStyle w:val="TAL"/>
              <w:rPr>
                <w:ins w:id="1036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6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C9857A" w14:textId="77777777" w:rsidR="007C402F" w:rsidRPr="00EF2238" w:rsidRDefault="007C402F" w:rsidP="007C402F">
            <w:pPr>
              <w:pStyle w:val="TAL"/>
              <w:rPr>
                <w:ins w:id="1036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1278ED" w14:textId="77777777" w:rsidR="007C402F" w:rsidRPr="00EF2238" w:rsidRDefault="007C402F" w:rsidP="007C402F">
            <w:pPr>
              <w:pStyle w:val="TAL"/>
              <w:rPr>
                <w:ins w:id="1036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6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B6139B" w14:textId="77777777" w:rsidR="007C402F" w:rsidRPr="00EF2238" w:rsidRDefault="007C402F" w:rsidP="007C402F">
            <w:pPr>
              <w:pStyle w:val="TAL"/>
              <w:rPr>
                <w:ins w:id="1037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1B16A6" w14:textId="77777777" w:rsidR="007C402F" w:rsidRPr="00EF2238" w:rsidRDefault="007C402F" w:rsidP="007C402F">
            <w:pPr>
              <w:pStyle w:val="TAL"/>
              <w:rPr>
                <w:ins w:id="1037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7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40A304" w14:textId="77777777" w:rsidR="007C402F" w:rsidRPr="00EF2238" w:rsidRDefault="007C402F" w:rsidP="007C402F">
            <w:pPr>
              <w:pStyle w:val="TAL"/>
              <w:rPr>
                <w:ins w:id="1037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BA9995" w14:textId="77777777" w:rsidR="007C402F" w:rsidRPr="00EF2238" w:rsidRDefault="007C402F" w:rsidP="007C402F">
            <w:pPr>
              <w:pStyle w:val="TAL"/>
              <w:rPr>
                <w:ins w:id="1037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A2CDC3" w14:textId="77777777" w:rsidR="007C402F" w:rsidRPr="00EF2238" w:rsidRDefault="007C402F" w:rsidP="007C402F">
            <w:pPr>
              <w:pStyle w:val="TAL"/>
              <w:rPr>
                <w:ins w:id="1037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7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BC6339" w14:textId="77777777" w:rsidR="007C402F" w:rsidRPr="00EF2238" w:rsidRDefault="007C402F" w:rsidP="007C402F">
            <w:pPr>
              <w:pStyle w:val="TAL"/>
              <w:rPr>
                <w:ins w:id="1038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8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3729B7" w14:textId="77777777" w:rsidR="007C402F" w:rsidRPr="00EF2238" w:rsidRDefault="007C402F" w:rsidP="007C402F">
            <w:pPr>
              <w:pStyle w:val="TAL"/>
              <w:rPr>
                <w:ins w:id="1038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8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485188" w14:textId="77777777" w:rsidR="007C402F" w:rsidRPr="00EF2238" w:rsidRDefault="007C402F" w:rsidP="007C402F">
            <w:pPr>
              <w:pStyle w:val="TAL"/>
              <w:rPr>
                <w:ins w:id="1038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8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6CB895" w14:textId="77777777" w:rsidR="007C402F" w:rsidRPr="00EF2238" w:rsidRDefault="007C402F" w:rsidP="007C402F">
            <w:pPr>
              <w:pStyle w:val="TAL"/>
              <w:rPr>
                <w:ins w:id="1038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8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1F1EE70" w14:textId="77777777" w:rsidR="007C402F" w:rsidRPr="0037370C" w:rsidRDefault="007C402F" w:rsidP="007C402F">
            <w:pPr>
              <w:spacing w:after="0"/>
              <w:rPr>
                <w:ins w:id="10388" w:author="Suhwan Lim" w:date="2020-02-28T17:25:00Z"/>
                <w:rFonts w:ascii="Arial" w:eastAsia="PMingLiU" w:hAnsi="Arial" w:cs="Arial"/>
                <w:sz w:val="18"/>
                <w:szCs w:val="16"/>
                <w:lang w:eastAsia="zh-TW"/>
              </w:rPr>
            </w:pPr>
            <w:ins w:id="1038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1B4C8171" w14:textId="77777777" w:rsidTr="007C402F">
        <w:trPr>
          <w:trHeight w:val="573"/>
          <w:jc w:val="center"/>
          <w:ins w:id="10390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72EC" w14:textId="77777777" w:rsidR="007C402F" w:rsidRPr="00EF2238" w:rsidRDefault="007C402F" w:rsidP="007C402F">
            <w:pPr>
              <w:rPr>
                <w:ins w:id="103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3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DC_1A-3A-41C_n28A-n77A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B9C6" w14:textId="77777777" w:rsidR="007C402F" w:rsidRPr="00EF2238" w:rsidRDefault="007C402F" w:rsidP="007C402F">
            <w:pPr>
              <w:pStyle w:val="TAL"/>
              <w:rPr>
                <w:ins w:id="1039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9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5109CC73" w14:textId="77777777" w:rsidR="007C402F" w:rsidRPr="00EF2238" w:rsidRDefault="007C402F" w:rsidP="007C402F">
            <w:pPr>
              <w:pStyle w:val="TAL"/>
              <w:rPr>
                <w:ins w:id="1039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9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FF54AB7" w14:textId="77777777" w:rsidR="007C402F" w:rsidRPr="00EF2238" w:rsidRDefault="007C402F" w:rsidP="007C402F">
            <w:pPr>
              <w:pStyle w:val="TAL"/>
              <w:rPr>
                <w:ins w:id="1039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3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004040C0" w14:textId="77777777" w:rsidR="007C402F" w:rsidRPr="00EF2238" w:rsidRDefault="007C402F" w:rsidP="007C402F">
            <w:pPr>
              <w:pStyle w:val="TAL"/>
              <w:rPr>
                <w:ins w:id="1039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0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3C00B960" w14:textId="77777777" w:rsidR="007C402F" w:rsidRPr="00EF2238" w:rsidRDefault="007C402F" w:rsidP="007C402F">
            <w:pPr>
              <w:pStyle w:val="TAL"/>
              <w:rPr>
                <w:ins w:id="1040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02D4777D" w14:textId="77777777" w:rsidR="007C402F" w:rsidRPr="00EF2238" w:rsidRDefault="007C402F" w:rsidP="007C402F">
            <w:pPr>
              <w:pStyle w:val="TAL"/>
              <w:rPr>
                <w:ins w:id="1040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0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2BF8AF95" w14:textId="77777777" w:rsidR="007C402F" w:rsidRPr="00EF2238" w:rsidRDefault="007C402F" w:rsidP="007C402F">
            <w:pPr>
              <w:pStyle w:val="TAL"/>
              <w:rPr>
                <w:ins w:id="1040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E74B14F" w14:textId="77777777" w:rsidR="007C402F" w:rsidRPr="00EF2238" w:rsidRDefault="007C402F" w:rsidP="007C402F">
            <w:pPr>
              <w:pStyle w:val="a7"/>
              <w:rPr>
                <w:ins w:id="10407" w:author="Suhwan Lim" w:date="2020-02-28T17:26:00Z"/>
                <w:rFonts w:cs="Arial"/>
                <w:lang w:val="en-US" w:eastAsia="ja-JP"/>
              </w:rPr>
            </w:pPr>
            <w:ins w:id="10408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0DCC" w14:textId="77777777" w:rsidR="007C402F" w:rsidRPr="00EF2238" w:rsidRDefault="007C402F" w:rsidP="007C402F">
            <w:pPr>
              <w:pStyle w:val="TAL"/>
              <w:rPr>
                <w:ins w:id="1040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EF52CBE" w14:textId="77777777" w:rsidR="007C402F" w:rsidRPr="00EF2238" w:rsidRDefault="007C402F" w:rsidP="007C402F">
            <w:pPr>
              <w:pStyle w:val="a7"/>
              <w:rPr>
                <w:ins w:id="10411" w:author="Suhwan Lim" w:date="2020-02-28T17:26:00Z"/>
                <w:rFonts w:cs="Arial"/>
                <w:lang w:val="en-US" w:eastAsia="zh-CN"/>
              </w:rPr>
            </w:pPr>
            <w:ins w:id="10412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4280" w14:textId="77777777" w:rsidR="007C402F" w:rsidRPr="00EF2238" w:rsidRDefault="007C402F" w:rsidP="007C402F">
            <w:pPr>
              <w:rPr>
                <w:ins w:id="1041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FB4C" w14:textId="77777777" w:rsidR="007C402F" w:rsidRPr="00345620" w:rsidRDefault="007C402F" w:rsidP="007C402F">
            <w:pPr>
              <w:rPr>
                <w:ins w:id="10415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416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6170" w14:textId="77777777" w:rsidR="007C402F" w:rsidRPr="00EF2238" w:rsidRDefault="007C402F" w:rsidP="007C402F">
            <w:pPr>
              <w:rPr>
                <w:ins w:id="1041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1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BC76" w14:textId="77777777" w:rsidR="007C402F" w:rsidRPr="00EF2238" w:rsidRDefault="007C402F" w:rsidP="007C402F">
            <w:pPr>
              <w:pStyle w:val="TAL"/>
              <w:rPr>
                <w:ins w:id="1041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2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26CC3D" w14:textId="77777777" w:rsidR="007C402F" w:rsidRPr="00EF2238" w:rsidRDefault="007C402F" w:rsidP="007C402F">
            <w:pPr>
              <w:pStyle w:val="TAL"/>
              <w:rPr>
                <w:ins w:id="1042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2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76240A" w14:textId="77777777" w:rsidR="007C402F" w:rsidRPr="00EF2238" w:rsidRDefault="007C402F" w:rsidP="007C402F">
            <w:pPr>
              <w:pStyle w:val="TAL"/>
              <w:rPr>
                <w:ins w:id="1042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2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517257" w14:textId="77777777" w:rsidR="007C402F" w:rsidRPr="00EF2238" w:rsidRDefault="007C402F" w:rsidP="007C402F">
            <w:pPr>
              <w:pStyle w:val="TAL"/>
              <w:rPr>
                <w:ins w:id="1042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2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9C6438" w14:textId="77777777" w:rsidR="007C402F" w:rsidRPr="00EF2238" w:rsidRDefault="007C402F" w:rsidP="007C402F">
            <w:pPr>
              <w:pStyle w:val="TAL"/>
              <w:rPr>
                <w:ins w:id="1042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2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BDB8D8" w14:textId="77777777" w:rsidR="007C402F" w:rsidRPr="00EF2238" w:rsidRDefault="007C402F" w:rsidP="007C402F">
            <w:pPr>
              <w:pStyle w:val="TAL"/>
              <w:rPr>
                <w:ins w:id="1042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3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692403" w14:textId="77777777" w:rsidR="007C402F" w:rsidRPr="00EF2238" w:rsidRDefault="007C402F" w:rsidP="007C402F">
            <w:pPr>
              <w:pStyle w:val="TAL"/>
              <w:rPr>
                <w:ins w:id="1043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3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97765D" w14:textId="77777777" w:rsidR="007C402F" w:rsidRPr="00EF2238" w:rsidRDefault="007C402F" w:rsidP="007C402F">
            <w:pPr>
              <w:pStyle w:val="TAL"/>
              <w:rPr>
                <w:ins w:id="1043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3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A47725" w14:textId="77777777" w:rsidR="007C402F" w:rsidRPr="00EF2238" w:rsidRDefault="007C402F" w:rsidP="007C402F">
            <w:pPr>
              <w:pStyle w:val="TAL"/>
              <w:rPr>
                <w:ins w:id="1043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3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7BAA79" w14:textId="77777777" w:rsidR="007C402F" w:rsidRPr="00EF2238" w:rsidRDefault="007C402F" w:rsidP="007C402F">
            <w:pPr>
              <w:pStyle w:val="TAL"/>
              <w:rPr>
                <w:ins w:id="1043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3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47AA3D" w14:textId="77777777" w:rsidR="007C402F" w:rsidRPr="00EF2238" w:rsidRDefault="007C402F" w:rsidP="007C402F">
            <w:pPr>
              <w:pStyle w:val="TAL"/>
              <w:rPr>
                <w:ins w:id="1043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5ACE89" w14:textId="77777777" w:rsidR="007C402F" w:rsidRPr="00EF2238" w:rsidRDefault="007C402F" w:rsidP="007C402F">
            <w:pPr>
              <w:pStyle w:val="TAL"/>
              <w:rPr>
                <w:ins w:id="1044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B23896" w14:textId="77777777" w:rsidR="007C402F" w:rsidRPr="00EF2238" w:rsidRDefault="007C402F" w:rsidP="007C402F">
            <w:pPr>
              <w:pStyle w:val="TAL"/>
              <w:rPr>
                <w:ins w:id="1044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318BAB" w14:textId="77777777" w:rsidR="007C402F" w:rsidRPr="00EF2238" w:rsidRDefault="007C402F" w:rsidP="007C402F">
            <w:pPr>
              <w:pStyle w:val="TAL"/>
              <w:rPr>
                <w:ins w:id="1044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C7C2F0" w14:textId="77777777" w:rsidR="007C402F" w:rsidRPr="00EF2238" w:rsidRDefault="007C402F" w:rsidP="007C402F">
            <w:pPr>
              <w:pStyle w:val="TAL"/>
              <w:rPr>
                <w:ins w:id="1044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4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E4449" w14:textId="77777777" w:rsidR="007C402F" w:rsidRPr="00EF2238" w:rsidRDefault="007C402F" w:rsidP="007C402F">
            <w:pPr>
              <w:pStyle w:val="TAL"/>
              <w:rPr>
                <w:ins w:id="1044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DE68DB" w14:textId="77777777" w:rsidR="007C402F" w:rsidRPr="00EF2238" w:rsidRDefault="007C402F" w:rsidP="007C402F">
            <w:pPr>
              <w:pStyle w:val="TAL"/>
              <w:rPr>
                <w:ins w:id="1045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696637" w14:textId="77777777" w:rsidR="007C402F" w:rsidRPr="00EF2238" w:rsidRDefault="007C402F" w:rsidP="007C402F">
            <w:pPr>
              <w:pStyle w:val="TAL"/>
              <w:rPr>
                <w:ins w:id="1045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382F87D" w14:textId="77777777" w:rsidR="007C402F" w:rsidRPr="00EF2238" w:rsidRDefault="007C402F" w:rsidP="007C402F">
            <w:pPr>
              <w:pStyle w:val="TAL"/>
              <w:rPr>
                <w:ins w:id="1045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5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83A935" w14:textId="77777777" w:rsidR="007C402F" w:rsidRPr="00EF2238" w:rsidRDefault="007C402F" w:rsidP="007C402F">
            <w:pPr>
              <w:pStyle w:val="TAL"/>
              <w:rPr>
                <w:ins w:id="1045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5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FF145E" w14:textId="77777777" w:rsidR="007C402F" w:rsidRPr="00EF2238" w:rsidRDefault="007C402F" w:rsidP="007C402F">
            <w:pPr>
              <w:pStyle w:val="TAL"/>
              <w:rPr>
                <w:ins w:id="1045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BD4A3D" w14:textId="77777777" w:rsidR="007C402F" w:rsidRPr="00EF2238" w:rsidRDefault="007C402F" w:rsidP="007C402F">
            <w:pPr>
              <w:pStyle w:val="TAL"/>
              <w:rPr>
                <w:ins w:id="1046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D5FC2D" w14:textId="77777777" w:rsidR="007C402F" w:rsidRPr="00EF2238" w:rsidRDefault="007C402F" w:rsidP="007C402F">
            <w:pPr>
              <w:pStyle w:val="TAL"/>
              <w:rPr>
                <w:ins w:id="1046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6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338010C" w14:textId="77777777" w:rsidR="007C402F" w:rsidRPr="00EF2238" w:rsidRDefault="007C402F" w:rsidP="007C402F">
            <w:pPr>
              <w:pStyle w:val="TAL"/>
              <w:rPr>
                <w:ins w:id="1046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68CF3C3" w14:textId="77777777" w:rsidR="007C402F" w:rsidRPr="00EF2238" w:rsidRDefault="007C402F" w:rsidP="007C402F">
            <w:pPr>
              <w:pStyle w:val="TAL"/>
              <w:rPr>
                <w:ins w:id="1046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6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n77A-Completed</w:t>
              </w:r>
            </w:ins>
          </w:p>
          <w:p w14:paraId="487067D7" w14:textId="77777777" w:rsidR="007C402F" w:rsidRPr="00EF2238" w:rsidRDefault="007C402F" w:rsidP="007C402F">
            <w:pPr>
              <w:pStyle w:val="TAL"/>
              <w:rPr>
                <w:ins w:id="10469" w:author="Suhwan Lim" w:date="2020-02-28T17:26:00Z"/>
                <w:rFonts w:cs="Arial"/>
                <w:lang w:val="en-US" w:eastAsia="ja-JP"/>
              </w:rPr>
            </w:pPr>
            <w:ins w:id="1047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1BDC2247" w14:textId="77777777" w:rsidTr="007C402F">
        <w:trPr>
          <w:trHeight w:val="573"/>
          <w:jc w:val="center"/>
          <w:ins w:id="10471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99D3" w14:textId="77777777" w:rsidR="007C402F" w:rsidRPr="00EF2238" w:rsidRDefault="007C402F" w:rsidP="007C402F">
            <w:pPr>
              <w:rPr>
                <w:ins w:id="1047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7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2253" w14:textId="77777777" w:rsidR="007C402F" w:rsidRPr="00EF2238" w:rsidRDefault="007C402F" w:rsidP="007C402F">
            <w:pPr>
              <w:pStyle w:val="TAL"/>
              <w:rPr>
                <w:ins w:id="1047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7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39A1887E" w14:textId="77777777" w:rsidR="007C402F" w:rsidRPr="00EF2238" w:rsidRDefault="007C402F" w:rsidP="007C402F">
            <w:pPr>
              <w:pStyle w:val="TAL"/>
              <w:rPr>
                <w:ins w:id="1047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7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04FE2869" w14:textId="77777777" w:rsidR="007C402F" w:rsidRPr="00EF2238" w:rsidRDefault="007C402F" w:rsidP="007C402F">
            <w:pPr>
              <w:pStyle w:val="TAL"/>
              <w:rPr>
                <w:ins w:id="1047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7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2561076F" w14:textId="77777777" w:rsidR="007C402F" w:rsidRPr="00EF2238" w:rsidRDefault="007C402F" w:rsidP="007C402F">
            <w:pPr>
              <w:pStyle w:val="TAL"/>
              <w:rPr>
                <w:ins w:id="1048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8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DC_3A_n78A</w:t>
              </w:r>
            </w:ins>
          </w:p>
          <w:p w14:paraId="1666E526" w14:textId="77777777" w:rsidR="007C402F" w:rsidRPr="00EF2238" w:rsidRDefault="007C402F" w:rsidP="007C402F">
            <w:pPr>
              <w:pStyle w:val="TAL"/>
              <w:rPr>
                <w:ins w:id="1048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8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0471A2A6" w14:textId="77777777" w:rsidR="007C402F" w:rsidRPr="00EF2238" w:rsidRDefault="007C402F" w:rsidP="007C402F">
            <w:pPr>
              <w:pStyle w:val="a7"/>
              <w:rPr>
                <w:ins w:id="10484" w:author="Suhwan Lim" w:date="2020-02-28T17:26:00Z"/>
                <w:rFonts w:cs="Arial"/>
                <w:lang w:val="en-US" w:eastAsia="ja-JP"/>
              </w:rPr>
            </w:pPr>
            <w:ins w:id="10485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647E" w14:textId="77777777" w:rsidR="007C402F" w:rsidRPr="00EF2238" w:rsidRDefault="007C402F" w:rsidP="007C402F">
            <w:pPr>
              <w:pStyle w:val="TAL"/>
              <w:rPr>
                <w:ins w:id="1048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8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A10F35D" w14:textId="77777777" w:rsidR="007C402F" w:rsidRPr="00EF2238" w:rsidRDefault="007C402F" w:rsidP="007C402F">
            <w:pPr>
              <w:pStyle w:val="a7"/>
              <w:rPr>
                <w:ins w:id="10488" w:author="Suhwan Lim" w:date="2020-02-28T17:26:00Z"/>
                <w:rFonts w:cs="Arial"/>
                <w:lang w:val="en-US" w:eastAsia="zh-CN"/>
              </w:rPr>
            </w:pPr>
            <w:ins w:id="10489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1C77" w14:textId="77777777" w:rsidR="007C402F" w:rsidRPr="00EF2238" w:rsidRDefault="007C402F" w:rsidP="007C402F">
            <w:pPr>
              <w:rPr>
                <w:ins w:id="1049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9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C75C" w14:textId="77777777" w:rsidR="007C402F" w:rsidRPr="00345620" w:rsidRDefault="007C402F" w:rsidP="007C402F">
            <w:pPr>
              <w:rPr>
                <w:ins w:id="10492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493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1538" w14:textId="77777777" w:rsidR="007C402F" w:rsidRPr="00EF2238" w:rsidRDefault="007C402F" w:rsidP="007C402F">
            <w:pPr>
              <w:rPr>
                <w:ins w:id="1049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9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0EC4" w14:textId="77777777" w:rsidR="007C402F" w:rsidRPr="00EF2238" w:rsidRDefault="007C402F" w:rsidP="007C402F">
            <w:pPr>
              <w:pStyle w:val="TAL"/>
              <w:rPr>
                <w:ins w:id="1049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49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1BC2DC6" w14:textId="77777777" w:rsidR="007C402F" w:rsidRPr="00EF2238" w:rsidRDefault="007C402F" w:rsidP="007C402F">
            <w:pPr>
              <w:pStyle w:val="TAL"/>
              <w:rPr>
                <w:ins w:id="1049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49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B34E417" w14:textId="77777777" w:rsidR="007C402F" w:rsidRPr="00EF2238" w:rsidRDefault="007C402F" w:rsidP="007C402F">
            <w:pPr>
              <w:pStyle w:val="TAL"/>
              <w:rPr>
                <w:ins w:id="1050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0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1F140E" w14:textId="77777777" w:rsidR="007C402F" w:rsidRPr="00EF2238" w:rsidRDefault="007C402F" w:rsidP="007C402F">
            <w:pPr>
              <w:pStyle w:val="TAL"/>
              <w:rPr>
                <w:ins w:id="1050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0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E5144C9" w14:textId="77777777" w:rsidR="007C402F" w:rsidRPr="00EF2238" w:rsidRDefault="007C402F" w:rsidP="007C402F">
            <w:pPr>
              <w:pStyle w:val="TAL"/>
              <w:rPr>
                <w:ins w:id="1050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0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C8BBD9" w14:textId="77777777" w:rsidR="007C402F" w:rsidRPr="00EF2238" w:rsidRDefault="007C402F" w:rsidP="007C402F">
            <w:pPr>
              <w:pStyle w:val="TAL"/>
              <w:rPr>
                <w:ins w:id="1050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0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DB2BCE" w14:textId="77777777" w:rsidR="007C402F" w:rsidRPr="00EF2238" w:rsidRDefault="007C402F" w:rsidP="007C402F">
            <w:pPr>
              <w:pStyle w:val="TAL"/>
              <w:rPr>
                <w:ins w:id="1050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0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2C4B9E" w14:textId="77777777" w:rsidR="007C402F" w:rsidRPr="00EF2238" w:rsidRDefault="007C402F" w:rsidP="007C402F">
            <w:pPr>
              <w:pStyle w:val="TAL"/>
              <w:rPr>
                <w:ins w:id="1051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1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5D8E58" w14:textId="77777777" w:rsidR="007C402F" w:rsidRPr="00EF2238" w:rsidRDefault="007C402F" w:rsidP="007C402F">
            <w:pPr>
              <w:pStyle w:val="TAL"/>
              <w:rPr>
                <w:ins w:id="1051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1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2A844F" w14:textId="77777777" w:rsidR="007C402F" w:rsidRPr="00EF2238" w:rsidRDefault="007C402F" w:rsidP="007C402F">
            <w:pPr>
              <w:pStyle w:val="TAL"/>
              <w:rPr>
                <w:ins w:id="10514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1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22A955" w14:textId="77777777" w:rsidR="007C402F" w:rsidRPr="00EF2238" w:rsidRDefault="007C402F" w:rsidP="007C402F">
            <w:pPr>
              <w:pStyle w:val="TAL"/>
              <w:rPr>
                <w:ins w:id="1051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1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C70B87" w14:textId="77777777" w:rsidR="007C402F" w:rsidRPr="00EF2238" w:rsidRDefault="007C402F" w:rsidP="007C402F">
            <w:pPr>
              <w:pStyle w:val="TAL"/>
              <w:rPr>
                <w:ins w:id="1051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1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12183A" w14:textId="77777777" w:rsidR="007C402F" w:rsidRPr="00EF2238" w:rsidRDefault="007C402F" w:rsidP="007C402F">
            <w:pPr>
              <w:pStyle w:val="TAL"/>
              <w:rPr>
                <w:ins w:id="1052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2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384F46" w14:textId="77777777" w:rsidR="007C402F" w:rsidRPr="00EF2238" w:rsidRDefault="007C402F" w:rsidP="007C402F">
            <w:pPr>
              <w:pStyle w:val="TAL"/>
              <w:rPr>
                <w:ins w:id="1052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2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4600FA" w14:textId="77777777" w:rsidR="007C402F" w:rsidRPr="00EF2238" w:rsidRDefault="007C402F" w:rsidP="007C402F">
            <w:pPr>
              <w:pStyle w:val="TAL"/>
              <w:rPr>
                <w:ins w:id="1052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2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A05AC7" w14:textId="77777777" w:rsidR="007C402F" w:rsidRPr="00EF2238" w:rsidRDefault="007C402F" w:rsidP="007C402F">
            <w:pPr>
              <w:pStyle w:val="TAL"/>
              <w:rPr>
                <w:ins w:id="1052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2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9C7439C" w14:textId="77777777" w:rsidR="007C402F" w:rsidRPr="00EF2238" w:rsidRDefault="007C402F" w:rsidP="007C402F">
            <w:pPr>
              <w:pStyle w:val="TAL"/>
              <w:rPr>
                <w:ins w:id="1052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2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C797DCE" w14:textId="77777777" w:rsidR="007C402F" w:rsidRPr="00EF2238" w:rsidRDefault="007C402F" w:rsidP="007C402F">
            <w:pPr>
              <w:pStyle w:val="a7"/>
              <w:rPr>
                <w:ins w:id="10530" w:author="Suhwan Lim" w:date="2020-02-28T17:26:00Z"/>
                <w:rFonts w:cs="Arial"/>
                <w:lang w:val="en-US" w:eastAsia="ja-JP"/>
              </w:rPr>
            </w:pPr>
            <w:ins w:id="10531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1A-3A-41A_n78A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3A6F2AF8" w14:textId="77777777" w:rsidTr="007C402F">
        <w:trPr>
          <w:trHeight w:val="573"/>
          <w:jc w:val="center"/>
          <w:ins w:id="10532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BA7C" w14:textId="77777777" w:rsidR="007C402F" w:rsidRPr="00EF2238" w:rsidRDefault="007C402F" w:rsidP="007C402F">
            <w:pPr>
              <w:rPr>
                <w:ins w:id="1053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3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DC_1A-3A-41C_n28A-n78A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05D5" w14:textId="77777777" w:rsidR="007C402F" w:rsidRPr="00EF2238" w:rsidRDefault="007C402F" w:rsidP="007C402F">
            <w:pPr>
              <w:pStyle w:val="TAL"/>
              <w:rPr>
                <w:ins w:id="1053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3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53C28D9A" w14:textId="77777777" w:rsidR="007C402F" w:rsidRPr="00EF2238" w:rsidRDefault="007C402F" w:rsidP="007C402F">
            <w:pPr>
              <w:pStyle w:val="TAL"/>
              <w:rPr>
                <w:ins w:id="1053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3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DC_1A_n78A</w:t>
              </w:r>
            </w:ins>
          </w:p>
          <w:p w14:paraId="69BF22E3" w14:textId="77777777" w:rsidR="007C402F" w:rsidRPr="00EF2238" w:rsidRDefault="007C402F" w:rsidP="007C402F">
            <w:pPr>
              <w:pStyle w:val="TAL"/>
              <w:rPr>
                <w:ins w:id="1053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4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64AA456A" w14:textId="77777777" w:rsidR="007C402F" w:rsidRPr="00EF2238" w:rsidRDefault="007C402F" w:rsidP="007C402F">
            <w:pPr>
              <w:pStyle w:val="TAL"/>
              <w:rPr>
                <w:ins w:id="1054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4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DC_3A_n78A</w:t>
              </w:r>
            </w:ins>
          </w:p>
          <w:p w14:paraId="7335E35F" w14:textId="77777777" w:rsidR="007C402F" w:rsidRPr="00EF2238" w:rsidRDefault="007C402F" w:rsidP="007C402F">
            <w:pPr>
              <w:pStyle w:val="TAL"/>
              <w:rPr>
                <w:ins w:id="1054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4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7560BAFB" w14:textId="77777777" w:rsidR="007C402F" w:rsidRPr="00EF2238" w:rsidRDefault="007C402F" w:rsidP="007C402F">
            <w:pPr>
              <w:pStyle w:val="TAL"/>
              <w:rPr>
                <w:ins w:id="1054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4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DC_41A_n78A</w:t>
              </w:r>
            </w:ins>
          </w:p>
          <w:p w14:paraId="1AF2189C" w14:textId="77777777" w:rsidR="007C402F" w:rsidRPr="00EF2238" w:rsidRDefault="007C402F" w:rsidP="007C402F">
            <w:pPr>
              <w:pStyle w:val="TAL"/>
              <w:rPr>
                <w:ins w:id="1054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4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54A6E207" w14:textId="77777777" w:rsidR="007C402F" w:rsidRPr="00EF2238" w:rsidRDefault="007C402F" w:rsidP="007C402F">
            <w:pPr>
              <w:pStyle w:val="a7"/>
              <w:rPr>
                <w:ins w:id="10549" w:author="Suhwan Lim" w:date="2020-02-28T17:26:00Z"/>
                <w:rFonts w:cs="Arial"/>
                <w:lang w:val="en-US" w:eastAsia="ja-JP"/>
              </w:rPr>
            </w:pPr>
            <w:ins w:id="10550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F9B7" w14:textId="77777777" w:rsidR="007C402F" w:rsidRPr="00EF2238" w:rsidRDefault="007C402F" w:rsidP="007C402F">
            <w:pPr>
              <w:pStyle w:val="TAL"/>
              <w:rPr>
                <w:ins w:id="1055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5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82DACC9" w14:textId="77777777" w:rsidR="007C402F" w:rsidRPr="00EF2238" w:rsidRDefault="007C402F" w:rsidP="007C402F">
            <w:pPr>
              <w:pStyle w:val="a7"/>
              <w:rPr>
                <w:ins w:id="10553" w:author="Suhwan Lim" w:date="2020-02-28T17:26:00Z"/>
                <w:rFonts w:cs="Arial"/>
                <w:lang w:val="en-US" w:eastAsia="zh-CN"/>
              </w:rPr>
            </w:pPr>
            <w:ins w:id="10554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638D" w14:textId="77777777" w:rsidR="007C402F" w:rsidRPr="00EF2238" w:rsidRDefault="007C402F" w:rsidP="007C402F">
            <w:pPr>
              <w:rPr>
                <w:ins w:id="1055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5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EB79" w14:textId="77777777" w:rsidR="007C402F" w:rsidRPr="00345620" w:rsidRDefault="007C402F" w:rsidP="007C402F">
            <w:pPr>
              <w:rPr>
                <w:ins w:id="10557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558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CDE" w14:textId="77777777" w:rsidR="007C402F" w:rsidRPr="00EF2238" w:rsidRDefault="007C402F" w:rsidP="007C402F">
            <w:pPr>
              <w:rPr>
                <w:ins w:id="1055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6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50F" w14:textId="77777777" w:rsidR="007C402F" w:rsidRPr="00EF2238" w:rsidRDefault="007C402F" w:rsidP="007C402F">
            <w:pPr>
              <w:pStyle w:val="TAL"/>
              <w:rPr>
                <w:ins w:id="1056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6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7FE413" w14:textId="77777777" w:rsidR="007C402F" w:rsidRPr="00EF2238" w:rsidRDefault="007C402F" w:rsidP="007C402F">
            <w:pPr>
              <w:pStyle w:val="TAL"/>
              <w:rPr>
                <w:ins w:id="1056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6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5D554A" w14:textId="77777777" w:rsidR="007C402F" w:rsidRPr="00EF2238" w:rsidRDefault="007C402F" w:rsidP="007C402F">
            <w:pPr>
              <w:pStyle w:val="TAL"/>
              <w:rPr>
                <w:ins w:id="1056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6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9DCE0D" w14:textId="77777777" w:rsidR="007C402F" w:rsidRPr="00EF2238" w:rsidRDefault="007C402F" w:rsidP="007C402F">
            <w:pPr>
              <w:pStyle w:val="TAL"/>
              <w:rPr>
                <w:ins w:id="1056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6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F69E36" w14:textId="77777777" w:rsidR="007C402F" w:rsidRPr="00EF2238" w:rsidRDefault="007C402F" w:rsidP="007C402F">
            <w:pPr>
              <w:pStyle w:val="TAL"/>
              <w:rPr>
                <w:ins w:id="1056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7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20877D" w14:textId="77777777" w:rsidR="007C402F" w:rsidRPr="00EF2238" w:rsidRDefault="007C402F" w:rsidP="007C402F">
            <w:pPr>
              <w:pStyle w:val="TAL"/>
              <w:rPr>
                <w:ins w:id="1057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7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FA8248" w14:textId="77777777" w:rsidR="007C402F" w:rsidRPr="00EF2238" w:rsidRDefault="007C402F" w:rsidP="007C402F">
            <w:pPr>
              <w:pStyle w:val="TAL"/>
              <w:rPr>
                <w:ins w:id="1057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7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64BCA8" w14:textId="77777777" w:rsidR="007C402F" w:rsidRPr="00EF2238" w:rsidRDefault="007C402F" w:rsidP="007C402F">
            <w:pPr>
              <w:pStyle w:val="TAL"/>
              <w:rPr>
                <w:ins w:id="1057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7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A62ADC" w14:textId="77777777" w:rsidR="007C402F" w:rsidRPr="00EF2238" w:rsidRDefault="007C402F" w:rsidP="007C402F">
            <w:pPr>
              <w:pStyle w:val="TAL"/>
              <w:rPr>
                <w:ins w:id="1057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7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C722BF" w14:textId="77777777" w:rsidR="007C402F" w:rsidRPr="00EF2238" w:rsidRDefault="007C402F" w:rsidP="007C402F">
            <w:pPr>
              <w:pStyle w:val="TAL"/>
              <w:rPr>
                <w:ins w:id="1057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8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8CA9B7" w14:textId="77777777" w:rsidR="007C402F" w:rsidRPr="00EF2238" w:rsidRDefault="007C402F" w:rsidP="007C402F">
            <w:pPr>
              <w:pStyle w:val="TAL"/>
              <w:rPr>
                <w:ins w:id="1058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8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57B165" w14:textId="77777777" w:rsidR="007C402F" w:rsidRPr="00EF2238" w:rsidRDefault="007C402F" w:rsidP="007C402F">
            <w:pPr>
              <w:pStyle w:val="TAL"/>
              <w:rPr>
                <w:ins w:id="1058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8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3D0FFC" w14:textId="77777777" w:rsidR="007C402F" w:rsidRPr="00EF2238" w:rsidRDefault="007C402F" w:rsidP="007C402F">
            <w:pPr>
              <w:pStyle w:val="TAL"/>
              <w:rPr>
                <w:ins w:id="1058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8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9B1B66" w14:textId="77777777" w:rsidR="007C402F" w:rsidRPr="00EF2238" w:rsidRDefault="007C402F" w:rsidP="007C402F">
            <w:pPr>
              <w:pStyle w:val="TAL"/>
              <w:rPr>
                <w:ins w:id="1058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8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77049F" w14:textId="77777777" w:rsidR="007C402F" w:rsidRPr="00EF2238" w:rsidRDefault="007C402F" w:rsidP="007C402F">
            <w:pPr>
              <w:pStyle w:val="TAL"/>
              <w:rPr>
                <w:ins w:id="1058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9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F94F9A" w14:textId="77777777" w:rsidR="007C402F" w:rsidRPr="00EF2238" w:rsidRDefault="007C402F" w:rsidP="007C402F">
            <w:pPr>
              <w:pStyle w:val="TAL"/>
              <w:rPr>
                <w:ins w:id="105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6FD34A" w14:textId="77777777" w:rsidR="007C402F" w:rsidRPr="00EF2238" w:rsidRDefault="007C402F" w:rsidP="007C402F">
            <w:pPr>
              <w:pStyle w:val="TAL"/>
              <w:rPr>
                <w:ins w:id="1059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9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4097999" w14:textId="77777777" w:rsidR="007C402F" w:rsidRPr="00EF2238" w:rsidRDefault="007C402F" w:rsidP="007C402F">
            <w:pPr>
              <w:pStyle w:val="TAL"/>
              <w:rPr>
                <w:ins w:id="1059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59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8AD9DF" w14:textId="77777777" w:rsidR="007C402F" w:rsidRPr="00EF2238" w:rsidRDefault="007C402F" w:rsidP="007C402F">
            <w:pPr>
              <w:pStyle w:val="TAL"/>
              <w:rPr>
                <w:ins w:id="1059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5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D4FA15" w14:textId="77777777" w:rsidR="007C402F" w:rsidRPr="00EF2238" w:rsidRDefault="007C402F" w:rsidP="007C402F">
            <w:pPr>
              <w:pStyle w:val="TAL"/>
              <w:rPr>
                <w:ins w:id="1059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0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8AC8B4" w14:textId="77777777" w:rsidR="007C402F" w:rsidRPr="00EF2238" w:rsidRDefault="007C402F" w:rsidP="007C402F">
            <w:pPr>
              <w:pStyle w:val="TAL"/>
              <w:rPr>
                <w:ins w:id="1060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426965" w14:textId="77777777" w:rsidR="007C402F" w:rsidRPr="00EF2238" w:rsidRDefault="007C402F" w:rsidP="007C402F">
            <w:pPr>
              <w:pStyle w:val="TAL"/>
              <w:rPr>
                <w:ins w:id="1060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0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D236E3" w14:textId="77777777" w:rsidR="007C402F" w:rsidRPr="00EF2238" w:rsidRDefault="007C402F" w:rsidP="007C402F">
            <w:pPr>
              <w:pStyle w:val="TAL"/>
              <w:rPr>
                <w:ins w:id="1060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4906B38" w14:textId="77777777" w:rsidR="007C402F" w:rsidRPr="00EF2238" w:rsidRDefault="007C402F" w:rsidP="007C402F">
            <w:pPr>
              <w:pStyle w:val="TAL"/>
              <w:rPr>
                <w:ins w:id="1060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0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36E2B7E" w14:textId="77777777" w:rsidR="007C402F" w:rsidRPr="00EF2238" w:rsidRDefault="007C402F" w:rsidP="007C402F">
            <w:pPr>
              <w:pStyle w:val="TAL"/>
              <w:rPr>
                <w:ins w:id="1060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n77A-Completed</w:t>
              </w:r>
            </w:ins>
          </w:p>
          <w:p w14:paraId="64876D0B" w14:textId="77777777" w:rsidR="007C402F" w:rsidRPr="00EF2238" w:rsidRDefault="007C402F" w:rsidP="007C402F">
            <w:pPr>
              <w:pStyle w:val="a7"/>
              <w:rPr>
                <w:ins w:id="10611" w:author="Suhwan Lim" w:date="2020-02-28T17:26:00Z"/>
                <w:rFonts w:cs="Arial"/>
                <w:lang w:val="en-US" w:eastAsia="ja-JP"/>
              </w:rPr>
            </w:pPr>
            <w:ins w:id="10612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547D6C" w14:paraId="55CB62DC" w14:textId="77777777" w:rsidTr="007C402F">
        <w:trPr>
          <w:trHeight w:val="573"/>
          <w:jc w:val="center"/>
          <w:ins w:id="10613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3C1E" w14:textId="77777777" w:rsidR="007C402F" w:rsidRPr="00EF2238" w:rsidRDefault="007C402F" w:rsidP="007C402F">
            <w:pPr>
              <w:rPr>
                <w:ins w:id="1061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1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2470" w14:textId="77777777" w:rsidR="007C402F" w:rsidRPr="00EF2238" w:rsidRDefault="007C402F" w:rsidP="007C402F">
            <w:pPr>
              <w:pStyle w:val="TAL"/>
              <w:rPr>
                <w:ins w:id="1061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1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6445B8D9" w14:textId="77777777" w:rsidR="007C402F" w:rsidRPr="00EF2238" w:rsidRDefault="007C402F" w:rsidP="007C402F">
            <w:pPr>
              <w:pStyle w:val="TAL"/>
              <w:rPr>
                <w:ins w:id="1061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1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61D146B4" w14:textId="77777777" w:rsidR="007C402F" w:rsidRPr="00EF2238" w:rsidRDefault="007C402F" w:rsidP="007C402F">
            <w:pPr>
              <w:pStyle w:val="TAL"/>
              <w:rPr>
                <w:ins w:id="1062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2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34925A7B" w14:textId="77777777" w:rsidR="007C402F" w:rsidRPr="00EF2238" w:rsidRDefault="007C402F" w:rsidP="007C402F">
            <w:pPr>
              <w:pStyle w:val="a7"/>
              <w:rPr>
                <w:ins w:id="10622" w:author="Suhwan Lim" w:date="2020-02-28T17:26:00Z"/>
                <w:rFonts w:cs="Arial"/>
                <w:lang w:val="en-US" w:eastAsia="ja-JP"/>
              </w:rPr>
            </w:pPr>
            <w:ins w:id="10623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DC_41A_n77A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FA85" w14:textId="77777777" w:rsidR="007C402F" w:rsidRPr="00EF2238" w:rsidRDefault="007C402F" w:rsidP="007C402F">
            <w:pPr>
              <w:pStyle w:val="TAL"/>
              <w:rPr>
                <w:ins w:id="1062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2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388B85B" w14:textId="77777777" w:rsidR="007C402F" w:rsidRPr="00EF2238" w:rsidRDefault="007C402F" w:rsidP="007C402F">
            <w:pPr>
              <w:pStyle w:val="a7"/>
              <w:rPr>
                <w:ins w:id="10626" w:author="Suhwan Lim" w:date="2020-02-28T17:26:00Z"/>
                <w:rFonts w:cs="Arial"/>
                <w:lang w:val="en-US" w:eastAsia="zh-CN"/>
              </w:rPr>
            </w:pPr>
            <w:ins w:id="10627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2E3B" w14:textId="77777777" w:rsidR="007C402F" w:rsidRPr="00EF2238" w:rsidRDefault="007C402F" w:rsidP="007C402F">
            <w:pPr>
              <w:rPr>
                <w:ins w:id="1062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2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FF5" w14:textId="77777777" w:rsidR="007C402F" w:rsidRPr="00345620" w:rsidRDefault="007C402F" w:rsidP="007C402F">
            <w:pPr>
              <w:rPr>
                <w:ins w:id="10630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631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406" w14:textId="77777777" w:rsidR="007C402F" w:rsidRPr="00EF2238" w:rsidRDefault="007C402F" w:rsidP="007C402F">
            <w:pPr>
              <w:rPr>
                <w:ins w:id="1063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3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AB36" w14:textId="77777777" w:rsidR="007C402F" w:rsidRPr="00EF2238" w:rsidRDefault="007C402F" w:rsidP="007C402F">
            <w:pPr>
              <w:pStyle w:val="TAL"/>
              <w:rPr>
                <w:ins w:id="1063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3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01E201" w14:textId="77777777" w:rsidR="007C402F" w:rsidRPr="00EF2238" w:rsidRDefault="007C402F" w:rsidP="007C402F">
            <w:pPr>
              <w:pStyle w:val="TAL"/>
              <w:rPr>
                <w:ins w:id="1063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3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47FA5B" w14:textId="77777777" w:rsidR="007C402F" w:rsidRPr="00EF2238" w:rsidRDefault="007C402F" w:rsidP="007C402F">
            <w:pPr>
              <w:pStyle w:val="TAL"/>
              <w:rPr>
                <w:ins w:id="1063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3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5C6587" w14:textId="77777777" w:rsidR="007C402F" w:rsidRPr="00EF2238" w:rsidRDefault="007C402F" w:rsidP="007C402F">
            <w:pPr>
              <w:pStyle w:val="TAL"/>
              <w:rPr>
                <w:ins w:id="1064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4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AFB82B" w14:textId="77777777" w:rsidR="007C402F" w:rsidRPr="00EF2238" w:rsidRDefault="007C402F" w:rsidP="007C402F">
            <w:pPr>
              <w:pStyle w:val="TAL"/>
              <w:rPr>
                <w:ins w:id="1064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4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393871" w14:textId="77777777" w:rsidR="007C402F" w:rsidRPr="00EF2238" w:rsidRDefault="007C402F" w:rsidP="007C402F">
            <w:pPr>
              <w:pStyle w:val="TAL"/>
              <w:rPr>
                <w:ins w:id="1064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4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371367" w14:textId="77777777" w:rsidR="007C402F" w:rsidRPr="00EF2238" w:rsidRDefault="007C402F" w:rsidP="007C402F">
            <w:pPr>
              <w:pStyle w:val="TAL"/>
              <w:rPr>
                <w:ins w:id="1064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4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F033C8" w14:textId="77777777" w:rsidR="007C402F" w:rsidRPr="00EF2238" w:rsidRDefault="007C402F" w:rsidP="007C402F">
            <w:pPr>
              <w:pStyle w:val="TAL"/>
              <w:rPr>
                <w:ins w:id="1064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4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FF3F91" w14:textId="77777777" w:rsidR="007C402F" w:rsidRPr="00EF2238" w:rsidRDefault="007C402F" w:rsidP="007C402F">
            <w:pPr>
              <w:pStyle w:val="TAL"/>
              <w:rPr>
                <w:ins w:id="1065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5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369B8E" w14:textId="77777777" w:rsidR="007C402F" w:rsidRPr="00EF2238" w:rsidRDefault="007C402F" w:rsidP="007C402F">
            <w:pPr>
              <w:pStyle w:val="TAL"/>
              <w:rPr>
                <w:ins w:id="1065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5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FA766B" w14:textId="77777777" w:rsidR="007C402F" w:rsidRPr="00EF2238" w:rsidRDefault="007C402F" w:rsidP="007C402F">
            <w:pPr>
              <w:pStyle w:val="TAL"/>
              <w:rPr>
                <w:ins w:id="106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9DCCED" w14:textId="77777777" w:rsidR="007C402F" w:rsidRPr="00EF2238" w:rsidRDefault="007C402F" w:rsidP="007C402F">
            <w:pPr>
              <w:pStyle w:val="a7"/>
              <w:rPr>
                <w:ins w:id="10656" w:author="Suhwan Lim" w:date="2020-02-28T17:26:00Z"/>
                <w:rFonts w:cs="Arial"/>
                <w:lang w:val="en-US" w:eastAsia="ja-JP"/>
              </w:rPr>
            </w:pPr>
            <w:ins w:id="10657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547D6C" w14:paraId="736D9E94" w14:textId="77777777" w:rsidTr="007C402F">
        <w:trPr>
          <w:trHeight w:val="573"/>
          <w:jc w:val="center"/>
          <w:ins w:id="10658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65B0" w14:textId="77777777" w:rsidR="007C402F" w:rsidRPr="00EF2238" w:rsidRDefault="007C402F" w:rsidP="007C402F">
            <w:pPr>
              <w:rPr>
                <w:ins w:id="1065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6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DC_1A-18A-41C_n3A-n77A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13FC" w14:textId="77777777" w:rsidR="007C402F" w:rsidRPr="00EF2238" w:rsidRDefault="007C402F" w:rsidP="007C402F">
            <w:pPr>
              <w:pStyle w:val="TAL"/>
              <w:rPr>
                <w:ins w:id="1066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6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43699EE9" w14:textId="77777777" w:rsidR="007C402F" w:rsidRPr="00EF2238" w:rsidRDefault="007C402F" w:rsidP="007C402F">
            <w:pPr>
              <w:pStyle w:val="TAL"/>
              <w:rPr>
                <w:ins w:id="10663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6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DC_18A_n77A</w:t>
              </w:r>
            </w:ins>
          </w:p>
          <w:p w14:paraId="46022DDB" w14:textId="77777777" w:rsidR="007C402F" w:rsidRPr="00EF2238" w:rsidRDefault="007C402F" w:rsidP="007C402F">
            <w:pPr>
              <w:pStyle w:val="TAL"/>
              <w:rPr>
                <w:ins w:id="1066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6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5CA602E6" w14:textId="77777777" w:rsidR="007C402F" w:rsidRPr="00EF2238" w:rsidRDefault="007C402F" w:rsidP="007C402F">
            <w:pPr>
              <w:pStyle w:val="TAL"/>
              <w:rPr>
                <w:ins w:id="1066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6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67CA1150" w14:textId="77777777" w:rsidR="007C402F" w:rsidRPr="00EF2238" w:rsidRDefault="007C402F" w:rsidP="007C402F">
            <w:pPr>
              <w:pStyle w:val="TAL"/>
              <w:rPr>
                <w:ins w:id="10669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7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E070925" w14:textId="77777777" w:rsidR="007C402F" w:rsidRPr="00EF2238" w:rsidRDefault="007C402F" w:rsidP="007C402F">
            <w:pPr>
              <w:pStyle w:val="a7"/>
              <w:rPr>
                <w:ins w:id="10671" w:author="Suhwan Lim" w:date="2020-02-28T17:26:00Z"/>
                <w:rFonts w:cs="Arial"/>
                <w:lang w:val="en-US" w:eastAsia="ja-JP"/>
              </w:rPr>
            </w:pPr>
            <w:ins w:id="10672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DC_41C_n77A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D89" w14:textId="77777777" w:rsidR="007C402F" w:rsidRPr="00EF2238" w:rsidRDefault="007C402F" w:rsidP="007C402F">
            <w:pPr>
              <w:pStyle w:val="TAL"/>
              <w:rPr>
                <w:ins w:id="1067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7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AD21C97" w14:textId="77777777" w:rsidR="007C402F" w:rsidRPr="00EF2238" w:rsidRDefault="007C402F" w:rsidP="007C402F">
            <w:pPr>
              <w:pStyle w:val="a7"/>
              <w:rPr>
                <w:ins w:id="10675" w:author="Suhwan Lim" w:date="2020-02-28T17:26:00Z"/>
                <w:rFonts w:cs="Arial"/>
                <w:lang w:val="en-US" w:eastAsia="zh-CN"/>
              </w:rPr>
            </w:pPr>
            <w:ins w:id="10676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B561" w14:textId="77777777" w:rsidR="007C402F" w:rsidRPr="00EF2238" w:rsidRDefault="007C402F" w:rsidP="007C402F">
            <w:pPr>
              <w:rPr>
                <w:ins w:id="1067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7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32FE" w14:textId="77777777" w:rsidR="007C402F" w:rsidRPr="00345620" w:rsidRDefault="007C402F" w:rsidP="007C402F">
            <w:pPr>
              <w:rPr>
                <w:ins w:id="10679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680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EB34" w14:textId="77777777" w:rsidR="007C402F" w:rsidRPr="00EF2238" w:rsidRDefault="007C402F" w:rsidP="007C402F">
            <w:pPr>
              <w:rPr>
                <w:ins w:id="1068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8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9F4D2" w14:textId="77777777" w:rsidR="007C402F" w:rsidRPr="00EF2238" w:rsidRDefault="007C402F" w:rsidP="007C402F">
            <w:pPr>
              <w:pStyle w:val="TAL"/>
              <w:rPr>
                <w:ins w:id="1068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8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21E857" w14:textId="77777777" w:rsidR="007C402F" w:rsidRPr="00EF2238" w:rsidRDefault="007C402F" w:rsidP="007C402F">
            <w:pPr>
              <w:pStyle w:val="TAL"/>
              <w:rPr>
                <w:ins w:id="1068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68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DB3975" w14:textId="77777777" w:rsidR="007C402F" w:rsidRPr="00EF2238" w:rsidRDefault="007C402F" w:rsidP="007C402F">
            <w:pPr>
              <w:pStyle w:val="TAL"/>
              <w:rPr>
                <w:ins w:id="1068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8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380DE7" w14:textId="77777777" w:rsidR="007C402F" w:rsidRPr="00EF2238" w:rsidRDefault="007C402F" w:rsidP="007C402F">
            <w:pPr>
              <w:pStyle w:val="TAL"/>
              <w:rPr>
                <w:ins w:id="1068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9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7A2CEF" w14:textId="77777777" w:rsidR="007C402F" w:rsidRPr="00EF2238" w:rsidRDefault="007C402F" w:rsidP="007C402F">
            <w:pPr>
              <w:pStyle w:val="TAL"/>
              <w:rPr>
                <w:ins w:id="106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1ABABF" w14:textId="77777777" w:rsidR="007C402F" w:rsidRPr="00EF2238" w:rsidRDefault="007C402F" w:rsidP="007C402F">
            <w:pPr>
              <w:pStyle w:val="TAL"/>
              <w:rPr>
                <w:ins w:id="1069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9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7AF6D9" w14:textId="77777777" w:rsidR="007C402F" w:rsidRPr="00EF2238" w:rsidRDefault="007C402F" w:rsidP="007C402F">
            <w:pPr>
              <w:pStyle w:val="TAL"/>
              <w:rPr>
                <w:ins w:id="1069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9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5CA4EB" w14:textId="77777777" w:rsidR="007C402F" w:rsidRPr="00EF2238" w:rsidRDefault="007C402F" w:rsidP="007C402F">
            <w:pPr>
              <w:pStyle w:val="TAL"/>
              <w:rPr>
                <w:ins w:id="1069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6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2FAD27" w14:textId="77777777" w:rsidR="007C402F" w:rsidRPr="00EF2238" w:rsidRDefault="007C402F" w:rsidP="007C402F">
            <w:pPr>
              <w:pStyle w:val="TAL"/>
              <w:rPr>
                <w:ins w:id="1069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0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128C94" w14:textId="77777777" w:rsidR="007C402F" w:rsidRPr="00EF2238" w:rsidRDefault="007C402F" w:rsidP="007C402F">
            <w:pPr>
              <w:pStyle w:val="TAL"/>
              <w:rPr>
                <w:ins w:id="1070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A7FAAE" w14:textId="77777777" w:rsidR="007C402F" w:rsidRPr="00EF2238" w:rsidRDefault="007C402F" w:rsidP="007C402F">
            <w:pPr>
              <w:pStyle w:val="TAL"/>
              <w:rPr>
                <w:ins w:id="1070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0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48DB25" w14:textId="77777777" w:rsidR="007C402F" w:rsidRPr="00EF2238" w:rsidRDefault="007C402F" w:rsidP="007C402F">
            <w:pPr>
              <w:pStyle w:val="TAL"/>
              <w:rPr>
                <w:ins w:id="1070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0C170C" w14:textId="77777777" w:rsidR="007C402F" w:rsidRPr="00EF2238" w:rsidRDefault="007C402F" w:rsidP="007C402F">
            <w:pPr>
              <w:pStyle w:val="TAL"/>
              <w:rPr>
                <w:ins w:id="1070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0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DD03E6" w14:textId="77777777" w:rsidR="007C402F" w:rsidRPr="00EF2238" w:rsidRDefault="007C402F" w:rsidP="007C402F">
            <w:pPr>
              <w:pStyle w:val="TAL"/>
              <w:rPr>
                <w:ins w:id="1070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EB4E8B" w14:textId="77777777" w:rsidR="007C402F" w:rsidRPr="00EF2238" w:rsidRDefault="007C402F" w:rsidP="007C402F">
            <w:pPr>
              <w:pStyle w:val="TAL"/>
              <w:rPr>
                <w:ins w:id="1071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1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3108FC" w14:textId="77777777" w:rsidR="007C402F" w:rsidRPr="00EF2238" w:rsidRDefault="007C402F" w:rsidP="007C402F">
            <w:pPr>
              <w:pStyle w:val="TAL"/>
              <w:rPr>
                <w:ins w:id="1071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1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3260E4" w14:textId="77777777" w:rsidR="007C402F" w:rsidRPr="00EF2238" w:rsidRDefault="007C402F" w:rsidP="007C402F">
            <w:pPr>
              <w:pStyle w:val="TAL"/>
              <w:rPr>
                <w:ins w:id="1071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1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BC179E" w14:textId="77777777" w:rsidR="007C402F" w:rsidRPr="00EF2238" w:rsidRDefault="007C402F" w:rsidP="007C402F">
            <w:pPr>
              <w:pStyle w:val="TAL"/>
              <w:rPr>
                <w:ins w:id="1071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1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E2EDED" w14:textId="77777777" w:rsidR="007C402F" w:rsidRPr="00EF2238" w:rsidRDefault="007C402F" w:rsidP="007C402F">
            <w:pPr>
              <w:pStyle w:val="TAL"/>
              <w:rPr>
                <w:ins w:id="1071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2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CE7BBC" w14:textId="77777777" w:rsidR="007C402F" w:rsidRPr="00EF2238" w:rsidRDefault="007C402F" w:rsidP="007C402F">
            <w:pPr>
              <w:pStyle w:val="a7"/>
              <w:rPr>
                <w:ins w:id="10721" w:author="Suhwan Lim" w:date="2020-02-28T17:26:00Z"/>
                <w:rFonts w:cs="Arial"/>
                <w:lang w:val="en-US" w:eastAsia="ja-JP"/>
              </w:rPr>
            </w:pPr>
            <w:ins w:id="10722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1A-18A-41C_n77A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547D6C" w14:paraId="639C699D" w14:textId="77777777" w:rsidTr="007C402F">
        <w:trPr>
          <w:trHeight w:val="573"/>
          <w:jc w:val="center"/>
          <w:ins w:id="10723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9850" w14:textId="77777777" w:rsidR="007C402F" w:rsidRPr="00EF2238" w:rsidRDefault="007C402F" w:rsidP="007C402F">
            <w:pPr>
              <w:rPr>
                <w:ins w:id="1072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2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B58" w14:textId="77777777" w:rsidR="007C402F" w:rsidRPr="00EF2238" w:rsidRDefault="007C402F" w:rsidP="007C402F">
            <w:pPr>
              <w:pStyle w:val="TAL"/>
              <w:rPr>
                <w:ins w:id="10726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2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5BF6B01F" w14:textId="77777777" w:rsidR="007C402F" w:rsidRPr="00EF2238" w:rsidRDefault="007C402F" w:rsidP="007C402F">
            <w:pPr>
              <w:pStyle w:val="TAL"/>
              <w:rPr>
                <w:ins w:id="1072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2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</w:ins>
          </w:p>
          <w:p w14:paraId="21CF7519" w14:textId="77777777" w:rsidR="007C402F" w:rsidRPr="00EF2238" w:rsidRDefault="007C402F" w:rsidP="007C402F">
            <w:pPr>
              <w:pStyle w:val="TAL"/>
              <w:rPr>
                <w:ins w:id="10730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3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ECBFFC6" w14:textId="77777777" w:rsidR="007C402F" w:rsidRPr="00EF2238" w:rsidRDefault="007C402F" w:rsidP="007C402F">
            <w:pPr>
              <w:pStyle w:val="a7"/>
              <w:rPr>
                <w:ins w:id="10732" w:author="Suhwan Lim" w:date="2020-02-28T17:26:00Z"/>
                <w:rFonts w:cs="Arial"/>
                <w:lang w:val="en-US" w:eastAsia="ja-JP"/>
              </w:rPr>
            </w:pPr>
            <w:ins w:id="10733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DC_41A_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118A" w14:textId="77777777" w:rsidR="007C402F" w:rsidRPr="00EF2238" w:rsidRDefault="007C402F" w:rsidP="007C402F">
            <w:pPr>
              <w:pStyle w:val="TAL"/>
              <w:rPr>
                <w:ins w:id="1073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3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04DC754" w14:textId="77777777" w:rsidR="007C402F" w:rsidRPr="00EF2238" w:rsidRDefault="007C402F" w:rsidP="007C402F">
            <w:pPr>
              <w:pStyle w:val="a7"/>
              <w:rPr>
                <w:ins w:id="10736" w:author="Suhwan Lim" w:date="2020-02-28T17:26:00Z"/>
                <w:rFonts w:cs="Arial"/>
                <w:lang w:val="en-US" w:eastAsia="zh-CN"/>
              </w:rPr>
            </w:pPr>
            <w:ins w:id="10737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C672" w14:textId="77777777" w:rsidR="007C402F" w:rsidRPr="00EF2238" w:rsidRDefault="007C402F" w:rsidP="007C402F">
            <w:pPr>
              <w:rPr>
                <w:ins w:id="10738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3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97" w14:textId="77777777" w:rsidR="007C402F" w:rsidRPr="00345620" w:rsidRDefault="007C402F" w:rsidP="007C402F">
            <w:pPr>
              <w:rPr>
                <w:ins w:id="10740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741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E24" w14:textId="77777777" w:rsidR="007C402F" w:rsidRPr="00EF2238" w:rsidRDefault="007C402F" w:rsidP="007C402F">
            <w:pPr>
              <w:rPr>
                <w:ins w:id="1074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4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35A63" w14:textId="77777777" w:rsidR="007C402F" w:rsidRPr="00EF2238" w:rsidRDefault="007C402F" w:rsidP="007C402F">
            <w:pPr>
              <w:pStyle w:val="TAL"/>
              <w:rPr>
                <w:ins w:id="1074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4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4F639B" w14:textId="77777777" w:rsidR="007C402F" w:rsidRPr="00EF2238" w:rsidRDefault="007C402F" w:rsidP="007C402F">
            <w:pPr>
              <w:pStyle w:val="TAL"/>
              <w:rPr>
                <w:ins w:id="1074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4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ACEA67" w14:textId="77777777" w:rsidR="007C402F" w:rsidRPr="00EF2238" w:rsidRDefault="007C402F" w:rsidP="007C402F">
            <w:pPr>
              <w:pStyle w:val="TAL"/>
              <w:rPr>
                <w:ins w:id="1074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4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A95AFD" w14:textId="77777777" w:rsidR="007C402F" w:rsidRPr="00EF2238" w:rsidRDefault="007C402F" w:rsidP="007C402F">
            <w:pPr>
              <w:pStyle w:val="TAL"/>
              <w:rPr>
                <w:ins w:id="1075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5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149990" w14:textId="77777777" w:rsidR="007C402F" w:rsidRPr="00EF2238" w:rsidRDefault="007C402F" w:rsidP="007C402F">
            <w:pPr>
              <w:pStyle w:val="TAL"/>
              <w:rPr>
                <w:ins w:id="10752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5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541AAE" w14:textId="77777777" w:rsidR="007C402F" w:rsidRPr="00EF2238" w:rsidRDefault="007C402F" w:rsidP="007C402F">
            <w:pPr>
              <w:pStyle w:val="TAL"/>
              <w:rPr>
                <w:ins w:id="1075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5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490584F" w14:textId="77777777" w:rsidR="007C402F" w:rsidRPr="00EF2238" w:rsidRDefault="007C402F" w:rsidP="007C402F">
            <w:pPr>
              <w:pStyle w:val="TAL"/>
              <w:rPr>
                <w:ins w:id="10756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57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989309" w14:textId="77777777" w:rsidR="007C402F" w:rsidRPr="00EF2238" w:rsidRDefault="007C402F" w:rsidP="007C402F">
            <w:pPr>
              <w:pStyle w:val="TAL"/>
              <w:rPr>
                <w:ins w:id="10758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59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4D8CEB" w14:textId="77777777" w:rsidR="007C402F" w:rsidRPr="00EF2238" w:rsidRDefault="007C402F" w:rsidP="007C402F">
            <w:pPr>
              <w:pStyle w:val="TAL"/>
              <w:rPr>
                <w:ins w:id="10760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61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240C9C" w14:textId="77777777" w:rsidR="007C402F" w:rsidRPr="00EF2238" w:rsidRDefault="007C402F" w:rsidP="007C402F">
            <w:pPr>
              <w:pStyle w:val="TAL"/>
              <w:rPr>
                <w:ins w:id="10762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63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046C1A" w14:textId="77777777" w:rsidR="007C402F" w:rsidRPr="00EF2238" w:rsidRDefault="007C402F" w:rsidP="007C402F">
            <w:pPr>
              <w:pStyle w:val="TAL"/>
              <w:rPr>
                <w:ins w:id="10764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65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B3FA77" w14:textId="77777777" w:rsidR="007C402F" w:rsidRPr="00EF2238" w:rsidRDefault="007C402F" w:rsidP="007C402F">
            <w:pPr>
              <w:pStyle w:val="a7"/>
              <w:rPr>
                <w:ins w:id="10766" w:author="Suhwan Lim" w:date="2020-02-28T17:26:00Z"/>
                <w:rFonts w:cs="Arial"/>
                <w:lang w:val="en-US" w:eastAsia="ja-JP"/>
              </w:rPr>
            </w:pPr>
            <w:ins w:id="10767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547D6C" w14:paraId="4021634E" w14:textId="77777777" w:rsidTr="007C402F">
        <w:trPr>
          <w:trHeight w:val="573"/>
          <w:jc w:val="center"/>
          <w:ins w:id="10768" w:author="Suhwan Lim" w:date="2020-02-28T17:26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A9B2" w14:textId="77777777" w:rsidR="007C402F" w:rsidRPr="00EF2238" w:rsidRDefault="007C402F" w:rsidP="007C402F">
            <w:pPr>
              <w:rPr>
                <w:ins w:id="1076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7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DC_1A-18A-41C_n3A-n78A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63A" w14:textId="77777777" w:rsidR="007C402F" w:rsidRPr="00EF2238" w:rsidRDefault="007C402F" w:rsidP="007C402F">
            <w:pPr>
              <w:pStyle w:val="TAL"/>
              <w:rPr>
                <w:ins w:id="10771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7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3E99C17D" w14:textId="77777777" w:rsidR="007C402F" w:rsidRPr="00EF2238" w:rsidRDefault="007C402F" w:rsidP="007C402F">
            <w:pPr>
              <w:pStyle w:val="TAL"/>
              <w:rPr>
                <w:ins w:id="1077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7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</w:ins>
          </w:p>
          <w:p w14:paraId="2BA0B0E7" w14:textId="77777777" w:rsidR="007C402F" w:rsidRPr="00EF2238" w:rsidRDefault="007C402F" w:rsidP="007C402F">
            <w:pPr>
              <w:pStyle w:val="TAL"/>
              <w:rPr>
                <w:ins w:id="1077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7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4EAF5540" w14:textId="77777777" w:rsidR="007C402F" w:rsidRPr="00EF2238" w:rsidRDefault="007C402F" w:rsidP="007C402F">
            <w:pPr>
              <w:pStyle w:val="TAL"/>
              <w:rPr>
                <w:ins w:id="10777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7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37664F18" w14:textId="77777777" w:rsidR="007C402F" w:rsidRPr="00EF2238" w:rsidRDefault="007C402F" w:rsidP="007C402F">
            <w:pPr>
              <w:pStyle w:val="TAL"/>
              <w:rPr>
                <w:ins w:id="1077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8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</w:ins>
          </w:p>
          <w:p w14:paraId="6AF51333" w14:textId="77777777" w:rsidR="007C402F" w:rsidRPr="00EF2238" w:rsidRDefault="007C402F" w:rsidP="007C402F">
            <w:pPr>
              <w:pStyle w:val="a7"/>
              <w:rPr>
                <w:ins w:id="10781" w:author="Suhwan Lim" w:date="2020-02-28T17:26:00Z"/>
                <w:rFonts w:cs="Arial"/>
                <w:lang w:val="en-US" w:eastAsia="ja-JP"/>
              </w:rPr>
            </w:pPr>
            <w:ins w:id="10782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DC_41C_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704E" w14:textId="77777777" w:rsidR="007C402F" w:rsidRPr="00EF2238" w:rsidRDefault="007C402F" w:rsidP="007C402F">
            <w:pPr>
              <w:pStyle w:val="TAL"/>
              <w:rPr>
                <w:ins w:id="1078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8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4574604" w14:textId="77777777" w:rsidR="007C402F" w:rsidRPr="00EF2238" w:rsidRDefault="007C402F" w:rsidP="007C402F">
            <w:pPr>
              <w:pStyle w:val="a7"/>
              <w:rPr>
                <w:ins w:id="10785" w:author="Suhwan Lim" w:date="2020-02-28T17:26:00Z"/>
                <w:rFonts w:cs="Arial"/>
                <w:lang w:val="en-US" w:eastAsia="zh-CN"/>
              </w:rPr>
            </w:pPr>
            <w:ins w:id="10786" w:author="Suhwan Lim" w:date="2020-02-28T17:26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CD95" w14:textId="77777777" w:rsidR="007C402F" w:rsidRPr="00EF2238" w:rsidRDefault="007C402F" w:rsidP="007C402F">
            <w:pPr>
              <w:rPr>
                <w:ins w:id="1078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8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CDEF" w14:textId="77777777" w:rsidR="007C402F" w:rsidRPr="00345620" w:rsidRDefault="007C402F" w:rsidP="007C402F">
            <w:pPr>
              <w:rPr>
                <w:ins w:id="10789" w:author="Suhwan Lim" w:date="2020-02-28T17:26:00Z"/>
                <w:rFonts w:cs="Arial"/>
                <w:sz w:val="16"/>
                <w:szCs w:val="16"/>
                <w:lang w:eastAsia="ja-JP"/>
              </w:rPr>
            </w:pPr>
            <w:ins w:id="10790" w:author="Suhwan Lim" w:date="2020-02-28T17:26:00Z">
              <w:r w:rsidRPr="0034562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0696" w14:textId="77777777" w:rsidR="007C402F" w:rsidRPr="00EF2238" w:rsidRDefault="007C402F" w:rsidP="007C402F">
            <w:pPr>
              <w:rPr>
                <w:ins w:id="1079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9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B49B" w14:textId="77777777" w:rsidR="007C402F" w:rsidRPr="00EF2238" w:rsidRDefault="007C402F" w:rsidP="007C402F">
            <w:pPr>
              <w:pStyle w:val="TAL"/>
              <w:rPr>
                <w:ins w:id="1079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9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CF91EC" w14:textId="77777777" w:rsidR="007C402F" w:rsidRPr="00EF2238" w:rsidRDefault="007C402F" w:rsidP="007C402F">
            <w:pPr>
              <w:pStyle w:val="TAL"/>
              <w:rPr>
                <w:ins w:id="10795" w:author="Suhwan Lim" w:date="2020-02-28T17:26:00Z"/>
                <w:rFonts w:cs="Arial"/>
                <w:sz w:val="16"/>
                <w:szCs w:val="16"/>
                <w:lang w:val="en-US" w:eastAsia="ja-JP"/>
              </w:rPr>
            </w:pPr>
            <w:ins w:id="1079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1DEF11" w14:textId="77777777" w:rsidR="007C402F" w:rsidRPr="00EF2238" w:rsidRDefault="007C402F" w:rsidP="007C402F">
            <w:pPr>
              <w:pStyle w:val="TAL"/>
              <w:rPr>
                <w:ins w:id="1079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79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691AF7" w14:textId="77777777" w:rsidR="007C402F" w:rsidRPr="00EF2238" w:rsidRDefault="007C402F" w:rsidP="007C402F">
            <w:pPr>
              <w:pStyle w:val="TAL"/>
              <w:rPr>
                <w:ins w:id="1079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0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3C73FC" w14:textId="77777777" w:rsidR="007C402F" w:rsidRPr="00EF2238" w:rsidRDefault="007C402F" w:rsidP="007C402F">
            <w:pPr>
              <w:pStyle w:val="TAL"/>
              <w:rPr>
                <w:ins w:id="1080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0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3A66EF" w14:textId="77777777" w:rsidR="007C402F" w:rsidRPr="00EF2238" w:rsidRDefault="007C402F" w:rsidP="007C402F">
            <w:pPr>
              <w:pStyle w:val="TAL"/>
              <w:rPr>
                <w:ins w:id="1080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0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8BB73D" w14:textId="77777777" w:rsidR="007C402F" w:rsidRPr="00EF2238" w:rsidRDefault="007C402F" w:rsidP="007C402F">
            <w:pPr>
              <w:pStyle w:val="TAL"/>
              <w:rPr>
                <w:ins w:id="1080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0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0185E2" w14:textId="77777777" w:rsidR="007C402F" w:rsidRPr="00EF2238" w:rsidRDefault="007C402F" w:rsidP="007C402F">
            <w:pPr>
              <w:pStyle w:val="TAL"/>
              <w:rPr>
                <w:ins w:id="1080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0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7A306D" w14:textId="77777777" w:rsidR="007C402F" w:rsidRPr="00EF2238" w:rsidRDefault="007C402F" w:rsidP="007C402F">
            <w:pPr>
              <w:pStyle w:val="TAL"/>
              <w:rPr>
                <w:ins w:id="1080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1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A0B337" w14:textId="77777777" w:rsidR="007C402F" w:rsidRPr="00EF2238" w:rsidRDefault="007C402F" w:rsidP="007C402F">
            <w:pPr>
              <w:pStyle w:val="TAL"/>
              <w:rPr>
                <w:ins w:id="1081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1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083B4C" w14:textId="77777777" w:rsidR="007C402F" w:rsidRPr="00EF2238" w:rsidRDefault="007C402F" w:rsidP="007C402F">
            <w:pPr>
              <w:pStyle w:val="TAL"/>
              <w:rPr>
                <w:ins w:id="1081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1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D77ED2" w14:textId="77777777" w:rsidR="007C402F" w:rsidRPr="00EF2238" w:rsidRDefault="007C402F" w:rsidP="007C402F">
            <w:pPr>
              <w:pStyle w:val="TAL"/>
              <w:rPr>
                <w:ins w:id="1081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1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28F836" w14:textId="77777777" w:rsidR="007C402F" w:rsidRPr="00EF2238" w:rsidRDefault="007C402F" w:rsidP="007C402F">
            <w:pPr>
              <w:pStyle w:val="TAL"/>
              <w:rPr>
                <w:ins w:id="1081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1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C6F2C1" w14:textId="77777777" w:rsidR="007C402F" w:rsidRPr="00EF2238" w:rsidRDefault="007C402F" w:rsidP="007C402F">
            <w:pPr>
              <w:pStyle w:val="TAL"/>
              <w:rPr>
                <w:ins w:id="1081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2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5BA65D" w14:textId="77777777" w:rsidR="007C402F" w:rsidRPr="00EF2238" w:rsidRDefault="007C402F" w:rsidP="007C402F">
            <w:pPr>
              <w:pStyle w:val="TAL"/>
              <w:rPr>
                <w:ins w:id="10821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22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0A05DD" w14:textId="77777777" w:rsidR="007C402F" w:rsidRPr="00EF2238" w:rsidRDefault="007C402F" w:rsidP="007C402F">
            <w:pPr>
              <w:pStyle w:val="TAL"/>
              <w:rPr>
                <w:ins w:id="10823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24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8FE572" w14:textId="77777777" w:rsidR="007C402F" w:rsidRPr="00EF2238" w:rsidRDefault="007C402F" w:rsidP="007C402F">
            <w:pPr>
              <w:pStyle w:val="TAL"/>
              <w:rPr>
                <w:ins w:id="10825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26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62316A" w14:textId="77777777" w:rsidR="007C402F" w:rsidRPr="00EF2238" w:rsidRDefault="007C402F" w:rsidP="007C402F">
            <w:pPr>
              <w:pStyle w:val="TAL"/>
              <w:rPr>
                <w:ins w:id="10827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28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0E71AC" w14:textId="77777777" w:rsidR="007C402F" w:rsidRPr="00EF2238" w:rsidRDefault="007C402F" w:rsidP="007C402F">
            <w:pPr>
              <w:pStyle w:val="TAL"/>
              <w:rPr>
                <w:ins w:id="10829" w:author="Suhwan Lim" w:date="2020-02-28T17:26:00Z"/>
                <w:rFonts w:cs="Arial"/>
                <w:sz w:val="16"/>
                <w:szCs w:val="16"/>
                <w:lang w:val="en-US" w:eastAsia="zh-CN"/>
              </w:rPr>
            </w:pPr>
            <w:ins w:id="10830" w:author="Suhwan Lim" w:date="2020-02-28T17:2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2B95DF" w14:textId="77777777" w:rsidR="007C402F" w:rsidRPr="00EF2238" w:rsidRDefault="007C402F" w:rsidP="007C402F">
            <w:pPr>
              <w:pStyle w:val="a7"/>
              <w:rPr>
                <w:ins w:id="10831" w:author="Suhwan Lim" w:date="2020-02-28T17:26:00Z"/>
                <w:rFonts w:cs="Arial"/>
                <w:lang w:val="en-US" w:eastAsia="ja-JP"/>
              </w:rPr>
            </w:pPr>
            <w:ins w:id="10832" w:author="Suhwan Lim" w:date="2020-02-28T17:26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1A-18A-41C_n78A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n78A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5772F" w:rsidRPr="00547D6C" w14:paraId="2EF5B170" w14:textId="77777777" w:rsidTr="0075772F">
        <w:trPr>
          <w:trHeight w:val="573"/>
          <w:jc w:val="center"/>
          <w:ins w:id="10833" w:author="Suhwan Lim" w:date="2020-02-28T17:45:00Z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7243" w14:textId="77777777" w:rsidR="0075772F" w:rsidRPr="0075772F" w:rsidRDefault="0075772F" w:rsidP="0075772F">
            <w:pPr>
              <w:rPr>
                <w:ins w:id="10834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835" w:author="Suhwan Lim" w:date="2020-02-28T17:45:00Z">
              <w:r w:rsidRPr="0075772F">
                <w:rPr>
                  <w:sz w:val="16"/>
                </w:rPr>
                <w:t>DC_1A-3A-20A_n41A-n78A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66C1" w14:textId="77777777" w:rsidR="0075772F" w:rsidRPr="0075772F" w:rsidRDefault="0075772F" w:rsidP="0075772F">
            <w:pPr>
              <w:pStyle w:val="TAL"/>
              <w:rPr>
                <w:ins w:id="10836" w:author="Suhwan Lim" w:date="2020-02-28T17:45:00Z"/>
                <w:sz w:val="16"/>
              </w:rPr>
            </w:pPr>
            <w:ins w:id="10837" w:author="Suhwan Lim" w:date="2020-02-28T17:45:00Z">
              <w:r w:rsidRPr="0075772F">
                <w:rPr>
                  <w:sz w:val="16"/>
                </w:rPr>
                <w:t>DC_1A_n41A</w:t>
              </w:r>
            </w:ins>
          </w:p>
          <w:p w14:paraId="68F1E1F6" w14:textId="77777777" w:rsidR="0075772F" w:rsidRPr="0075772F" w:rsidRDefault="0075772F" w:rsidP="0075772F">
            <w:pPr>
              <w:pStyle w:val="TAL"/>
              <w:rPr>
                <w:ins w:id="10838" w:author="Suhwan Lim" w:date="2020-02-28T17:45:00Z"/>
                <w:sz w:val="16"/>
              </w:rPr>
            </w:pPr>
            <w:ins w:id="10839" w:author="Suhwan Lim" w:date="2020-02-28T17:45:00Z">
              <w:r w:rsidRPr="0075772F">
                <w:rPr>
                  <w:sz w:val="16"/>
                </w:rPr>
                <w:t>DC_1A_n78A</w:t>
              </w:r>
            </w:ins>
          </w:p>
          <w:p w14:paraId="22769148" w14:textId="77777777" w:rsidR="0075772F" w:rsidRPr="0075772F" w:rsidRDefault="0075772F" w:rsidP="0075772F">
            <w:pPr>
              <w:pStyle w:val="TAL"/>
              <w:rPr>
                <w:ins w:id="10840" w:author="Suhwan Lim" w:date="2020-02-28T17:45:00Z"/>
                <w:sz w:val="16"/>
              </w:rPr>
            </w:pPr>
            <w:ins w:id="10841" w:author="Suhwan Lim" w:date="2020-02-28T17:45:00Z">
              <w:r w:rsidRPr="0075772F">
                <w:rPr>
                  <w:sz w:val="16"/>
                </w:rPr>
                <w:t>DC_3A_n41A</w:t>
              </w:r>
            </w:ins>
          </w:p>
          <w:p w14:paraId="39B034BF" w14:textId="77777777" w:rsidR="0075772F" w:rsidRPr="0075772F" w:rsidRDefault="0075772F" w:rsidP="0075772F">
            <w:pPr>
              <w:pStyle w:val="TAL"/>
              <w:rPr>
                <w:ins w:id="10842" w:author="Suhwan Lim" w:date="2020-02-28T17:45:00Z"/>
                <w:sz w:val="16"/>
              </w:rPr>
            </w:pPr>
            <w:ins w:id="10843" w:author="Suhwan Lim" w:date="2020-02-28T17:45:00Z">
              <w:r w:rsidRPr="0075772F">
                <w:rPr>
                  <w:sz w:val="16"/>
                </w:rPr>
                <w:t>DC_3A_n78A</w:t>
              </w:r>
            </w:ins>
          </w:p>
          <w:p w14:paraId="37E46911" w14:textId="77777777" w:rsidR="0075772F" w:rsidRPr="0075772F" w:rsidRDefault="0075772F" w:rsidP="0075772F">
            <w:pPr>
              <w:pStyle w:val="TAL"/>
              <w:rPr>
                <w:ins w:id="10844" w:author="Suhwan Lim" w:date="2020-02-28T17:45:00Z"/>
                <w:sz w:val="16"/>
              </w:rPr>
            </w:pPr>
            <w:ins w:id="10845" w:author="Suhwan Lim" w:date="2020-02-28T17:45:00Z">
              <w:r w:rsidRPr="0075772F">
                <w:rPr>
                  <w:sz w:val="16"/>
                </w:rPr>
                <w:t>DC_20A_n41A</w:t>
              </w:r>
            </w:ins>
          </w:p>
          <w:p w14:paraId="509F774F" w14:textId="77777777" w:rsidR="0075772F" w:rsidRPr="0075772F" w:rsidRDefault="0075772F" w:rsidP="0075772F">
            <w:pPr>
              <w:pStyle w:val="TAL"/>
              <w:rPr>
                <w:ins w:id="10846" w:author="Suhwan Lim" w:date="2020-02-28T17:45:00Z"/>
                <w:rFonts w:cs="Arial"/>
                <w:sz w:val="16"/>
                <w:szCs w:val="16"/>
                <w:lang w:val="en-US" w:eastAsia="ja-JP"/>
              </w:rPr>
            </w:pPr>
            <w:ins w:id="10847" w:author="Suhwan Lim" w:date="2020-02-28T17:45:00Z">
              <w:r w:rsidRPr="0075772F">
                <w:rPr>
                  <w:sz w:val="16"/>
                </w:rPr>
                <w:t>DC_20A_n78A</w:t>
              </w:r>
            </w:ins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EC24" w14:textId="77777777" w:rsidR="0075772F" w:rsidRPr="0075772F" w:rsidRDefault="0075772F" w:rsidP="0075772F">
            <w:pPr>
              <w:pStyle w:val="TAL"/>
              <w:rPr>
                <w:ins w:id="10848" w:author="Suhwan Lim" w:date="2020-02-28T17:45:00Z"/>
                <w:rFonts w:cs="SimHei"/>
                <w:sz w:val="16"/>
              </w:rPr>
            </w:pPr>
            <w:ins w:id="10849" w:author="Suhwan Lim" w:date="2020-02-28T17:45:00Z">
              <w:r w:rsidRPr="0075772F">
                <w:rPr>
                  <w:rFonts w:cs="SimHei"/>
                  <w:sz w:val="16"/>
                </w:rPr>
                <w:t>Zhang Peng, Huawei</w:t>
              </w:r>
            </w:ins>
          </w:p>
          <w:p w14:paraId="6E5FDDC4" w14:textId="77777777" w:rsidR="0075772F" w:rsidRPr="0075772F" w:rsidRDefault="0075772F" w:rsidP="0075772F">
            <w:pPr>
              <w:pStyle w:val="TAL"/>
              <w:rPr>
                <w:ins w:id="10850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851" w:author="Suhwan Lim" w:date="2020-02-28T17:45:00Z">
              <w:r w:rsidRPr="0075772F">
                <w:rPr>
                  <w:sz w:val="16"/>
                </w:rPr>
                <w:t xml:space="preserve">Abdulhadi Mahmoud AbouAlmal, </w:t>
              </w:r>
              <w:r w:rsidRPr="0075772F">
                <w:rPr>
                  <w:rFonts w:eastAsia="SimSun"/>
                  <w:sz w:val="16"/>
                  <w:lang w:eastAsia="zh-CN"/>
                </w:rPr>
                <w:t>Etisalat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AD59" w14:textId="77777777" w:rsidR="0075772F" w:rsidRPr="0075772F" w:rsidRDefault="0075772F" w:rsidP="0075772F">
            <w:pPr>
              <w:pStyle w:val="TAL"/>
              <w:rPr>
                <w:ins w:id="10852" w:author="Suhwan Lim" w:date="2020-02-28T17:45:00Z"/>
                <w:sz w:val="16"/>
              </w:rPr>
            </w:pPr>
            <w:ins w:id="10853" w:author="Suhwan Lim" w:date="2020-02-28T17:45:00Z">
              <w:r w:rsidRPr="0075772F">
                <w:rPr>
                  <w:sz w:val="16"/>
                </w:rPr>
                <w:fldChar w:fldCharType="begin"/>
              </w:r>
              <w:r w:rsidRPr="0075772F">
                <w:rPr>
                  <w:sz w:val="16"/>
                </w:rPr>
                <w:instrText xml:space="preserve"> HYPERLINK "mailto:zhangpeng169@huawei.com" </w:instrText>
              </w:r>
              <w:r w:rsidRPr="0075772F">
                <w:rPr>
                  <w:sz w:val="16"/>
                </w:rPr>
                <w:fldChar w:fldCharType="separate"/>
              </w:r>
              <w:r w:rsidRPr="0075772F">
                <w:rPr>
                  <w:sz w:val="16"/>
                </w:rPr>
                <w:t>zhangpeng169@huawei.com</w:t>
              </w:r>
              <w:r w:rsidRPr="0075772F">
                <w:rPr>
                  <w:sz w:val="16"/>
                </w:rPr>
                <w:fldChar w:fldCharType="end"/>
              </w:r>
              <w:r w:rsidRPr="0075772F">
                <w:rPr>
                  <w:sz w:val="16"/>
                </w:rPr>
                <w:t>,</w:t>
              </w:r>
            </w:ins>
          </w:p>
          <w:p w14:paraId="16C626FF" w14:textId="77777777" w:rsidR="0075772F" w:rsidRPr="0075772F" w:rsidRDefault="0075772F" w:rsidP="0075772F">
            <w:pPr>
              <w:rPr>
                <w:ins w:id="10854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855" w:author="Suhwan Lim" w:date="2020-02-28T17:45:00Z">
              <w:r w:rsidRPr="0075772F">
                <w:rPr>
                  <w:sz w:val="16"/>
                </w:rPr>
                <w:t>aalmal@etisalat.ae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BB42" w14:textId="77777777" w:rsidR="0075772F" w:rsidRPr="0075772F" w:rsidRDefault="0075772F" w:rsidP="0075772F">
            <w:pPr>
              <w:rPr>
                <w:ins w:id="10856" w:author="Suhwan Lim" w:date="2020-02-28T17:45:00Z"/>
                <w:rFonts w:cs="Arial"/>
                <w:sz w:val="16"/>
                <w:szCs w:val="16"/>
                <w:lang w:eastAsia="ja-JP"/>
              </w:rPr>
            </w:pPr>
            <w:ins w:id="10857" w:author="Suhwan Lim" w:date="2020-02-28T17:45:00Z">
              <w:r w:rsidRPr="0075772F">
                <w:rPr>
                  <w:rFonts w:cs="SimHei"/>
                  <w:sz w:val="16"/>
                </w:rPr>
                <w:t>HiSilicon</w:t>
              </w:r>
              <w:r w:rsidRPr="0075772F">
                <w:rPr>
                  <w:sz w:val="16"/>
                </w:rPr>
                <w:t xml:space="preserve">, </w:t>
              </w:r>
              <w:bookmarkStart w:id="10858" w:name="OLE_LINK15"/>
              <w:r w:rsidRPr="0075772F">
                <w:rPr>
                  <w:rFonts w:eastAsia="SimSun"/>
                  <w:sz w:val="16"/>
                  <w:lang w:eastAsia="zh-CN"/>
                </w:rPr>
                <w:t>Etisalat</w:t>
              </w:r>
              <w:bookmarkEnd w:id="10858"/>
              <w:r w:rsidRPr="0075772F">
                <w:rPr>
                  <w:rFonts w:eastAsia="SimSun" w:hint="eastAsia"/>
                  <w:sz w:val="16"/>
                  <w:lang w:eastAsia="zh-CN"/>
                </w:rPr>
                <w:t xml:space="preserve">, </w:t>
              </w:r>
              <w:r w:rsidRPr="0075772F">
                <w:rPr>
                  <w:rFonts w:eastAsia="SimSun"/>
                  <w:sz w:val="16"/>
                  <w:lang w:eastAsia="zh-CN"/>
                </w:rPr>
                <w:t>Ericsson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CC7" w14:textId="77777777" w:rsidR="0075772F" w:rsidRPr="0075772F" w:rsidRDefault="0075772F" w:rsidP="0075772F">
            <w:pPr>
              <w:rPr>
                <w:ins w:id="10859" w:author="Suhwan Lim" w:date="2020-02-28T17:45:00Z"/>
                <w:rFonts w:cs="Arial"/>
                <w:sz w:val="16"/>
                <w:szCs w:val="16"/>
                <w:lang w:val="en-US" w:eastAsia="zh-CN"/>
              </w:rPr>
            </w:pPr>
            <w:ins w:id="10860" w:author="Suhwan Lim" w:date="2020-02-28T17:45:00Z">
              <w:r w:rsidRPr="0075772F">
                <w:rPr>
                  <w:sz w:val="16"/>
                </w:rPr>
                <w:t>new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4E40D" w14:textId="77777777" w:rsidR="0075772F" w:rsidRPr="0075772F" w:rsidRDefault="0075772F" w:rsidP="0075772F">
            <w:pPr>
              <w:pStyle w:val="TAL"/>
              <w:rPr>
                <w:ins w:id="10861" w:author="Suhwan Lim" w:date="2020-02-28T17:45:00Z"/>
                <w:sz w:val="16"/>
              </w:rPr>
            </w:pPr>
            <w:ins w:id="10862" w:author="Suhwan Lim" w:date="2020-02-28T17:45:00Z">
              <w:r w:rsidRPr="0075772F">
                <w:rPr>
                  <w:sz w:val="16"/>
                </w:rPr>
                <w:t>(New) DL_1A-3A_n41A-n78A _UL_1A_n41A</w:t>
              </w:r>
            </w:ins>
          </w:p>
          <w:p w14:paraId="128DA4B0" w14:textId="77777777" w:rsidR="0075772F" w:rsidRPr="0075772F" w:rsidRDefault="0075772F" w:rsidP="0075772F">
            <w:pPr>
              <w:pStyle w:val="TAL"/>
              <w:rPr>
                <w:ins w:id="10863" w:author="Suhwan Lim" w:date="2020-02-28T17:45:00Z"/>
                <w:sz w:val="16"/>
              </w:rPr>
            </w:pPr>
            <w:ins w:id="10864" w:author="Suhwan Lim" w:date="2020-02-28T17:45:00Z">
              <w:r w:rsidRPr="0075772F">
                <w:rPr>
                  <w:sz w:val="16"/>
                </w:rPr>
                <w:t>(New) DL_1A-3A_n41A-n78A _UL_1A_n78A</w:t>
              </w:r>
            </w:ins>
          </w:p>
          <w:p w14:paraId="5EF39EDF" w14:textId="77777777" w:rsidR="0075772F" w:rsidRPr="0075772F" w:rsidRDefault="0075772F" w:rsidP="0075772F">
            <w:pPr>
              <w:pStyle w:val="TAL"/>
              <w:rPr>
                <w:ins w:id="10865" w:author="Suhwan Lim" w:date="2020-02-28T17:45:00Z"/>
                <w:sz w:val="16"/>
              </w:rPr>
            </w:pPr>
            <w:ins w:id="10866" w:author="Suhwan Lim" w:date="2020-02-28T17:45:00Z">
              <w:r w:rsidRPr="0075772F">
                <w:rPr>
                  <w:sz w:val="16"/>
                </w:rPr>
                <w:t>(New) DL_1A-3A_n41A-n78A _UL_3A_n41A</w:t>
              </w:r>
            </w:ins>
          </w:p>
          <w:p w14:paraId="4322ADEC" w14:textId="77777777" w:rsidR="0075772F" w:rsidRPr="0075772F" w:rsidRDefault="0075772F" w:rsidP="0075772F">
            <w:pPr>
              <w:pStyle w:val="TAL"/>
              <w:rPr>
                <w:ins w:id="10867" w:author="Suhwan Lim" w:date="2020-02-28T17:45:00Z"/>
                <w:sz w:val="16"/>
              </w:rPr>
            </w:pPr>
            <w:ins w:id="10868" w:author="Suhwan Lim" w:date="2020-02-28T17:45:00Z">
              <w:r w:rsidRPr="0075772F">
                <w:rPr>
                  <w:sz w:val="16"/>
                </w:rPr>
                <w:t>(New) DL_1A-3A_n41A-n78A _UL_3A_n78A</w:t>
              </w:r>
            </w:ins>
          </w:p>
          <w:p w14:paraId="24771991" w14:textId="77777777" w:rsidR="0075772F" w:rsidRPr="0075772F" w:rsidRDefault="0075772F" w:rsidP="0075772F">
            <w:pPr>
              <w:pStyle w:val="TAL"/>
              <w:rPr>
                <w:ins w:id="10869" w:author="Suhwan Lim" w:date="2020-02-28T17:45:00Z"/>
                <w:sz w:val="16"/>
              </w:rPr>
            </w:pPr>
          </w:p>
          <w:p w14:paraId="081C998F" w14:textId="77777777" w:rsidR="0075772F" w:rsidRPr="0075772F" w:rsidRDefault="0075772F" w:rsidP="0075772F">
            <w:pPr>
              <w:pStyle w:val="TAL"/>
              <w:rPr>
                <w:ins w:id="10870" w:author="Suhwan Lim" w:date="2020-02-28T17:45:00Z"/>
                <w:sz w:val="16"/>
              </w:rPr>
            </w:pPr>
            <w:ins w:id="10871" w:author="Suhwan Lim" w:date="2020-02-28T17:45:00Z">
              <w:r w:rsidRPr="0075772F">
                <w:rPr>
                  <w:sz w:val="16"/>
                </w:rPr>
                <w:t>(New) DL_1A-20A_n41A-n78A _UL_1A_n41A</w:t>
              </w:r>
            </w:ins>
          </w:p>
          <w:p w14:paraId="4C3BBA2C" w14:textId="77777777" w:rsidR="0075772F" w:rsidRPr="0075772F" w:rsidRDefault="0075772F" w:rsidP="0075772F">
            <w:pPr>
              <w:pStyle w:val="TAL"/>
              <w:rPr>
                <w:ins w:id="10872" w:author="Suhwan Lim" w:date="2020-02-28T17:45:00Z"/>
                <w:sz w:val="16"/>
              </w:rPr>
            </w:pPr>
            <w:ins w:id="10873" w:author="Suhwan Lim" w:date="2020-02-28T17:45:00Z">
              <w:r w:rsidRPr="0075772F">
                <w:rPr>
                  <w:sz w:val="16"/>
                </w:rPr>
                <w:t>(New) DL_1A-20A_n41A-n78A _UL_1A_n78A</w:t>
              </w:r>
            </w:ins>
          </w:p>
          <w:p w14:paraId="2A61FECE" w14:textId="77777777" w:rsidR="0075772F" w:rsidRPr="0075772F" w:rsidRDefault="0075772F" w:rsidP="0075772F">
            <w:pPr>
              <w:pStyle w:val="TAL"/>
              <w:rPr>
                <w:ins w:id="10874" w:author="Suhwan Lim" w:date="2020-02-28T17:45:00Z"/>
                <w:sz w:val="16"/>
              </w:rPr>
            </w:pPr>
            <w:ins w:id="10875" w:author="Suhwan Lim" w:date="2020-02-28T17:45:00Z">
              <w:r w:rsidRPr="0075772F">
                <w:rPr>
                  <w:sz w:val="16"/>
                </w:rPr>
                <w:t>(New) DL_1A-20A_n41A-n78A _UL_20A_n41A</w:t>
              </w:r>
            </w:ins>
          </w:p>
          <w:p w14:paraId="0C78EFFE" w14:textId="77777777" w:rsidR="0075772F" w:rsidRPr="0075772F" w:rsidRDefault="0075772F" w:rsidP="0075772F">
            <w:pPr>
              <w:pStyle w:val="TAL"/>
              <w:rPr>
                <w:ins w:id="10876" w:author="Suhwan Lim" w:date="2020-02-28T17:45:00Z"/>
                <w:sz w:val="16"/>
              </w:rPr>
            </w:pPr>
            <w:ins w:id="10877" w:author="Suhwan Lim" w:date="2020-02-28T17:45:00Z">
              <w:r w:rsidRPr="0075772F">
                <w:rPr>
                  <w:sz w:val="16"/>
                </w:rPr>
                <w:t>(New) DL_1A-20A_n41A-n78A _UL_20A_n78A</w:t>
              </w:r>
            </w:ins>
          </w:p>
          <w:p w14:paraId="169B9DDF" w14:textId="77777777" w:rsidR="0075772F" w:rsidRPr="0075772F" w:rsidRDefault="0075772F" w:rsidP="0075772F">
            <w:pPr>
              <w:pStyle w:val="TAL"/>
              <w:rPr>
                <w:ins w:id="10878" w:author="Suhwan Lim" w:date="2020-02-28T17:45:00Z"/>
                <w:sz w:val="16"/>
              </w:rPr>
            </w:pPr>
          </w:p>
          <w:p w14:paraId="6B042922" w14:textId="77777777" w:rsidR="0075772F" w:rsidRPr="0075772F" w:rsidRDefault="0075772F" w:rsidP="0075772F">
            <w:pPr>
              <w:pStyle w:val="TAL"/>
              <w:rPr>
                <w:ins w:id="10879" w:author="Suhwan Lim" w:date="2020-02-28T17:45:00Z"/>
                <w:sz w:val="16"/>
              </w:rPr>
            </w:pPr>
            <w:ins w:id="10880" w:author="Suhwan Lim" w:date="2020-02-28T17:45:00Z">
              <w:r w:rsidRPr="0075772F">
                <w:rPr>
                  <w:sz w:val="16"/>
                </w:rPr>
                <w:t>(New) DL_3A-20A_n41A-n78A _UL_3A_n41A</w:t>
              </w:r>
            </w:ins>
          </w:p>
          <w:p w14:paraId="19AAF53D" w14:textId="77777777" w:rsidR="0075772F" w:rsidRPr="0075772F" w:rsidRDefault="0075772F" w:rsidP="0075772F">
            <w:pPr>
              <w:pStyle w:val="TAL"/>
              <w:rPr>
                <w:ins w:id="10881" w:author="Suhwan Lim" w:date="2020-02-28T17:45:00Z"/>
                <w:sz w:val="16"/>
              </w:rPr>
            </w:pPr>
            <w:ins w:id="10882" w:author="Suhwan Lim" w:date="2020-02-28T17:45:00Z">
              <w:r w:rsidRPr="0075772F">
                <w:rPr>
                  <w:sz w:val="16"/>
                </w:rPr>
                <w:t>(New) DL_3A-20A_n41A-n78A _UL_3A_n78A</w:t>
              </w:r>
            </w:ins>
          </w:p>
          <w:p w14:paraId="4E8EF09D" w14:textId="77777777" w:rsidR="0075772F" w:rsidRPr="0075772F" w:rsidRDefault="0075772F" w:rsidP="0075772F">
            <w:pPr>
              <w:pStyle w:val="TAL"/>
              <w:rPr>
                <w:ins w:id="10883" w:author="Suhwan Lim" w:date="2020-02-28T17:45:00Z"/>
                <w:sz w:val="16"/>
              </w:rPr>
            </w:pPr>
            <w:ins w:id="10884" w:author="Suhwan Lim" w:date="2020-02-28T17:45:00Z">
              <w:r w:rsidRPr="0075772F">
                <w:rPr>
                  <w:sz w:val="16"/>
                </w:rPr>
                <w:t>(New) DL_3A-20A_n41A-n78A _UL_20A_n41A</w:t>
              </w:r>
            </w:ins>
          </w:p>
          <w:p w14:paraId="5CB18D80" w14:textId="77777777" w:rsidR="0075772F" w:rsidRPr="0075772F" w:rsidRDefault="0075772F" w:rsidP="0075772F">
            <w:pPr>
              <w:pStyle w:val="TAL"/>
              <w:rPr>
                <w:ins w:id="10885" w:author="Suhwan Lim" w:date="2020-02-28T17:45:00Z"/>
                <w:sz w:val="16"/>
              </w:rPr>
            </w:pPr>
            <w:ins w:id="10886" w:author="Suhwan Lim" w:date="2020-02-28T17:45:00Z">
              <w:r w:rsidRPr="0075772F">
                <w:rPr>
                  <w:sz w:val="16"/>
                </w:rPr>
                <w:t>(New) DL_3A-20A_n41A-n78A _UL_20A_n78A</w:t>
              </w:r>
            </w:ins>
          </w:p>
          <w:p w14:paraId="228E58DE" w14:textId="77777777" w:rsidR="0075772F" w:rsidRPr="0075772F" w:rsidRDefault="0075772F" w:rsidP="0075772F">
            <w:pPr>
              <w:pStyle w:val="TAL"/>
              <w:rPr>
                <w:ins w:id="10887" w:author="Suhwan Lim" w:date="2020-02-28T17:45:00Z"/>
                <w:sz w:val="16"/>
              </w:rPr>
            </w:pPr>
          </w:p>
          <w:p w14:paraId="49F40FAB" w14:textId="77777777" w:rsidR="0075772F" w:rsidRPr="0075772F" w:rsidRDefault="0075772F" w:rsidP="0075772F">
            <w:pPr>
              <w:pStyle w:val="TAL"/>
              <w:rPr>
                <w:ins w:id="10888" w:author="Suhwan Lim" w:date="2020-02-28T17:45:00Z"/>
                <w:sz w:val="16"/>
              </w:rPr>
            </w:pPr>
            <w:ins w:id="10889" w:author="Suhwan Lim" w:date="2020-02-28T17:45:00Z">
              <w:r w:rsidRPr="0075772F">
                <w:rPr>
                  <w:sz w:val="16"/>
                </w:rPr>
                <w:t>(New) DL_1A-3A-20A_n41A _UL_1A_n41A</w:t>
              </w:r>
            </w:ins>
          </w:p>
          <w:p w14:paraId="3309F6DA" w14:textId="77777777" w:rsidR="0075772F" w:rsidRPr="0075772F" w:rsidRDefault="0075772F" w:rsidP="0075772F">
            <w:pPr>
              <w:pStyle w:val="TAL"/>
              <w:rPr>
                <w:ins w:id="10890" w:author="Suhwan Lim" w:date="2020-02-28T17:45:00Z"/>
                <w:sz w:val="16"/>
              </w:rPr>
            </w:pPr>
            <w:ins w:id="10891" w:author="Suhwan Lim" w:date="2020-02-28T17:45:00Z">
              <w:r w:rsidRPr="0075772F">
                <w:rPr>
                  <w:sz w:val="16"/>
                </w:rPr>
                <w:t>(New) DL_1A-3A-20A_n41A _UL_3A_n41A</w:t>
              </w:r>
            </w:ins>
          </w:p>
          <w:p w14:paraId="204FD9F8" w14:textId="77777777" w:rsidR="0075772F" w:rsidRPr="0075772F" w:rsidRDefault="0075772F" w:rsidP="0075772F">
            <w:pPr>
              <w:pStyle w:val="TAL"/>
              <w:rPr>
                <w:ins w:id="10892" w:author="Suhwan Lim" w:date="2020-02-28T17:45:00Z"/>
                <w:sz w:val="16"/>
              </w:rPr>
            </w:pPr>
            <w:ins w:id="10893" w:author="Suhwan Lim" w:date="2020-02-28T17:45:00Z">
              <w:r w:rsidRPr="0075772F">
                <w:rPr>
                  <w:sz w:val="16"/>
                </w:rPr>
                <w:t>(New) DL_1A-3A-20A_n41A _UL_20A_n41A</w:t>
              </w:r>
            </w:ins>
          </w:p>
          <w:p w14:paraId="3269D197" w14:textId="77777777" w:rsidR="0075772F" w:rsidRPr="0075772F" w:rsidRDefault="0075772F" w:rsidP="0075772F">
            <w:pPr>
              <w:pStyle w:val="TAL"/>
              <w:rPr>
                <w:ins w:id="10894" w:author="Suhwan Lim" w:date="2020-02-28T17:45:00Z"/>
                <w:sz w:val="16"/>
              </w:rPr>
            </w:pPr>
          </w:p>
          <w:p w14:paraId="209A672C" w14:textId="77777777" w:rsidR="0075772F" w:rsidRPr="0075772F" w:rsidRDefault="0075772F" w:rsidP="0075772F">
            <w:pPr>
              <w:pStyle w:val="TAL"/>
              <w:rPr>
                <w:ins w:id="10895" w:author="Suhwan Lim" w:date="2020-02-28T17:45:00Z"/>
                <w:sz w:val="16"/>
              </w:rPr>
            </w:pPr>
            <w:ins w:id="10896" w:author="Suhwan Lim" w:date="2020-02-28T17:45:00Z">
              <w:r w:rsidRPr="0075772F">
                <w:rPr>
                  <w:sz w:val="16"/>
                </w:rPr>
                <w:t>(Completed) DL_1A-3A-20A_n78A _UL_1A_n78A</w:t>
              </w:r>
            </w:ins>
          </w:p>
          <w:p w14:paraId="5E74CA3D" w14:textId="77777777" w:rsidR="0075772F" w:rsidRPr="0075772F" w:rsidRDefault="0075772F" w:rsidP="0075772F">
            <w:pPr>
              <w:pStyle w:val="TAL"/>
              <w:rPr>
                <w:ins w:id="10897" w:author="Suhwan Lim" w:date="2020-02-28T17:45:00Z"/>
                <w:sz w:val="16"/>
              </w:rPr>
            </w:pPr>
            <w:ins w:id="10898" w:author="Suhwan Lim" w:date="2020-02-28T17:45:00Z">
              <w:r w:rsidRPr="0075772F">
                <w:rPr>
                  <w:sz w:val="16"/>
                </w:rPr>
                <w:t>(Completed) DL_1A-3A-20A_n78A _UL_3A_n78A</w:t>
              </w:r>
            </w:ins>
          </w:p>
          <w:p w14:paraId="417F7C66" w14:textId="77777777" w:rsidR="0075772F" w:rsidRPr="0075772F" w:rsidRDefault="0075772F" w:rsidP="0075772F">
            <w:pPr>
              <w:pStyle w:val="TAL"/>
              <w:rPr>
                <w:ins w:id="10899" w:author="Suhwan Lim" w:date="2020-02-28T17:45:00Z"/>
                <w:sz w:val="16"/>
              </w:rPr>
            </w:pPr>
            <w:ins w:id="10900" w:author="Suhwan Lim" w:date="2020-02-28T17:45:00Z">
              <w:r w:rsidRPr="0075772F">
                <w:rPr>
                  <w:sz w:val="16"/>
                </w:rPr>
                <w:t>(Completed) DL_1A-3A-20A_n78A _UL_20A_n78A</w:t>
              </w:r>
            </w:ins>
          </w:p>
          <w:p w14:paraId="52D420A8" w14:textId="77777777" w:rsidR="0075772F" w:rsidRPr="0075772F" w:rsidRDefault="0075772F" w:rsidP="0075772F">
            <w:pPr>
              <w:pStyle w:val="TAL"/>
              <w:rPr>
                <w:ins w:id="10901" w:author="Suhwan Lim" w:date="2020-02-28T17:45:00Z"/>
                <w:rFonts w:cs="Arial"/>
                <w:sz w:val="16"/>
                <w:szCs w:val="16"/>
                <w:lang w:val="en-US" w:eastAsia="ja-JP"/>
              </w:rPr>
            </w:pPr>
          </w:p>
        </w:tc>
      </w:tr>
    </w:tbl>
    <w:p w14:paraId="22A4D873" w14:textId="77777777" w:rsidR="00C60C04" w:rsidRDefault="00C60C04" w:rsidP="00C60C04">
      <w:pPr>
        <w:rPr>
          <w:lang w:eastAsia="ja-JP"/>
        </w:rPr>
      </w:pPr>
    </w:p>
    <w:p w14:paraId="2910878D" w14:textId="77777777" w:rsidR="00EA565D" w:rsidRPr="00D01F21" w:rsidRDefault="00EA565D" w:rsidP="00C60C04">
      <w:pPr>
        <w:rPr>
          <w:lang w:eastAsia="ja-JP"/>
        </w:rPr>
      </w:pPr>
    </w:p>
    <w:p w14:paraId="7A2CE28B" w14:textId="77777777" w:rsidR="00C60C04" w:rsidRPr="00C60C04" w:rsidRDefault="00C60C04" w:rsidP="00C60C04"/>
    <w:p w14:paraId="26FBE2C9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  <w:tblGridChange w:id="10902">
          <w:tblGrid>
            <w:gridCol w:w="919"/>
            <w:gridCol w:w="1640"/>
            <w:gridCol w:w="1580"/>
            <w:gridCol w:w="256"/>
            <w:gridCol w:w="453"/>
            <w:gridCol w:w="905"/>
            <w:gridCol w:w="288"/>
            <w:gridCol w:w="1471"/>
            <w:gridCol w:w="585"/>
            <w:gridCol w:w="2267"/>
            <w:gridCol w:w="296"/>
            <w:gridCol w:w="1242"/>
            <w:gridCol w:w="33"/>
            <w:gridCol w:w="3969"/>
          </w:tblGrid>
        </w:tblGridChange>
      </w:tblGrid>
      <w:tr w:rsidR="004623D7" w:rsidRPr="00E17D0D" w14:paraId="28AF5D70" w14:textId="77777777" w:rsidTr="001275FD">
        <w:trPr>
          <w:cantSplit/>
          <w:trHeight w:val="792"/>
        </w:trPr>
        <w:tc>
          <w:tcPr>
            <w:tcW w:w="919" w:type="dxa"/>
          </w:tcPr>
          <w:p w14:paraId="28380F44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14:paraId="09AE59CE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14:paraId="00B7ECD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B06702A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14:paraId="3109D699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17A7AA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14:paraId="32C0D47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AA3AF66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14:paraId="648CB18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04842B5E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14:paraId="5D80710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37C855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14:paraId="7B1326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14:paraId="30183672" w14:textId="77777777" w:rsidTr="001275FD">
        <w:trPr>
          <w:cantSplit/>
          <w:trHeight w:val="272"/>
        </w:trPr>
        <w:tc>
          <w:tcPr>
            <w:tcW w:w="919" w:type="dxa"/>
            <w:vAlign w:val="center"/>
          </w:tcPr>
          <w:p w14:paraId="6AA052A6" w14:textId="77777777"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238F96A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14:paraId="5693512B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6C9DC9EA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C581A6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5AF9E01F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14:paraId="3F17E518" w14:textId="77777777"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12BCAFC6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14:paraId="6BB0018A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14:paraId="5A37F754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14:paraId="7065122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2BED8097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16AFE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14:paraId="10A48A6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35DD39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118B9A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33AF4A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DCC97D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3F2AAAB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62E4BE7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14:paraId="7C6BE91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14:paraId="52D92B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14:paraId="7C9592EE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707541AB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653AA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14:paraId="0F86EF8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46A0F5D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80468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C35CB6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6C81D9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0623B2B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28B41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14:paraId="534EB9D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14:paraId="0E3BB2E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234A83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14:paraId="0BB43E31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1329DA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D737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14:paraId="246AEB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4E964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8C7ED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28E3D2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7005D81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740FF5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356A94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14:paraId="4EA996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14:paraId="5AECBCE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4718565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14:paraId="06AE44E4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CC28C5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6E8E6AF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14:paraId="68ABBBD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F51DCA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28BD42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6957C1C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B2AE30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6FD143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4A1E0E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14:paraId="7E1875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14:paraId="0B57C03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4075EA6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14:paraId="7AB38D8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66959FA4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151A34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14:paraId="296FA2A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ABFCB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6AE3E2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36434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76414D5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42417C1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65435FA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14:paraId="64B9012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14:paraId="286D0D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14:paraId="3284BBA3" w14:textId="77777777" w:rsidTr="001275FD">
        <w:trPr>
          <w:cantSplit/>
          <w:trHeight w:val="272"/>
        </w:trPr>
        <w:tc>
          <w:tcPr>
            <w:tcW w:w="919" w:type="dxa"/>
          </w:tcPr>
          <w:p w14:paraId="554862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55073E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14:paraId="11F2441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62A3F0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DC0DD3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F44401" w14:textId="77777777"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E1A1E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0DA0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23C480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14:paraId="447DEF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14:paraId="2E4C13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14:paraId="378633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14:paraId="72BBF6EF" w14:textId="77777777" w:rsidTr="001275FD">
        <w:trPr>
          <w:cantSplit/>
          <w:trHeight w:val="272"/>
        </w:trPr>
        <w:tc>
          <w:tcPr>
            <w:tcW w:w="919" w:type="dxa"/>
          </w:tcPr>
          <w:p w14:paraId="291F30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2C91F2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14:paraId="760F4E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432B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92FF98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0848DD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842CDE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5E295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0091F7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14:paraId="7AD5CE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14:paraId="7765BD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14:paraId="1522CA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14:paraId="1626D801" w14:textId="77777777" w:rsidTr="001275FD">
        <w:trPr>
          <w:cantSplit/>
          <w:trHeight w:val="272"/>
        </w:trPr>
        <w:tc>
          <w:tcPr>
            <w:tcW w:w="919" w:type="dxa"/>
          </w:tcPr>
          <w:p w14:paraId="2FFD12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AA983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14:paraId="741D90A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4460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2DF0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4775D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24D3E0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852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2093B3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14:paraId="5D5D59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14:paraId="614940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14:paraId="52335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14:paraId="778DA31C" w14:textId="77777777" w:rsidTr="001275FD">
        <w:trPr>
          <w:cantSplit/>
          <w:trHeight w:val="272"/>
        </w:trPr>
        <w:tc>
          <w:tcPr>
            <w:tcW w:w="919" w:type="dxa"/>
          </w:tcPr>
          <w:p w14:paraId="6B39675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43E71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14:paraId="3A9B406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10196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057D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E99EF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284D9D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DA4C6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14:paraId="056A54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14:paraId="5B4AB3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14:paraId="5BD0E2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14:paraId="50F48F7A" w14:textId="77777777" w:rsidTr="001275FD">
        <w:trPr>
          <w:cantSplit/>
          <w:trHeight w:val="272"/>
        </w:trPr>
        <w:tc>
          <w:tcPr>
            <w:tcW w:w="919" w:type="dxa"/>
          </w:tcPr>
          <w:p w14:paraId="0FB750E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06A663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14:paraId="3850E7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2BAD8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503DC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2B8C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1B8E0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C7A906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14:paraId="350381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14:paraId="629B9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14:paraId="064CF2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14:paraId="72C4C44F" w14:textId="77777777" w:rsidTr="001275FD">
        <w:trPr>
          <w:cantSplit/>
          <w:trHeight w:val="272"/>
        </w:trPr>
        <w:tc>
          <w:tcPr>
            <w:tcW w:w="919" w:type="dxa"/>
          </w:tcPr>
          <w:p w14:paraId="51312C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667DCF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14:paraId="03923F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927C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AAE09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A36A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52858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7EA4A0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14:paraId="22260A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14:paraId="2876D0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14:paraId="712D528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14:paraId="2A941650" w14:textId="77777777" w:rsidTr="001275FD">
        <w:trPr>
          <w:cantSplit/>
          <w:trHeight w:val="272"/>
        </w:trPr>
        <w:tc>
          <w:tcPr>
            <w:tcW w:w="919" w:type="dxa"/>
          </w:tcPr>
          <w:p w14:paraId="01AC09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002D3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14:paraId="4777BCA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78D08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F27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1FDB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46B7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05EC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305CDF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14:paraId="75FFF6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14:paraId="778E56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14:paraId="6A7532BF" w14:textId="77777777" w:rsidTr="001275FD">
        <w:trPr>
          <w:cantSplit/>
          <w:trHeight w:val="272"/>
        </w:trPr>
        <w:tc>
          <w:tcPr>
            <w:tcW w:w="919" w:type="dxa"/>
          </w:tcPr>
          <w:p w14:paraId="0E28BD8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BFB9B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14:paraId="0E9A33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CB11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1AC95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4E328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984529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4622D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157280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14:paraId="64C33D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14:paraId="310D68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14:paraId="5FAB80F4" w14:textId="77777777" w:rsidTr="001275FD">
        <w:trPr>
          <w:cantSplit/>
          <w:trHeight w:val="272"/>
        </w:trPr>
        <w:tc>
          <w:tcPr>
            <w:tcW w:w="919" w:type="dxa"/>
          </w:tcPr>
          <w:p w14:paraId="2D28C6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04BFD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14:paraId="4E3E1C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CE5A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A779F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A37F9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07B613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84C97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6D507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14:paraId="42B046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14:paraId="7F8D02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14:paraId="502BF340" w14:textId="77777777" w:rsidTr="001275FD">
        <w:trPr>
          <w:cantSplit/>
          <w:trHeight w:val="272"/>
        </w:trPr>
        <w:tc>
          <w:tcPr>
            <w:tcW w:w="919" w:type="dxa"/>
          </w:tcPr>
          <w:p w14:paraId="517F0B2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1DB8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14:paraId="2E48CEC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A31806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1807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D150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4FA21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AE7E10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CB1438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14:paraId="27778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2F0C1F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7F147D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E9D4C48" w14:textId="77777777" w:rsidTr="001275FD">
        <w:trPr>
          <w:cantSplit/>
          <w:trHeight w:val="272"/>
        </w:trPr>
        <w:tc>
          <w:tcPr>
            <w:tcW w:w="919" w:type="dxa"/>
          </w:tcPr>
          <w:p w14:paraId="411FB1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77F4A6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14:paraId="7FB3531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D887B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7E70F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6479B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55F9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EA1CA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DBA62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14:paraId="6881CB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14:paraId="5656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14:paraId="5CEF97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7F547FE" w14:textId="77777777" w:rsidTr="001275FD">
        <w:trPr>
          <w:cantSplit/>
          <w:trHeight w:val="272"/>
        </w:trPr>
        <w:tc>
          <w:tcPr>
            <w:tcW w:w="919" w:type="dxa"/>
          </w:tcPr>
          <w:p w14:paraId="2384547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26A8A8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14:paraId="2F41F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1503A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F1D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29D1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5862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5C086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EE3A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4F4B0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0CCA82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4FF0E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14:paraId="3EBBE0F3" w14:textId="77777777" w:rsidTr="001275FD">
        <w:trPr>
          <w:cantSplit/>
          <w:trHeight w:val="272"/>
        </w:trPr>
        <w:tc>
          <w:tcPr>
            <w:tcW w:w="919" w:type="dxa"/>
          </w:tcPr>
          <w:p w14:paraId="47D7BB2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A34C0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14:paraId="14D2AA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EECD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451FB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21184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AD149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FBB28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4CFD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185AE5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14:paraId="407E44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470C5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14:paraId="5B1F7F5E" w14:textId="77777777" w:rsidTr="001275FD">
        <w:trPr>
          <w:cantSplit/>
          <w:trHeight w:val="272"/>
        </w:trPr>
        <w:tc>
          <w:tcPr>
            <w:tcW w:w="919" w:type="dxa"/>
          </w:tcPr>
          <w:p w14:paraId="48B1AE9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38452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14:paraId="665C77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452BC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1924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0A783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7384F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C036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6804CA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AE3BA4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14:paraId="2D6E70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00E7E3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14:paraId="558DB9FF" w14:textId="77777777" w:rsidTr="001275FD">
        <w:trPr>
          <w:cantSplit/>
          <w:trHeight w:val="272"/>
        </w:trPr>
        <w:tc>
          <w:tcPr>
            <w:tcW w:w="919" w:type="dxa"/>
          </w:tcPr>
          <w:p w14:paraId="62662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2FB99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14:paraId="0941E8F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09240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5C1E6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AA377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C1A66D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E826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64158D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9E0DE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32C3D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1EF91B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14:paraId="59CEC287" w14:textId="77777777" w:rsidTr="001275FD">
        <w:trPr>
          <w:cantSplit/>
          <w:trHeight w:val="272"/>
        </w:trPr>
        <w:tc>
          <w:tcPr>
            <w:tcW w:w="919" w:type="dxa"/>
          </w:tcPr>
          <w:p w14:paraId="3925542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81A91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14:paraId="5E523E3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2A4E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61B01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1A18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2F0F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6FEB5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5A456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14:paraId="6C983E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14:paraId="279FBD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6258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14:paraId="0464B404" w14:textId="77777777" w:rsidTr="001275FD">
        <w:trPr>
          <w:cantSplit/>
          <w:trHeight w:val="272"/>
        </w:trPr>
        <w:tc>
          <w:tcPr>
            <w:tcW w:w="919" w:type="dxa"/>
          </w:tcPr>
          <w:p w14:paraId="6C09A5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49199E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14:paraId="76F4ADA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3B75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AE819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33FC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634D2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946F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B76CA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14:paraId="6754C7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14:paraId="3A6F0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502A5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14:paraId="70EA0BD1" w14:textId="77777777" w:rsidTr="001275FD">
        <w:trPr>
          <w:cantSplit/>
          <w:trHeight w:val="272"/>
        </w:trPr>
        <w:tc>
          <w:tcPr>
            <w:tcW w:w="919" w:type="dxa"/>
          </w:tcPr>
          <w:p w14:paraId="265AAFA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0118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14:paraId="3C8E259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4454C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1A043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4540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C434F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30AC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F48B4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14:paraId="234905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36F79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269659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14:paraId="65D4839D" w14:textId="77777777" w:rsidTr="001275FD">
        <w:trPr>
          <w:cantSplit/>
          <w:trHeight w:val="272"/>
        </w:trPr>
        <w:tc>
          <w:tcPr>
            <w:tcW w:w="919" w:type="dxa"/>
          </w:tcPr>
          <w:p w14:paraId="5DD433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0C9C3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14:paraId="476739F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E27D92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9C282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62410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09A47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B433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312DCF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588DD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14:paraId="2EB12F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5E7266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14:paraId="18FBE74A" w14:textId="77777777" w:rsidTr="001275FD">
        <w:trPr>
          <w:cantSplit/>
          <w:trHeight w:val="272"/>
        </w:trPr>
        <w:tc>
          <w:tcPr>
            <w:tcW w:w="919" w:type="dxa"/>
          </w:tcPr>
          <w:p w14:paraId="24CA02D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74DAC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14:paraId="08B0EF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EBD0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B080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3781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7423D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79118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7475F9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F8BA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14:paraId="1D1C05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70FEC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14:paraId="21E95584" w14:textId="77777777" w:rsidTr="001275FD">
        <w:trPr>
          <w:cantSplit/>
          <w:trHeight w:val="272"/>
        </w:trPr>
        <w:tc>
          <w:tcPr>
            <w:tcW w:w="919" w:type="dxa"/>
          </w:tcPr>
          <w:p w14:paraId="12E4B6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B3C5A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14:paraId="05567C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1EDA9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94B8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7A03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E7D0F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48F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365D7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B8B5A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6C1E1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593D5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14:paraId="14E61427" w14:textId="77777777" w:rsidTr="001275FD">
        <w:trPr>
          <w:cantSplit/>
          <w:trHeight w:val="272"/>
        </w:trPr>
        <w:tc>
          <w:tcPr>
            <w:tcW w:w="919" w:type="dxa"/>
          </w:tcPr>
          <w:p w14:paraId="0F8278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1B56A9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14:paraId="66A3723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76275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74D81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7C50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32E8E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1E02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15653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77D94C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665EFF4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657357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14:paraId="494C4842" w14:textId="77777777" w:rsidTr="001275FD">
        <w:trPr>
          <w:cantSplit/>
          <w:trHeight w:val="272"/>
        </w:trPr>
        <w:tc>
          <w:tcPr>
            <w:tcW w:w="919" w:type="dxa"/>
          </w:tcPr>
          <w:p w14:paraId="599FEBF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72C4D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14:paraId="29AEC11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329E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0F638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F1276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8119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C575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47E2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2BD39B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14:paraId="701280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10E557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14:paraId="096C46B3" w14:textId="77777777" w:rsidTr="001275FD">
        <w:trPr>
          <w:cantSplit/>
          <w:trHeight w:val="272"/>
        </w:trPr>
        <w:tc>
          <w:tcPr>
            <w:tcW w:w="919" w:type="dxa"/>
          </w:tcPr>
          <w:p w14:paraId="0E7CD9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6AF09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14:paraId="641D0B0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93C4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B835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E713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DF4702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801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4888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129E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73029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4BFB4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14:paraId="780BFCFF" w14:textId="77777777" w:rsidTr="001275FD">
        <w:trPr>
          <w:cantSplit/>
          <w:trHeight w:val="272"/>
        </w:trPr>
        <w:tc>
          <w:tcPr>
            <w:tcW w:w="919" w:type="dxa"/>
          </w:tcPr>
          <w:p w14:paraId="19E0F5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64768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14:paraId="5C709F1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793B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EBCF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7203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02FBC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081E0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18F6F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26C05C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CAC0B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2F518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658D4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14:paraId="3A48B639" w14:textId="77777777" w:rsidTr="001275FD">
        <w:trPr>
          <w:cantSplit/>
          <w:trHeight w:val="272"/>
        </w:trPr>
        <w:tc>
          <w:tcPr>
            <w:tcW w:w="919" w:type="dxa"/>
          </w:tcPr>
          <w:p w14:paraId="7EF5B68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336919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14:paraId="61F34C8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CCEA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45A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F8384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390C0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29BD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135FEB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61E8B4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75DF7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AE48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D49F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14:paraId="77E27F11" w14:textId="77777777" w:rsidTr="001275FD">
        <w:trPr>
          <w:cantSplit/>
          <w:trHeight w:val="272"/>
        </w:trPr>
        <w:tc>
          <w:tcPr>
            <w:tcW w:w="919" w:type="dxa"/>
          </w:tcPr>
          <w:p w14:paraId="1283802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D80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14:paraId="501E2C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962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9D4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F5A43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E082F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0D79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4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0362A3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A339A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28AA2B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35110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14:paraId="3E31EE5B" w14:textId="77777777" w:rsidTr="001275FD">
        <w:trPr>
          <w:cantSplit/>
          <w:trHeight w:val="272"/>
        </w:trPr>
        <w:tc>
          <w:tcPr>
            <w:tcW w:w="919" w:type="dxa"/>
          </w:tcPr>
          <w:p w14:paraId="4731AB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77B35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14:paraId="2CBFBF3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318AE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F008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8A3C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43B2B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92CF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46EE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14:paraId="184A71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7AEFC61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5B8FF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14:paraId="5FA87442" w14:textId="77777777" w:rsidTr="001275FD">
        <w:trPr>
          <w:cantSplit/>
          <w:trHeight w:val="272"/>
        </w:trPr>
        <w:tc>
          <w:tcPr>
            <w:tcW w:w="919" w:type="dxa"/>
          </w:tcPr>
          <w:p w14:paraId="1C91F32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628D2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14:paraId="072D4F2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419A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D8AC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6184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30A0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99EE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6BE8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14:paraId="14D473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354D3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6E6625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14:paraId="1FF081CF" w14:textId="77777777" w:rsidTr="001275FD">
        <w:trPr>
          <w:cantSplit/>
          <w:trHeight w:val="272"/>
        </w:trPr>
        <w:tc>
          <w:tcPr>
            <w:tcW w:w="919" w:type="dxa"/>
          </w:tcPr>
          <w:p w14:paraId="5C80F0A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9D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14:paraId="78220D5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65F4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B6E54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ADFE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811580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C6A91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F658B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14:paraId="45A85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66D1A4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1390A8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2F9270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14:paraId="727EB505" w14:textId="77777777" w:rsidTr="001275FD">
        <w:trPr>
          <w:cantSplit/>
          <w:trHeight w:val="272"/>
        </w:trPr>
        <w:tc>
          <w:tcPr>
            <w:tcW w:w="919" w:type="dxa"/>
          </w:tcPr>
          <w:p w14:paraId="68B0A51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BBB04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14:paraId="30B700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78ED9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E4469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1A168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44B5D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F0067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9518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3BE483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14:paraId="4893C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14:paraId="686B2B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14:paraId="7C05CE40" w14:textId="77777777" w:rsidTr="001275FD">
        <w:trPr>
          <w:cantSplit/>
          <w:trHeight w:val="272"/>
        </w:trPr>
        <w:tc>
          <w:tcPr>
            <w:tcW w:w="919" w:type="dxa"/>
          </w:tcPr>
          <w:p w14:paraId="01F364B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716ADF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14:paraId="2C0B10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71BD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96D4D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4985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C9AB8B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ACD6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FB4FD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5D5E75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14:paraId="0BD961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14:paraId="2D7BA8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14:paraId="06E9BCA6" w14:textId="77777777" w:rsidTr="001275FD">
        <w:trPr>
          <w:cantSplit/>
          <w:trHeight w:val="272"/>
        </w:trPr>
        <w:tc>
          <w:tcPr>
            <w:tcW w:w="919" w:type="dxa"/>
          </w:tcPr>
          <w:p w14:paraId="05C65AC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5960D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14:paraId="0883E1E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67ED02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47B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91314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397E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0E842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94750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3FEA8F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49151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14:paraId="76003A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14:paraId="01E443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14:paraId="2CF67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14:paraId="6AFBC98C" w14:textId="77777777" w:rsidTr="001275FD">
        <w:trPr>
          <w:cantSplit/>
          <w:trHeight w:val="272"/>
        </w:trPr>
        <w:tc>
          <w:tcPr>
            <w:tcW w:w="919" w:type="dxa"/>
          </w:tcPr>
          <w:p w14:paraId="4FF6F1B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4FA2CE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14:paraId="33D5C4C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EABA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138A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AA877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8C7B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7E1B1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60CA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44543E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14:paraId="6F0004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6EB32E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14:paraId="0DB1FA29" w14:textId="77777777" w:rsidTr="001275FD">
        <w:trPr>
          <w:cantSplit/>
          <w:trHeight w:val="272"/>
        </w:trPr>
        <w:tc>
          <w:tcPr>
            <w:tcW w:w="919" w:type="dxa"/>
          </w:tcPr>
          <w:p w14:paraId="586FEBA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8B15A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14:paraId="26F2C70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CAE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63247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1F184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7A22B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223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A73D2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785B80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14:paraId="696FBC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14:paraId="7E93F8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14:paraId="2551E7B0" w14:textId="77777777" w:rsidTr="001275FD">
        <w:trPr>
          <w:cantSplit/>
          <w:trHeight w:val="272"/>
        </w:trPr>
        <w:tc>
          <w:tcPr>
            <w:tcW w:w="919" w:type="dxa"/>
          </w:tcPr>
          <w:p w14:paraId="7FD6A37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84A5C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14:paraId="07BB66A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B5EB4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B410D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9A00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5E7C0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2C9D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499FD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028ECB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14:paraId="3B1527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35A5EF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14:paraId="39EF1D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14:paraId="56C7D59E" w14:textId="77777777" w:rsidTr="001275FD">
        <w:trPr>
          <w:cantSplit/>
          <w:trHeight w:val="272"/>
        </w:trPr>
        <w:tc>
          <w:tcPr>
            <w:tcW w:w="919" w:type="dxa"/>
          </w:tcPr>
          <w:p w14:paraId="52321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D3ED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14:paraId="6B5770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8779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C4238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8CD9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90DF7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D9C2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4217F1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B89B8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14:paraId="5D74439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05137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14:paraId="34D258E5" w14:textId="77777777" w:rsidTr="001275FD">
        <w:trPr>
          <w:cantSplit/>
          <w:trHeight w:val="272"/>
        </w:trPr>
        <w:tc>
          <w:tcPr>
            <w:tcW w:w="919" w:type="dxa"/>
          </w:tcPr>
          <w:p w14:paraId="4B5AEEC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A865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14:paraId="0E1AEA4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999AE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7C5A4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4487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C2393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BE3D1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14:paraId="6DF163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07A4F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14:paraId="4F52F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DA317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14:paraId="0B677B7F" w14:textId="77777777" w:rsidTr="001275FD">
        <w:trPr>
          <w:cantSplit/>
          <w:trHeight w:val="272"/>
        </w:trPr>
        <w:tc>
          <w:tcPr>
            <w:tcW w:w="919" w:type="dxa"/>
          </w:tcPr>
          <w:p w14:paraId="04A91B9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9528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14:paraId="033B02F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9EE26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4ED6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8F7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A61C11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33830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7DB5AF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E2D9C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76EB3C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972FD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14:paraId="0A46CE78" w14:textId="77777777" w:rsidTr="001275FD">
        <w:trPr>
          <w:cantSplit/>
          <w:trHeight w:val="272"/>
        </w:trPr>
        <w:tc>
          <w:tcPr>
            <w:tcW w:w="919" w:type="dxa"/>
          </w:tcPr>
          <w:p w14:paraId="1BF969F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A61FB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14:paraId="2C08722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B0F26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F51F18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AC9A3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9A440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422A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729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14:paraId="2E45BB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14:paraId="4430A2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18D3A3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14:paraId="6B77C7B9" w14:textId="77777777" w:rsidTr="001275FD">
        <w:trPr>
          <w:cantSplit/>
          <w:trHeight w:val="272"/>
        </w:trPr>
        <w:tc>
          <w:tcPr>
            <w:tcW w:w="919" w:type="dxa"/>
          </w:tcPr>
          <w:p w14:paraId="596B95D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0F60B8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14:paraId="0C88F98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DD912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BA2A3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955E9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F6A97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4D05E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8CDC7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14:paraId="796A73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14:paraId="03F023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2E9A2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14:paraId="0B6FEC69" w14:textId="77777777" w:rsidTr="001275FD">
        <w:trPr>
          <w:cantSplit/>
          <w:trHeight w:val="272"/>
        </w:trPr>
        <w:tc>
          <w:tcPr>
            <w:tcW w:w="919" w:type="dxa"/>
          </w:tcPr>
          <w:p w14:paraId="6D35E4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7913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14:paraId="293A069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1CC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6022D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877D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4E49F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1BF8C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87D52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14:paraId="620827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6DD21C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09CD3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14:paraId="661952BA" w14:textId="77777777" w:rsidTr="001275FD">
        <w:trPr>
          <w:cantSplit/>
          <w:trHeight w:val="272"/>
        </w:trPr>
        <w:tc>
          <w:tcPr>
            <w:tcW w:w="919" w:type="dxa"/>
          </w:tcPr>
          <w:p w14:paraId="5FCD23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5BDBB2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14:paraId="1652ED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6AC80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87E0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CAA243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3C2A3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2D8B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075A0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4F666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14:paraId="1BC248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14:paraId="0765C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14:paraId="248C6460" w14:textId="77777777" w:rsidTr="001275FD">
        <w:trPr>
          <w:cantSplit/>
          <w:trHeight w:val="272"/>
        </w:trPr>
        <w:tc>
          <w:tcPr>
            <w:tcW w:w="919" w:type="dxa"/>
          </w:tcPr>
          <w:p w14:paraId="748793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102A89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14:paraId="4AE5F0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23FFF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C3504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8F7C1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D4DC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8297F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14:paraId="1B0A1F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585C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14:paraId="4EF29F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4CE5B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14:paraId="2F1994C3" w14:textId="77777777" w:rsidTr="001275FD">
        <w:trPr>
          <w:cantSplit/>
          <w:trHeight w:val="272"/>
        </w:trPr>
        <w:tc>
          <w:tcPr>
            <w:tcW w:w="919" w:type="dxa"/>
          </w:tcPr>
          <w:p w14:paraId="38F37FC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079EB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14:paraId="1047CC4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7439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ECBD3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C80AB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F3E876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DDB4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005594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22C2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4690DE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3EADDD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14:paraId="35B684AE" w14:textId="77777777" w:rsidTr="001275FD">
        <w:trPr>
          <w:cantSplit/>
          <w:trHeight w:val="272"/>
        </w:trPr>
        <w:tc>
          <w:tcPr>
            <w:tcW w:w="919" w:type="dxa"/>
          </w:tcPr>
          <w:p w14:paraId="036CC03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E1649A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14:paraId="38157A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B0160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D611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57A7E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4281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628D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EDF9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6C81E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4EE598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59192B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14:paraId="3338E094" w14:textId="77777777" w:rsidTr="001275FD">
        <w:trPr>
          <w:cantSplit/>
          <w:trHeight w:val="272"/>
        </w:trPr>
        <w:tc>
          <w:tcPr>
            <w:tcW w:w="919" w:type="dxa"/>
          </w:tcPr>
          <w:p w14:paraId="360CC46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22D872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14:paraId="64B8D6D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2171B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82E6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7CC03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B9D78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C8D9D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ED5E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105BD2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2DA41F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0C65AA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14:paraId="10F0FF40" w14:textId="77777777" w:rsidTr="001275FD">
        <w:trPr>
          <w:cantSplit/>
          <w:trHeight w:val="272"/>
        </w:trPr>
        <w:tc>
          <w:tcPr>
            <w:tcW w:w="919" w:type="dxa"/>
          </w:tcPr>
          <w:p w14:paraId="280C684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F0955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14:paraId="242E0D9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CC2B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4B193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6CE1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B1178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83C45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B364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7D7DA3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80765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EC685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14:paraId="79860915" w14:textId="77777777" w:rsidTr="001275FD">
        <w:trPr>
          <w:cantSplit/>
          <w:trHeight w:val="272"/>
        </w:trPr>
        <w:tc>
          <w:tcPr>
            <w:tcW w:w="919" w:type="dxa"/>
          </w:tcPr>
          <w:p w14:paraId="087CE82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3AE413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14:paraId="5AD8EA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E9601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B9F8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8754B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CFD3FB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E04175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E00C9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0F39BD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5209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3F9A5B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1FBEE5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14:paraId="2EE08A8C" w14:textId="77777777" w:rsidTr="001275FD">
        <w:trPr>
          <w:cantSplit/>
          <w:trHeight w:val="272"/>
        </w:trPr>
        <w:tc>
          <w:tcPr>
            <w:tcW w:w="919" w:type="dxa"/>
          </w:tcPr>
          <w:p w14:paraId="26175F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69C0D2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14:paraId="254F572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FCFC5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DE0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C671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7F9B31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15873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507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02DA6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4AA2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645319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62FA14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14:paraId="25640EC6" w14:textId="77777777" w:rsidTr="001275FD">
        <w:trPr>
          <w:cantSplit/>
          <w:trHeight w:val="272"/>
        </w:trPr>
        <w:tc>
          <w:tcPr>
            <w:tcW w:w="919" w:type="dxa"/>
          </w:tcPr>
          <w:p w14:paraId="772FE3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03354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14:paraId="2D7C18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CC840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96D0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6AE6A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2F7B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4B15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3391B1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774B0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41735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596320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4AE3EF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14:paraId="1DEA69B5" w14:textId="77777777" w:rsidTr="001275FD">
        <w:trPr>
          <w:cantSplit/>
          <w:trHeight w:val="272"/>
        </w:trPr>
        <w:tc>
          <w:tcPr>
            <w:tcW w:w="919" w:type="dxa"/>
          </w:tcPr>
          <w:p w14:paraId="0A9778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0702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14:paraId="57F2F46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E9680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EBF8A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424E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BD946A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78A6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918B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14:paraId="1E9AF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396181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6CBCB14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14:paraId="6DEE90F2" w14:textId="77777777" w:rsidTr="001275FD">
        <w:trPr>
          <w:cantSplit/>
          <w:trHeight w:val="272"/>
        </w:trPr>
        <w:tc>
          <w:tcPr>
            <w:tcW w:w="919" w:type="dxa"/>
          </w:tcPr>
          <w:p w14:paraId="44E60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7D225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14:paraId="63FCB30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6C97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1060E1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577F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D136A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0295C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DB46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14:paraId="103ABD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388A14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243A5C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14:paraId="48E2F73C" w14:textId="77777777" w:rsidTr="001275FD">
        <w:trPr>
          <w:cantSplit/>
          <w:trHeight w:val="272"/>
        </w:trPr>
        <w:tc>
          <w:tcPr>
            <w:tcW w:w="919" w:type="dxa"/>
          </w:tcPr>
          <w:p w14:paraId="743B7E0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95E1AB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14:paraId="1A33F8C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DB043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B3E89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92353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B4A48FA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BDE94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F22D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14:paraId="69BE43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433C8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0517F7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038CBA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14:paraId="0A134BE8" w14:textId="77777777" w:rsidTr="001275FD">
        <w:trPr>
          <w:cantSplit/>
          <w:trHeight w:val="272"/>
        </w:trPr>
        <w:tc>
          <w:tcPr>
            <w:tcW w:w="919" w:type="dxa"/>
          </w:tcPr>
          <w:p w14:paraId="463397F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4595F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14:paraId="33B9641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A41AF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EA5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F0F8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371153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475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7FE8AA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1BE0B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A1AF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14:paraId="30DC3E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14:paraId="0C46901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14:paraId="60680CDC" w14:textId="77777777" w:rsidTr="001275FD">
        <w:trPr>
          <w:cantSplit/>
          <w:trHeight w:val="272"/>
        </w:trPr>
        <w:tc>
          <w:tcPr>
            <w:tcW w:w="919" w:type="dxa"/>
          </w:tcPr>
          <w:p w14:paraId="2153AC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21013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14:paraId="5DD204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CF2C1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8022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9B13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416C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E02B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BFC4F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99320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5EF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14:paraId="432DBA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14:paraId="4C4A7B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14:paraId="43B43595" w14:textId="77777777" w:rsidTr="001275FD">
        <w:trPr>
          <w:cantSplit/>
          <w:trHeight w:val="272"/>
        </w:trPr>
        <w:tc>
          <w:tcPr>
            <w:tcW w:w="919" w:type="dxa"/>
          </w:tcPr>
          <w:p w14:paraId="12C24B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2D1D0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14:paraId="0635D4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A31388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D516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0EC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4B6D4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DACEC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E7A6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2ADFF4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CBA7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14:paraId="4989F1D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14:paraId="4C1036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14:paraId="250B75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14:paraId="39B071C4" w14:textId="77777777" w:rsidTr="001275FD">
        <w:trPr>
          <w:cantSplit/>
          <w:trHeight w:val="272"/>
        </w:trPr>
        <w:tc>
          <w:tcPr>
            <w:tcW w:w="919" w:type="dxa"/>
          </w:tcPr>
          <w:p w14:paraId="737880B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EF33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14:paraId="2388CDC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4A46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67D5B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2277B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FBA6AA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A00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81D8F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14:paraId="41187D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14:paraId="6399EF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2384D3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14:paraId="4306A586" w14:textId="77777777" w:rsidTr="001275FD">
        <w:trPr>
          <w:cantSplit/>
          <w:trHeight w:val="272"/>
        </w:trPr>
        <w:tc>
          <w:tcPr>
            <w:tcW w:w="919" w:type="dxa"/>
          </w:tcPr>
          <w:p w14:paraId="41092C4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17F412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14:paraId="0969602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996C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AD383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F71F9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2789A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BFF3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9FA2EC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2DE0B6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14:paraId="20C22C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14:paraId="542FA6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14:paraId="13813081" w14:textId="77777777" w:rsidTr="001275FD">
        <w:trPr>
          <w:cantSplit/>
          <w:trHeight w:val="272"/>
        </w:trPr>
        <w:tc>
          <w:tcPr>
            <w:tcW w:w="919" w:type="dxa"/>
          </w:tcPr>
          <w:p w14:paraId="7108E0B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CA1C0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14:paraId="6472DBB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56344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C3E76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361C7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93FEDB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8F9A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419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51DEA2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14:paraId="650A17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4F2F87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14:paraId="6D669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14:paraId="0CCA8681" w14:textId="77777777" w:rsidTr="001275FD">
        <w:trPr>
          <w:cantSplit/>
          <w:trHeight w:val="272"/>
        </w:trPr>
        <w:tc>
          <w:tcPr>
            <w:tcW w:w="919" w:type="dxa"/>
          </w:tcPr>
          <w:p w14:paraId="5E2E8D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B074E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14:paraId="224964B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4A8C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1D9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EE86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0B1851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54B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29DBB1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297F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14:paraId="0F060A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75BDC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14:paraId="118AB3FF" w14:textId="77777777" w:rsidTr="001275FD">
        <w:trPr>
          <w:cantSplit/>
          <w:trHeight w:val="272"/>
        </w:trPr>
        <w:tc>
          <w:tcPr>
            <w:tcW w:w="919" w:type="dxa"/>
          </w:tcPr>
          <w:p w14:paraId="5096AAF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F290C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14:paraId="24E212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FF824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D9C4C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34ED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926F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34F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3CC367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F749C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14:paraId="27B3E7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BC862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14:paraId="77AEE3E4" w14:textId="77777777" w:rsidTr="001275FD">
        <w:trPr>
          <w:cantSplit/>
          <w:trHeight w:val="272"/>
        </w:trPr>
        <w:tc>
          <w:tcPr>
            <w:tcW w:w="919" w:type="dxa"/>
          </w:tcPr>
          <w:p w14:paraId="1127EB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438500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14:paraId="607BA9B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32B6A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9491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8E21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B2AFA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A096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75456F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3C25A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522642A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20D71E3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14:paraId="636DC573" w14:textId="77777777" w:rsidTr="001275FD">
        <w:trPr>
          <w:cantSplit/>
          <w:trHeight w:val="272"/>
        </w:trPr>
        <w:tc>
          <w:tcPr>
            <w:tcW w:w="919" w:type="dxa"/>
          </w:tcPr>
          <w:p w14:paraId="0B699FB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E20C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14:paraId="79D5DA8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2DEF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4E7A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2C26F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84E208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842FE6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25F4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14:paraId="243133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14:paraId="0E80AA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792A36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14:paraId="22F5F834" w14:textId="77777777" w:rsidTr="001275FD">
        <w:trPr>
          <w:cantSplit/>
          <w:trHeight w:val="272"/>
        </w:trPr>
        <w:tc>
          <w:tcPr>
            <w:tcW w:w="919" w:type="dxa"/>
          </w:tcPr>
          <w:p w14:paraId="053CA9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034F47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14:paraId="137238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FDFB5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44702E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34835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7B0E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8A81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8CA3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14:paraId="095CE1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14:paraId="4B3717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1B7CEF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14:paraId="3E370630" w14:textId="77777777" w:rsidTr="001275FD">
        <w:trPr>
          <w:cantSplit/>
          <w:trHeight w:val="272"/>
        </w:trPr>
        <w:tc>
          <w:tcPr>
            <w:tcW w:w="919" w:type="dxa"/>
          </w:tcPr>
          <w:p w14:paraId="513FAD7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2EDB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14:paraId="459E69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92F19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F0101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493B1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10246F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F6A91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CF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14:paraId="58B4F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325697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EFE56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14:paraId="1AD68DF0" w14:textId="77777777" w:rsidTr="001275FD">
        <w:trPr>
          <w:cantSplit/>
          <w:trHeight w:val="272"/>
        </w:trPr>
        <w:tc>
          <w:tcPr>
            <w:tcW w:w="919" w:type="dxa"/>
          </w:tcPr>
          <w:p w14:paraId="5FF529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5B41C5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14:paraId="05513F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90967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C148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A04B7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2032F6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F3F95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05586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B251F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14:paraId="4A3878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737998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14:paraId="2459D76D" w14:textId="77777777" w:rsidTr="001275FD">
        <w:trPr>
          <w:cantSplit/>
          <w:trHeight w:val="272"/>
        </w:trPr>
        <w:tc>
          <w:tcPr>
            <w:tcW w:w="919" w:type="dxa"/>
          </w:tcPr>
          <w:p w14:paraId="340FF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28C2C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14:paraId="3687F48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8BD60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4374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7838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9D7E6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4077F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2EA4C7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288D0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14:paraId="55B1D6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22835B7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14:paraId="775C9AA6" w14:textId="77777777" w:rsidTr="001275FD">
        <w:trPr>
          <w:cantSplit/>
          <w:trHeight w:val="272"/>
        </w:trPr>
        <w:tc>
          <w:tcPr>
            <w:tcW w:w="919" w:type="dxa"/>
          </w:tcPr>
          <w:p w14:paraId="25AA449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01646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14:paraId="41996B5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5B7BF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4C85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A4BB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1CCC12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1A28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519410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84EE0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44FF04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06549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14:paraId="375BC3CA" w14:textId="77777777" w:rsidTr="001275FD">
        <w:trPr>
          <w:cantSplit/>
          <w:trHeight w:val="272"/>
        </w:trPr>
        <w:tc>
          <w:tcPr>
            <w:tcW w:w="919" w:type="dxa"/>
          </w:tcPr>
          <w:p w14:paraId="36A5C8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10588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14:paraId="1C4CF7B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FC79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7D5E6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3E6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AA6E21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F3C5F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A26A9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48407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14:paraId="6C9418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87624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14:paraId="1C9AE66A" w14:textId="77777777" w:rsidTr="001275FD">
        <w:trPr>
          <w:cantSplit/>
          <w:trHeight w:val="272"/>
        </w:trPr>
        <w:tc>
          <w:tcPr>
            <w:tcW w:w="919" w:type="dxa"/>
          </w:tcPr>
          <w:p w14:paraId="5672F51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3319C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14:paraId="7146C04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24AD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73A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85EB80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C78B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63B25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1816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452AAE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116CEC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1AB13D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14:paraId="163B64B0" w14:textId="77777777" w:rsidTr="001275FD">
        <w:trPr>
          <w:cantSplit/>
          <w:trHeight w:val="272"/>
        </w:trPr>
        <w:tc>
          <w:tcPr>
            <w:tcW w:w="919" w:type="dxa"/>
          </w:tcPr>
          <w:p w14:paraId="7D86270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E9526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14:paraId="5B02CF5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D887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EDAFB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ED5C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A08E9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2F4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65593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4C12F3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0E0668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6DA0D4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14:paraId="49C5EA9A" w14:textId="77777777" w:rsidTr="001275FD">
        <w:trPr>
          <w:cantSplit/>
          <w:trHeight w:val="272"/>
        </w:trPr>
        <w:tc>
          <w:tcPr>
            <w:tcW w:w="919" w:type="dxa"/>
          </w:tcPr>
          <w:p w14:paraId="7F9260E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2D9C0A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14:paraId="564904B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45A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539B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86F1D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CACB8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3EEDD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BBE5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1C72B2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42AD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53FC77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78E50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14:paraId="6C42C71A" w14:textId="77777777" w:rsidTr="001275FD">
        <w:trPr>
          <w:cantSplit/>
          <w:trHeight w:val="272"/>
        </w:trPr>
        <w:tc>
          <w:tcPr>
            <w:tcW w:w="919" w:type="dxa"/>
          </w:tcPr>
          <w:p w14:paraId="48C5F6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6DA0B7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14:paraId="49A3EC3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A906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F5A94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F00E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47C21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92D8FE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99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14:paraId="10082F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177C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111B3AA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5CA620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14:paraId="2236593C" w14:textId="77777777" w:rsidTr="001275FD">
        <w:trPr>
          <w:cantSplit/>
          <w:trHeight w:val="272"/>
        </w:trPr>
        <w:tc>
          <w:tcPr>
            <w:tcW w:w="919" w:type="dxa"/>
          </w:tcPr>
          <w:p w14:paraId="58DD257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36F3D5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14:paraId="434E6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7504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E3716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6CA4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CEA574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223F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F606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14:paraId="426F6E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7EE9B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14:paraId="27E1EB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1045F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3FD9D1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14:paraId="4F18804E" w14:textId="77777777" w:rsidTr="001275FD">
        <w:trPr>
          <w:cantSplit/>
          <w:trHeight w:val="272"/>
        </w:trPr>
        <w:tc>
          <w:tcPr>
            <w:tcW w:w="919" w:type="dxa"/>
          </w:tcPr>
          <w:p w14:paraId="1A0A276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12960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14:paraId="2021FB8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BA84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D70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F62B0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818495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6C2D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C5E89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14:paraId="51BDFE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00EBFC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783973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14:paraId="731CAD68" w14:textId="77777777" w:rsidTr="001275FD">
        <w:trPr>
          <w:cantSplit/>
          <w:trHeight w:val="272"/>
        </w:trPr>
        <w:tc>
          <w:tcPr>
            <w:tcW w:w="919" w:type="dxa"/>
          </w:tcPr>
          <w:p w14:paraId="79FF137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499AA1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14:paraId="4C450D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02F2F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D38D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9A87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EAF588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E42E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D3F1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14:paraId="38F66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603816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62C9C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14:paraId="44B58701" w14:textId="77777777" w:rsidTr="001275FD">
        <w:trPr>
          <w:cantSplit/>
          <w:trHeight w:val="272"/>
        </w:trPr>
        <w:tc>
          <w:tcPr>
            <w:tcW w:w="919" w:type="dxa"/>
          </w:tcPr>
          <w:p w14:paraId="2E356F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52FDEA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14:paraId="721CCE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1ED7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83F83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9EF2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D1C98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62CBC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D5785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14:paraId="11A067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519F61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6A62BF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694CDC8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14:paraId="204F75CC" w14:textId="77777777" w:rsidTr="001275FD">
        <w:trPr>
          <w:cantSplit/>
          <w:trHeight w:val="272"/>
        </w:trPr>
        <w:tc>
          <w:tcPr>
            <w:tcW w:w="919" w:type="dxa"/>
          </w:tcPr>
          <w:p w14:paraId="030908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0C8F80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14:paraId="78459AF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156F2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A9AD3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B662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9F72A9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A29FA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7767F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68158A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1D74D1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14:paraId="25A75A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14:paraId="68C769EC" w14:textId="77777777" w:rsidTr="001275FD">
        <w:trPr>
          <w:cantSplit/>
          <w:trHeight w:val="272"/>
        </w:trPr>
        <w:tc>
          <w:tcPr>
            <w:tcW w:w="919" w:type="dxa"/>
          </w:tcPr>
          <w:p w14:paraId="2366D4C0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3AFC81B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14:paraId="040963F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774D82D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73A1C9E5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0CB5B31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34762A2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3C4C0C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083E4A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14:paraId="58BAA1F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14:paraId="0AE4ADE5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14:paraId="01EFD4E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14:paraId="56EB5FA4" w14:textId="77777777" w:rsidTr="001275FD">
        <w:trPr>
          <w:cantSplit/>
          <w:trHeight w:val="272"/>
        </w:trPr>
        <w:tc>
          <w:tcPr>
            <w:tcW w:w="919" w:type="dxa"/>
          </w:tcPr>
          <w:p w14:paraId="453771EE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7B1A973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14:paraId="46281E6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0C2428C6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623CD9F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5383C99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1D9FB1B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282EC5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13B17B8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14:paraId="1ADDDF0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14:paraId="4CC23E0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14:paraId="52D3542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14:paraId="104F8D4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14:paraId="6DDCB058" w14:textId="77777777" w:rsidTr="001275FD">
        <w:trPr>
          <w:cantSplit/>
          <w:trHeight w:val="272"/>
        </w:trPr>
        <w:tc>
          <w:tcPr>
            <w:tcW w:w="919" w:type="dxa"/>
          </w:tcPr>
          <w:p w14:paraId="1EC0ECAC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6A44510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14:paraId="59E4A15A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30EDB8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5C09929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64A0AB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118AEAF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65251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584D3DB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14:paraId="2644BB0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14:paraId="35C8659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14:paraId="63EF495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14:paraId="551CE2DC" w14:textId="77777777" w:rsidTr="001275FD">
        <w:trPr>
          <w:cantSplit/>
          <w:trHeight w:val="272"/>
        </w:trPr>
        <w:tc>
          <w:tcPr>
            <w:tcW w:w="919" w:type="dxa"/>
          </w:tcPr>
          <w:p w14:paraId="46660CD7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54076B1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14:paraId="3BA47380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2EEFD20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4159899F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3017740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A48879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B86DF0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2026352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14:paraId="74D2FD4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14:paraId="5D4C59C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14:paraId="30AB95E1" w14:textId="77777777" w:rsidTr="007D23E8">
        <w:trPr>
          <w:cantSplit/>
          <w:trHeight w:val="2254"/>
        </w:trPr>
        <w:tc>
          <w:tcPr>
            <w:tcW w:w="919" w:type="dxa"/>
          </w:tcPr>
          <w:p w14:paraId="5037FB45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0EAF6EB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14:paraId="7B383F58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7E30862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1BC5635B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E81660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45344827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0D4C4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14:paraId="5DAF197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14:paraId="21703E1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14:paraId="6A0B36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14:paraId="4B34ACCC" w14:textId="77777777"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14:paraId="3ED5F1D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14:paraId="19B33E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6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D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4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3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5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9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14:paraId="5BFCBD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0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73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5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2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BA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14:paraId="7622228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C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5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C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8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8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0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14:paraId="7B979BC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4A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4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F5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1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6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7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42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B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14:paraId="4E9FD84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F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9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8C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C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7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6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8C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14:paraId="2D31E0B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52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5C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61F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E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9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84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14:paraId="3BDBE2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37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F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8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7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4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E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8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14:paraId="12E30E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D3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6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37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9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F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F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B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14:paraId="1C5F1C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8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1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7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D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5E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14:paraId="366F1AA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D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4B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8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72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3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14:paraId="465C2D5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5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0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8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2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B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B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8C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8B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14:paraId="27F6F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1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6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3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8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7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8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3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5D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14:paraId="750307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19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F9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7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6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8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0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8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A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14:paraId="7EDDE3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94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9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9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D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C7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C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0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14:paraId="02093C5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EE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AF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1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7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EA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5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14:paraId="45CDB87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0D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3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E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6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3C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14:paraId="6713DE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C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2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73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7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2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76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14:paraId="3814BA7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9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7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9E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5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E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B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1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14:paraId="38A54B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F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B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2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E4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E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19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E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14:paraId="07A0017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0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ED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8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9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2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D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0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14:paraId="4E9825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A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1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2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6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F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14:paraId="011B832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56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A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0C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B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1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B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4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0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14:paraId="443D499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8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0E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4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A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6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A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4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6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14:paraId="62C124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D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7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E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0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C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8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B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14:paraId="431F3F6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A1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0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D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F1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0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9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3670BB4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3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A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E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3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F9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4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14:paraId="6E78715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F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C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6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1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B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8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14:paraId="69113E7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1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07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9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6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1E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C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14:paraId="06DBFE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3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4F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4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0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6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18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4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14:paraId="3393ACB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29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A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D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8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0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8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6E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E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14:paraId="3C3409C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9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A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8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8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5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4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14:paraId="2CD79F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28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F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5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5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2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7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82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7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14:paraId="57A1A9D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50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7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9F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E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E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7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14:paraId="7EE3C45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6B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6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C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1F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14:paraId="4207C86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C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4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75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E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E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FA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E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F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14:paraId="3B4D17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C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1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7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9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2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14:paraId="02F721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59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A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6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1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C2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14:paraId="04E13EA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CB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0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4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A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B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14:paraId="795ADF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6D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4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38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D3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F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C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14:paraId="54B355D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64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D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4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2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D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D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FA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14:paraId="156CFC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B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1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B5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B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3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97B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14:paraId="43E8DC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6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A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B0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5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3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4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6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14:paraId="1A220D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2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C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1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F8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2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6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22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14:paraId="420404B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2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0F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8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0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8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7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10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F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14:paraId="000E80B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E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4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A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E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7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4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F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14:paraId="3D1A54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0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4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D9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1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1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6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BE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1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14:paraId="7D6AFE2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7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8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C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55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C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6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F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14:paraId="3A514E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E3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E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1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C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6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8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D2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8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14:paraId="7971F2F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A8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1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3C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7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F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1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A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B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14:paraId="5523C78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61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13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EC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E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93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4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14:paraId="2F1C78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1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F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5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A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F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9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D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14:paraId="0CA6F99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9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6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4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1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8D3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4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1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14:paraId="64FB04B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C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7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3B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6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37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D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14:paraId="724B16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41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B7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E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37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0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26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14:paraId="4FAE97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8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3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E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4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1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9E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35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14:paraId="0367DB7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ED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7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9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0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C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1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75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5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14:paraId="603CFE9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F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8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A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8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9A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5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14:paraId="45DC480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E8D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F9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80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BC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BC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7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C6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8C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14:paraId="6D8DAE7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A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5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5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B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F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A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D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14:paraId="553DE5D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0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9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1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F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8F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7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14:paraId="02D49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8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9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1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D7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2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14:paraId="311161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14:paraId="0F86571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9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9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79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D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0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2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14:paraId="089678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14:paraId="66F1C0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4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E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46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9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F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EE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8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14:paraId="3828D5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14:paraId="119D9F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14:paraId="62F4605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8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3C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8B2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D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D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8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7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14:paraId="0BAF66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14:paraId="10B266C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8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8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56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4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1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0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1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14:paraId="0FF04C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14:paraId="5453126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3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D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C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0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B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9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14:paraId="15540B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14:paraId="51BA4F3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A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D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C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4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14:paraId="08A45C6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0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65B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7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9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1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14:paraId="272C88F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39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7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E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7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C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14:paraId="2C4ECA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B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F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9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5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9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8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14:paraId="43A470D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9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5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9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C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4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8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4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14:paraId="12D4427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B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0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3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A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8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2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E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6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14:paraId="5BD980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2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90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1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E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14:paraId="0481504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55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F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38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5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14:paraId="2B2E9C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9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3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3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D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2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B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45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B1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14:paraId="77C47C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05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F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36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8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4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7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14:paraId="6DB46B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5C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E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C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F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9B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14:paraId="4B7F29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E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C3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B3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3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1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F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E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14:paraId="174B831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5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F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3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2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D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90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14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14:paraId="1E66F4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D0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A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C3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5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9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1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4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14:paraId="0C6732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B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0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FD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4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B4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9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D6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2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14:paraId="21CCF6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2A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5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86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0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DB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1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D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9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14:paraId="29CA9B0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1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0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BA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C85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3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14:paraId="1CD156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1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37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2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F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A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C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14:paraId="2288356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D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9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C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1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0E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4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1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14:paraId="2B9D11B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89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A4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9E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E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C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0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17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A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14:paraId="083BE6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9F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2A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2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98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4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5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14:paraId="4C0BDDE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B0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D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00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2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6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08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B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14:paraId="3028480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3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5F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A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F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4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D7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E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14:paraId="0A1AB7F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49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B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1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7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9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B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14:paraId="41D52D3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7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D9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84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8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2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A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5B63DC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F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FE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4B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B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9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0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0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14:paraId="56D76F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1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C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CA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FA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C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8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0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14:paraId="6079E99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4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3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47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5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1F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14:paraId="265F87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C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96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F9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C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7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0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F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89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14:paraId="324CB11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81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2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77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2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A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8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2E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2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14:paraId="727CA44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27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7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47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E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6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7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EE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14:paraId="777FBCC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7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E4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9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B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62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0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14:paraId="79052E5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4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1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1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9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C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C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14:paraId="235BD52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4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4D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A9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0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6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F5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30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14:paraId="25180B6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A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8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E2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2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34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14:paraId="22742AF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0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1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E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B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7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A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8D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14:paraId="3CA6563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3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3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D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62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56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14:paraId="2D881A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D0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E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2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0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7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89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14:paraId="3FDC35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9D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4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F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0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F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0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9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14:paraId="5FB2E6F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A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01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80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8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3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2A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14:paraId="13035C1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7B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E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EA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F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5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7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70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6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14:paraId="09B9E79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A9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E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09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12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C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E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D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14:paraId="6744A4F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D3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5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5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C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4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0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14:paraId="3E7D49D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A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A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7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D6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8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5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E9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14:paraId="040C011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6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6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D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5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A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F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14:paraId="2EBDF7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6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4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CD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A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D4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9D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14:paraId="5D24325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C6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3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37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F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3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D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14:paraId="7F0CD4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2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C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5B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9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A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D6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14:paraId="4E4A860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1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83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B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3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14:paraId="356518B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BE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70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0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14:paraId="1CAC0CF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B8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D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6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F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CF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B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A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14:paraId="6B624A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3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1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2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8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3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6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E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14:paraId="021195D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9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4F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B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C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6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3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F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14:paraId="5B05934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46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E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B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7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B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0E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14:paraId="2E4A26A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72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B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5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3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5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14:paraId="3D09F21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0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6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3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7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9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E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E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D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14:paraId="4DD95D9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E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09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AC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88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F6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F0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2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14:paraId="6FC7583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A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1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D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74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D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5E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E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14:paraId="5D9ECBC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A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F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11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0F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4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7A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1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F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14:paraId="1B6192E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912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13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0A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7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4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D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B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14:paraId="1A863B3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150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EB" w14:textId="77777777"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D55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60D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96AA832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73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6238009" w14:textId="77777777"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551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64E58B6A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D4A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2261BC6C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14:paraId="0094F55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8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14:paraId="1164AB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14:paraId="5E14A70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14:paraId="595829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FF8D1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95FA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FB79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21396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49245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A8461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39DA6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1FBC54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2CB8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8BBE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00B2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7BDA4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14B00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5F2BC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29CFA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D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C1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3F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C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4958F4D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74B632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0CBB4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14:paraId="08AD6F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14:paraId="57B0CFF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5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14:paraId="783703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14:paraId="718A27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14:paraId="5C0D384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9F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49D3C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F191D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8DA1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18BAB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641B8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25F97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83CBBA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CF76B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AEE8C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7EE7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B85BB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468AFB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F2ABBD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7489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839F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017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42D" w14:textId="165DBB44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03" w:author="Suhwan Lim" w:date="2020-03-04T22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04" w:author="Suhwan Lim" w:date="2020-03-04T22:45:00Z">
              <w:r w:rsidR="00C26877" w:rsidRPr="00D74394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9A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133937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152292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6A64B6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14:paraId="34CA8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14:paraId="4D2D7B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7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DC_1A-3A-42A_n78A-n257A</w:t>
            </w:r>
          </w:p>
          <w:p w14:paraId="3EF443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14:paraId="3BD45F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14:paraId="5D52E37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C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879C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E87F8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14311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51125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DE10D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DC981F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68CE0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59C48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7A175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834F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2ED3F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AA56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B382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3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88DE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365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FA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7A0928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C5D72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806A5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14:paraId="71F7DE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14:paraId="34DDA46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14:paraId="0FBFEE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14:paraId="51209E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14:paraId="6B7A99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7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B7E7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D66ED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0AF62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35D55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AA3A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3A5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0F697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F2AB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0AB0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921CF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30B91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53A673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96DF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E9BA0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5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31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051" w14:textId="1F06075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05" w:author="Suhwan Lim" w:date="2020-03-04T22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06" w:author="Suhwan Lim" w:date="2020-03-04T22:45:00Z">
              <w:r w:rsidR="00C26877" w:rsidRPr="000E78EE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E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0EA4FC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6A6C35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54511F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14:paraId="4726C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14:paraId="047D40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3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14:paraId="535F63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14:paraId="0D6784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14:paraId="5754C9B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A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3F912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5662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DFAD4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AC5494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D99E41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3D02D6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469D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B98A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812105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809A6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3EE4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8D938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59F9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9B310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35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E5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83D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F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4221E2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290B710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6FC8F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14:paraId="1223DA6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14:paraId="630B5BC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3B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DC_1A-41A-42C_n78A-n257A</w:t>
            </w:r>
          </w:p>
          <w:p w14:paraId="396E32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14:paraId="539FB0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14:paraId="3041EF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040E9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3C4F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D07F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ABBA7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C1336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81F8D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D811A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CE009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9CB64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5AD956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ED2E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BB3D2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8D37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4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ED99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1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000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8A4" w14:textId="549C2BE2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07" w:author="Suhwan Lim" w:date="2020-03-04T22:45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08" w:author="Suhwan Lim" w:date="2020-03-04T22:45:00Z">
              <w:r w:rsidR="00C26877" w:rsidRPr="00E2111B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0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2F51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1EF751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100925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14:paraId="5DFA36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8D2E8C" w:rsidRPr="007D23E8" w14:paraId="6C07AC0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64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14:paraId="4FE22FE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14:paraId="335373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14:paraId="237188E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F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153FC7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0920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F3540D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906349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E1CDB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418CD2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6829A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7576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44F220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AD93C1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AE3E8A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60E02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8311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2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E7F24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0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5BD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7BC" w14:textId="430E04D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09" w:author="Suhwan Lim" w:date="2020-03-04T22:46:00Z">
              <w:r w:rsidRPr="00812E3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10" w:author="Suhwan Lim" w:date="2020-03-04T22:46:00Z">
              <w:r w:rsidRPr="00E2111B" w:rsidDel="005146C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1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0DF9CD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434CB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715E72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14:paraId="4F50DBA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8D2E8C" w:rsidRPr="007D23E8" w14:paraId="2D17CD4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76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14:paraId="6F3A4BB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14:paraId="2A78DCC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14:paraId="79BB1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EE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20371B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192EA8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DF250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3FB54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BE9418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E83D0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1F4E71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B52B9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B4492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267AF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EBE89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EB583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4900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FF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3315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F7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112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C26" w14:textId="27309966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11" w:author="Suhwan Lim" w:date="2020-03-04T22:46:00Z">
              <w:r w:rsidRPr="00812E3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12" w:author="Suhwan Lim" w:date="2020-03-04T22:46:00Z">
              <w:r w:rsidRPr="00E2111B" w:rsidDel="005146C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F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20FD4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044B7A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5EA6294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14:paraId="278B7BC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14:paraId="3B8588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D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DC_3A-41A-42A_n78A-n257A</w:t>
            </w:r>
          </w:p>
          <w:p w14:paraId="72ED31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14:paraId="10928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14:paraId="5FC8D60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D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BBF14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C71C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3C45C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F2C47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0B58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4F618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B28C6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65FE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8491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7D10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9DFFF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14749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6CED5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4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34FCB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A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1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E73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D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6A0792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F851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6FADB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14:paraId="75D65B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8D2E8C" w:rsidRPr="007D23E8" w14:paraId="7C5AC9D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C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14:paraId="7E72A83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14:paraId="0FAB56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14:paraId="3B24A86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310D3F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7A066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7E7B1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44FEC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BEF78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CF38BE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4A3D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91EE23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0D9C5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D8637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1136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FB8D8F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167A3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7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1807C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5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E0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C0" w14:textId="60F671BB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13" w:author="Suhwan Lim" w:date="2020-03-04T22:46:00Z">
              <w:r w:rsidRPr="0097201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14" w:author="Suhwan Lim" w:date="2020-03-04T22:46:00Z">
              <w:r w:rsidRPr="00F20934" w:rsidDel="00C4129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40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2A3B485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F524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52127D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14:paraId="2A7242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8D2E8C" w:rsidRPr="007D23E8" w14:paraId="632153A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14:paraId="7D5E9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14:paraId="31058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14:paraId="3CCD48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4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45C6B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88453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77C3A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89ADE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850EB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35443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2B62F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236E2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EA8BD3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A6F33B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7205D7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FAF1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BC42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45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0F98E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9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E95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2EE" w14:textId="6E9B7BF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15" w:author="Suhwan Lim" w:date="2020-03-04T22:46:00Z">
              <w:r w:rsidRPr="0097201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16" w:author="Suhwan Lim" w:date="2020-03-04T22:46:00Z">
              <w:r w:rsidRPr="00F20934" w:rsidDel="00C4129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BC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0319A8D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0A6DF6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3784227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14:paraId="632A26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14:paraId="711F5B3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0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DC_3A-41C-42C_n78A-n257A</w:t>
            </w:r>
          </w:p>
          <w:p w14:paraId="5836B3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14:paraId="458064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14:paraId="699872F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7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5DE75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2492B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C17C3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6B29BD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D12AC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073793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8FD14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019D1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9943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6796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129BB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7EC54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06A2C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B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E4A46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8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2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72F" w14:textId="68EB4A0C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17" w:author="Suhwan Lim" w:date="2020-03-04T22:4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18" w:author="Suhwan Lim" w:date="2020-03-04T22:46:00Z">
              <w:r w:rsidR="00C26877" w:rsidRPr="007673D8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9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5458B4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6A10A1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1AFF96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14:paraId="5A2FA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14:paraId="3C75A37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A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14:paraId="51741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14:paraId="6DDDA9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14:paraId="6BBA28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E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DB7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32DD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665B5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6F3C8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16F3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21625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69B7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2674CF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A518C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57990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3962A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2F54D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79B82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3E117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8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1A6DFA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0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D0C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80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CD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5350E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2F6AC5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2E297E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14:paraId="08E10B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14:paraId="7AE7181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14:paraId="54A023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14:paraId="1E74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14:paraId="78295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D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B811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224ED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DB2B7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C29B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670B3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1CB2F3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1825C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7B75AD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C89D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E085D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EC884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3402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8601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9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D1642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B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18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1AE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744D97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5FA9AE2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0B8C2B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14:paraId="1B753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14:paraId="5746353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F9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DC_1A-18A-42C_n78A-n257A</w:t>
            </w:r>
          </w:p>
          <w:p w14:paraId="7B86E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14:paraId="005B4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14:paraId="4819EB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7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70D16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C23DB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66956D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DA748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5A7B93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E7A8D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E969C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F7AD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2D1DFB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187F58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75DF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1EA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BC21EB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C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E3E53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0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0F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D0D" w14:textId="6E043DAA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19" w:author="Suhwan Lim" w:date="2020-03-04T22:4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20" w:author="Suhwan Lim" w:date="2020-03-04T22:46:00Z">
              <w:r w:rsidR="00C26877" w:rsidRPr="004303D3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C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55290A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22825A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7DD03B1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14:paraId="38776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14:paraId="06BB611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14:paraId="214897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14:paraId="78F2D6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14:paraId="171706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5340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9EA21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622CF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07B059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A918E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14A3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BE003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0BE7F2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44F8A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D033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468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CF3509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D687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C2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0C52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A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3B1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DF6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5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02E50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264521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452CCDA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14:paraId="62DB00D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14:paraId="296C25D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14:paraId="7D2C1F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14:paraId="20D14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14:paraId="1795E4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E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633FC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36531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C34A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B822F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6F2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F3073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0DCCC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1AE7A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0DB0F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9C25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E8EBC4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4D9B0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E67681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1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67A9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B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611" w14:textId="02935D0B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21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22" w:author="Suhwan Lim" w:date="2020-03-04T22:47:00Z">
              <w:r w:rsidR="00C26877" w:rsidRPr="004303D3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D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29F0FA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1CB82F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60FE9E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14:paraId="230C49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14:paraId="091F5BD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6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DC_3A-28A-41A_n78A-n257A</w:t>
            </w:r>
          </w:p>
          <w:p w14:paraId="4578862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14:paraId="3BC04E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14:paraId="5B87E3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4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585F0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E65C7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AC69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E51F3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90172C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79D2E9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0FFD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48AD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BD5C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18D50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655D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CC957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36519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2E5A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D4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A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F7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6CDCE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07848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0193E9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2267F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34079F9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14:paraId="5BE5D3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14:paraId="1AF208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14:paraId="524690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EA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79A0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C38E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1781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9CC6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2A647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01B93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07AD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A8A0C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CFE38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FC978A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26CB2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E4C76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66162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5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78EE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3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13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C75" w14:textId="445B73F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23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24" w:author="Suhwan Lim" w:date="2020-03-04T22:47:00Z">
              <w:r w:rsidR="00C26877" w:rsidRPr="008A46E5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0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74F69F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44F5C1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38C8E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233B08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696DD5E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2A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467A00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516451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0A5CE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8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06651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0511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28E7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95504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D91C13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BAEB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8FEA9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CC120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81349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6FACA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E373D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8320B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2E6DA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8DFD5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7E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F1E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C9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9FF49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1A56A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1FD39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0AA4A5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B5F38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D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DC_3A-28A-42C_n78A-n257A</w:t>
            </w:r>
          </w:p>
          <w:p w14:paraId="4911E6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ED3E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31A0F2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C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70308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A70F9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B3065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BCEF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D34B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96862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4A5540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594B2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496C0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65F3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D0AAE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DD1A1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E38FD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282B5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6B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8F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CE5" w14:textId="64A78E5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25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26" w:author="Suhwan Lim" w:date="2020-03-04T22:47:00Z">
              <w:r w:rsidR="00C26877" w:rsidRPr="005C72AB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1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D674D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F1DDF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8036A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6622AD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3F0618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1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14:paraId="0BE9A0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14:paraId="1CCCCF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14:paraId="783953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DA72F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1CB06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34B32B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58971D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514E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22FAFF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A7E7E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1C24AE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C0D5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1C72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B3D6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143F3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6D7B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F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3A9B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C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2DF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5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788A33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68D999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EEEAC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14:paraId="25581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8D2E8C" w:rsidRPr="007D23E8" w14:paraId="39325F3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80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14:paraId="7CF68A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14:paraId="191DE4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14:paraId="2ACCA01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43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870B6F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728EC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815A12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0D42E5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7025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F26366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02E4D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210EB0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E1497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70C7E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4C924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593F08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77E488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7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0ED95C9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92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64C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F3B" w14:textId="0D1661F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27" w:author="Suhwan Lim" w:date="2020-03-04T22:47:00Z">
              <w:r w:rsidRPr="007B5C0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28" w:author="Suhwan Lim" w:date="2020-03-04T22:47:00Z">
              <w:r w:rsidRPr="005C72AB" w:rsidDel="00A96AC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A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4108644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79FCC2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70B9C5F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14:paraId="21EDC1D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8D2E8C" w:rsidRPr="007D23E8" w14:paraId="53B1CD4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DC_28A-41C-42A_n78A-n257A</w:t>
            </w:r>
          </w:p>
          <w:p w14:paraId="749474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14:paraId="7E44F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14:paraId="370DC9E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D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3CE813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4021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B56E0A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EF42A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0A6CF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02C2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BF81D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88F6D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15A17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84A2FE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1C2F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16822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30F65B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C3A01D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0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9F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E84" w14:textId="2442071B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29" w:author="Suhwan Lim" w:date="2020-03-04T22:47:00Z">
              <w:r w:rsidRPr="007B5C00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30" w:author="Suhwan Lim" w:date="2020-03-04T22:47:00Z">
              <w:r w:rsidRPr="00E24F81" w:rsidDel="00A96AC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5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14:paraId="40AB354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0327D6D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2A6994C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14:paraId="2F7C6EC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14:paraId="70A104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14:paraId="44B9D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14:paraId="2774E6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14:paraId="4AB0432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5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66206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A9ED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0F34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D517C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A274E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0F4F9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12409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E970E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404BE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1BA9D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1503A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DEFC1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DB42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0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747BE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B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19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F2C" w14:textId="5E752E1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31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32" w:author="Suhwan Lim" w:date="2020-03-04T22:47:00Z">
              <w:r w:rsidR="00C26877" w:rsidRPr="00E24F81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5EA6C8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3F54F9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39E73E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14:paraId="776820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14:paraId="6F7E966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F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14:paraId="410D0B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14:paraId="2C7975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14:paraId="4AA74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78A6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0970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C632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23654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96457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7C74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69E9C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DC98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D1F1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B3B3C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A8B3E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ADC3C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E042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187FE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F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A57A1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F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46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B00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E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EEA0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135896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8A29E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14:paraId="219BC26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14:paraId="67DAAF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0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DC_1A-28A-42A_n78A-n257A</w:t>
            </w:r>
          </w:p>
          <w:p w14:paraId="141235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14:paraId="199E77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14:paraId="6F53036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F7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75EC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1011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76DD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B4CAF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7F9CA3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4CF71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5536C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C77CE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B2FC7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01EB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BB363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BEE2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A6B73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0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4F7E1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4B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D9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AF5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1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7CBF3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F7AA86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F9B46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14:paraId="72E5758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8D2E8C" w:rsidRPr="007D23E8" w14:paraId="02D84B2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4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14:paraId="2D5B3F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14:paraId="20A2E8A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14:paraId="24C4515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E6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CA5C3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4454A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02EE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0C55D5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9BB11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6C12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08D26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1F79B4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30BCA8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664920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B43EFB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850F88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55B4F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08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25163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8E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5B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D1F" w14:textId="74C798BE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33" w:author="Suhwan Lim" w:date="2020-03-04T22:47:00Z">
              <w:r w:rsidRPr="004A746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34" w:author="Suhwan Lim" w:date="2020-03-04T22:47:00Z">
              <w:r w:rsidRPr="002D7C27" w:rsidDel="00BE236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4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10E8992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46477C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3F87C6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14:paraId="56D9F6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8D2E8C" w:rsidRPr="007D23E8" w14:paraId="29332EF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D0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313D827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1FC30D6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8E64A7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2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C7BCB4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432D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EFB4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FE475E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A8C75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987E4B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2D5D35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BC899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9AA07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AFB22C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73546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679371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43B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2A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132616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05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9F8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110" w14:textId="10EEBF2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ins w:id="10935" w:author="Suhwan Lim" w:date="2020-03-04T22:47:00Z">
              <w:r w:rsidRPr="004A7465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36" w:author="Suhwan Lim" w:date="2020-03-04T22:47:00Z">
              <w:r w:rsidRPr="002D7C27" w:rsidDel="00BE236A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639F551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728FDAE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13CE76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72B1C72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A92DE7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7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DC_3A-28A-42C_n78A-n257A</w:t>
            </w:r>
          </w:p>
          <w:p w14:paraId="316D4C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926BC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6E1343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1199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C4CE9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DB44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943A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5CB5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39E3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81228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BAC1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320BF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A50B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67B7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89C2C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A76228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BD20C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0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64B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80B" w14:textId="43C6C169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0937" w:author="Suhwan Lim" w:date="2020-03-04T22:4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0938" w:author="Suhwan Lim" w:date="2020-03-04T22:47:00Z">
              <w:r w:rsidR="00C26877" w:rsidRPr="006900D3" w:rsidDel="008D2E8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D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0462FF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4F018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9E238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68BC1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14:paraId="026E6DA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7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2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4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9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E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9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0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14:paraId="7AA7E3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14:paraId="15CD5CD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14:paraId="0381902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4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33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77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C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07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3F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14:paraId="1B7B58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14:paraId="66025B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14:paraId="365EA75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E4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2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C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C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C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14:paraId="621E032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14:paraId="346C35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14:paraId="5ED5E25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6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F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1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5D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A0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C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14:paraId="4717C5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14:paraId="7605FD5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14:paraId="149BE7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3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8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9E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6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E8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C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C8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14:paraId="79EEE8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5D5157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14:paraId="57EBF81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B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7F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4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0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54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69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70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14:paraId="1120709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248D33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14:paraId="557BBC6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A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C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5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1B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48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51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6A28CA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14:paraId="39FA61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14:paraId="58C9816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E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D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08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9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E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A2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5A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4E61215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14:paraId="7F4835E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14:paraId="1048ED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14:paraId="4D30DDA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01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F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29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59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2C7CE9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14:paraId="4F06A69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14:paraId="3DB936C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C0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7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B0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9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C4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D1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453640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14:paraId="4D5864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14:paraId="5309E5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14:paraId="3A8E4B4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71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0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9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16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AC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BA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0F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31779A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14:paraId="5478D4F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14:paraId="1195391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32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C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6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4B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9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0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4A7171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14:paraId="7D10E3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14:paraId="0BF6AE9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14:paraId="0F15810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2F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3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0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19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B84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2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A0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21F7CC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14:paraId="3A69FC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14:paraId="3CC2BAB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08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73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2F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3E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D0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45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30387A6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14:paraId="01BC5A2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14:paraId="31DB150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14:paraId="515BE5E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AB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23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7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FE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7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9E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469AAF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14:paraId="3754F58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14:paraId="5D8AC1D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3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B4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73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B1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8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68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5CBEB8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14:paraId="1BCA03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14:paraId="300226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14:paraId="656C51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6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1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7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52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2C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C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5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220CA7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5A7569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14:paraId="37092F5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2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7F8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E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B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82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B1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5987B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14:paraId="458DA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662F13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14:paraId="36E6BE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D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F2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98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CA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E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14:paraId="7380B71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14:paraId="2BFD7E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14:paraId="38AB048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3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F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FD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8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55C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F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A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14:paraId="4FB72E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14:paraId="417E885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14:paraId="2E42184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14:paraId="6709304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4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F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7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B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6B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D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14:paraId="2CCFBE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14:paraId="38BA88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14:paraId="0CCEA7B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C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4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83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13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EF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9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14:paraId="697524B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14:paraId="4E0FB4C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14:paraId="4B9777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14:paraId="78D1A3B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8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A6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46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A5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5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C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14:paraId="1D70F32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112CA56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14:paraId="17826AF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B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6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7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2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9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B3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14:paraId="546878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14:paraId="46D9FCB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33C13E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14:paraId="1C4EAC9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F9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B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3B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D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0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B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14:paraId="5CF4EDC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14:paraId="3B53E3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14:paraId="1D9ED36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2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7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92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4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6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80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45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14:paraId="3B2F02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14:paraId="1580201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14:paraId="6F5B537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14:paraId="0ACF73B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CF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B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7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3B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22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6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14:paraId="28E30E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14:paraId="29A06F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14:paraId="14661B1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B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9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39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6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949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F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5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14:paraId="19020EE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14:paraId="7F02A1A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14:paraId="2301BAC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14:paraId="5522A2C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65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03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EB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94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9D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1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2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14:paraId="75C91F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14:paraId="3FC71FF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14:paraId="042CA7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1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F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D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B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F8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2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3D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14:paraId="2B716C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14:paraId="3965881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14:paraId="0723D1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14:paraId="1B54AE1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AB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DC_1A-8A-11A_n3A-n28A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4E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DC_1A_n3A</w:t>
            </w:r>
          </w:p>
          <w:p w14:paraId="588DFE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DC_1A-n28A</w:t>
            </w:r>
          </w:p>
          <w:p w14:paraId="5A56FD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DC_8A_n3A</w:t>
            </w:r>
          </w:p>
          <w:p w14:paraId="56584D7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DC_8A-n28A</w:t>
            </w:r>
          </w:p>
          <w:p w14:paraId="14A04B9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64816BCC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DC_11A-n28A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ED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9BD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E0D" w14:textId="77777777" w:rsidR="00325471" w:rsidRPr="007D23E8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31F" w14:textId="37489833" w:rsidR="00325471" w:rsidRPr="00C05893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del w:id="10939" w:author="Suhwan Lim" w:date="2020-03-04T22:48:00Z">
              <w:r w:rsidRPr="001D05A5" w:rsidDel="008D2E8C">
                <w:rPr>
                  <w:rFonts w:cs="Arial"/>
                  <w:szCs w:val="18"/>
                  <w:lang w:eastAsia="ja-JP"/>
                </w:rPr>
                <w:delText>new</w:delText>
              </w:r>
            </w:del>
            <w:ins w:id="10940" w:author="Suhwan Lim" w:date="2020-03-04T22:48:00Z">
              <w:r w:rsidR="008D2E8C">
                <w:rPr>
                  <w:rFonts w:cs="Arial"/>
                  <w:szCs w:val="18"/>
                  <w:lang w:eastAsia="ja-JP"/>
                </w:rPr>
                <w:t>Ongoing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36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DL_1A-8A-11A_n3A_UL_1A_n3A</w:t>
            </w:r>
          </w:p>
          <w:p w14:paraId="386BF9C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DL_1A-8A-11A_n3A_UL_8A_n3A</w:t>
            </w:r>
          </w:p>
          <w:p w14:paraId="2159F53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DL_1A-8A-11A_n3A_UL_11A_n3A</w:t>
            </w:r>
          </w:p>
          <w:p w14:paraId="132172D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DL_1A-8A-11A_n28A_UL_1A_n28A</w:t>
            </w:r>
          </w:p>
          <w:p w14:paraId="053E46A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DL_1A-8A-11A_n28A_UL_8A_n28A</w:t>
            </w:r>
          </w:p>
          <w:p w14:paraId="4128DA7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DL_1A-8A-11A_n28A_UL_11A_n28A</w:t>
            </w:r>
          </w:p>
          <w:p w14:paraId="57510B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DL_1A-8A_n3A-n28A_UL_1A_n3A</w:t>
            </w:r>
          </w:p>
          <w:p w14:paraId="5B28724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DL_1A-8A_n3A-n28A_UL_8A_n3A</w:t>
            </w:r>
          </w:p>
          <w:p w14:paraId="39B60A0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DL_1A-8A_n3A-n28A_UL_1A_n28A</w:t>
            </w:r>
          </w:p>
          <w:p w14:paraId="17AC8E4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DL_1A-8A_n3A-n28A_UL_8A_n28A</w:t>
            </w:r>
          </w:p>
          <w:p w14:paraId="51DA454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DL_1A-11A_n3A-n28A_UL_1A_n3A</w:t>
            </w:r>
          </w:p>
          <w:p w14:paraId="3DA0A3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DL_1A-11A_n3A-n28A_UL_11A_n3A</w:t>
            </w:r>
          </w:p>
          <w:p w14:paraId="56B46A2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DL_1A-11A_n3A-n28A_UL_1A_n28A</w:t>
            </w:r>
          </w:p>
          <w:p w14:paraId="625A5F5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DL_1A-11A_n3A-n28A_UL_11A_n28A</w:t>
            </w:r>
          </w:p>
          <w:p w14:paraId="40089DB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DL_8A-11A_n3A-n28A_UL_8A_n3A</w:t>
            </w:r>
          </w:p>
          <w:p w14:paraId="259855A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DL_8A-11A_n3A-n28A_UL_11A_n3A</w:t>
            </w:r>
          </w:p>
          <w:p w14:paraId="601A69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DL_8A-11A_n3A-n28A_UL_8A_n28A</w:t>
            </w:r>
          </w:p>
          <w:p w14:paraId="70558177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DL_8A-11A_n3A-n28A_UL_11A_n28A</w:t>
            </w:r>
          </w:p>
        </w:tc>
      </w:tr>
      <w:tr w:rsidR="00325471" w:rsidRPr="007D23E8" w14:paraId="282BF1D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59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B3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EB4A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7480291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3B658B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5761ED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F8A57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B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7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DF" w14:textId="77777777" w:rsidR="00325471" w:rsidRPr="001D05A5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96" w14:textId="686D7D0A" w:rsidR="00325471" w:rsidRPr="001D05A5" w:rsidRDefault="008D2E8C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10941" w:author="Suhwan Lim" w:date="2020-03-04T22:48:00Z">
              <w:r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42" w:author="Suhwan Lim" w:date="2020-03-04T22:48:00Z">
              <w:r w:rsidR="00325471" w:rsidRPr="001D05A5" w:rsidDel="008D2E8C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04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DL_1A-8A-11A_n77(2A)_UL_1A_n77A</w:t>
            </w:r>
          </w:p>
          <w:p w14:paraId="5A3BA49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DL_1A-8A-11A_n77(2A)_UL_8A_n77A</w:t>
            </w:r>
          </w:p>
          <w:p w14:paraId="3D25CFD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DL_1A-8A-11A_n77(2A)_UL_11A_n77A</w:t>
            </w:r>
          </w:p>
          <w:p w14:paraId="6EA2E0D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DL_1A-8A-11A_n77A-n257A_UL_1A_n77A</w:t>
            </w:r>
          </w:p>
          <w:p w14:paraId="7998765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DL_1A-8A-11A_n77A-n257A_UL_8A_n77A</w:t>
            </w:r>
          </w:p>
          <w:p w14:paraId="6901BB1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DL_1A-8A-11A_n77A-n257A_UL_11A_n77A</w:t>
            </w:r>
          </w:p>
          <w:p w14:paraId="0273D5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DL_1A-8A-11A_n77A-n257A_UL_1A_n257A</w:t>
            </w:r>
          </w:p>
          <w:p w14:paraId="30C8B4F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DL_1A-8A-11A_n77A-n257A_UL_8A_n257A</w:t>
            </w:r>
          </w:p>
          <w:p w14:paraId="1ED2605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DL_1A-8A-11A_n77A-n257A_UL_11A_n257A</w:t>
            </w:r>
          </w:p>
          <w:p w14:paraId="07C6AB7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6BACE77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DL_1A-8A_n77(2A)-n257A_UL_8A_n77A</w:t>
            </w:r>
          </w:p>
          <w:p w14:paraId="6338CE5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1551DC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DL_1A-8A_n77(2A)-n257A_UL_8A_n257A</w:t>
            </w:r>
          </w:p>
          <w:p w14:paraId="0072669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FD565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DL_1A-11A_n77(2A)-n257A_UL_11A_n77A</w:t>
            </w:r>
          </w:p>
          <w:p w14:paraId="789EDD2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1971F3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DL_1A-11A_n77(2A)-n257A_UL_11A_n257A</w:t>
            </w:r>
          </w:p>
          <w:p w14:paraId="1D94AF1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6C0DA4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DL_8A-11A_n77(2A)-n257A_UL_11A_n77A</w:t>
            </w:r>
          </w:p>
          <w:p w14:paraId="6267E3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469D3D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DL_8A-11A_n77(2A)-n257A_UL_11A_n257A</w:t>
            </w:r>
          </w:p>
          <w:p w14:paraId="1942866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38CC6CA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C1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286D45F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20FB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235D4C3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D42D23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786B9A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268E292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CE321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652DB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1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2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B27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A31" w14:textId="2C9A421E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943" w:author="Suhwan Lim" w:date="2020-03-04T22:48:00Z">
              <w:r w:rsidRPr="00AE75D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44" w:author="Suhwan Lim" w:date="2020-03-04T22:48:00Z">
              <w:r w:rsidRPr="001D05A5" w:rsidDel="00D9248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7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0E276D6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199C8E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2607A0C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0DAED36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06EFB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34C1A89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DL_1A-8A-11A_n77A-n257D_UL_1A_n77A</w:t>
            </w:r>
          </w:p>
          <w:p w14:paraId="046CA7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DL_1A-8A-11A_n77A-n257D_UL_8A_n77A</w:t>
            </w:r>
          </w:p>
          <w:p w14:paraId="57529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DL_1A-8A-11A_n77A-n257D_UL_11A_n77A</w:t>
            </w:r>
          </w:p>
          <w:p w14:paraId="15ED371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DL_1A-8A-11A_n77A-n257D_UL_1A_n257D</w:t>
            </w:r>
          </w:p>
          <w:p w14:paraId="486796C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DL_1A-8A-11A_n77A-n257D_UL_8A_n257D</w:t>
            </w:r>
          </w:p>
          <w:p w14:paraId="490FD1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DL_1A-8A-11A_n77A-n257D_UL_11A_n257D</w:t>
            </w:r>
          </w:p>
          <w:p w14:paraId="7EE4A50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DL_1A-8A_n77(2A)-n257D_UL_1A_n77A</w:t>
            </w:r>
          </w:p>
          <w:p w14:paraId="249B66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DL_1A-8A_n77(2A)-n257D_UL_8A_n77A</w:t>
            </w:r>
          </w:p>
          <w:p w14:paraId="78C7FE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DL_1A-8A_n77(2A)-n257D_UL_1A_n257D</w:t>
            </w:r>
          </w:p>
          <w:p w14:paraId="2B7CE4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DL_1A-8A_n77(2A)-n257D_UL_8A_n257D</w:t>
            </w:r>
          </w:p>
          <w:p w14:paraId="715D941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DL_1A-11A_n77(2A)-n257D_UL_1A_n77A</w:t>
            </w:r>
          </w:p>
          <w:p w14:paraId="2E072EF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DL_1A-11A_n77(2A)-n257D_UL_11A_n77A</w:t>
            </w:r>
          </w:p>
          <w:p w14:paraId="64A28AD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DL_1A-11A_n77(2A)-n257D_UL_1A_n257D</w:t>
            </w:r>
          </w:p>
          <w:p w14:paraId="4AB4EEE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DL_1A-11A_n77(2A)-n257D_UL_11A_n257D</w:t>
            </w:r>
          </w:p>
          <w:p w14:paraId="1A3F33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DL_8A-11A_n77(2A)-n257D_UL_8A_n77A</w:t>
            </w:r>
          </w:p>
          <w:p w14:paraId="05AF0A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DL_8A-11A_n77(2A)-n257D_UL_11A_n77A</w:t>
            </w:r>
          </w:p>
          <w:p w14:paraId="2735C49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DL_8A-11A_n77(2A)-n257D_UL_8A_n257D</w:t>
            </w:r>
          </w:p>
          <w:p w14:paraId="54C342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DL_8A-11A_n77(2A)-n257D_UL_11A_n257D</w:t>
            </w:r>
          </w:p>
          <w:p w14:paraId="61D80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5EDEA8C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0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3D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093BFFC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F39187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5C6B5E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E06B8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2E126A0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29381F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3FEDE9A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5288A8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F560F24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38FAC3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9CEDFD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D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DD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C61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C90" w14:textId="2918F170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945" w:author="Suhwan Lim" w:date="2020-03-04T22:48:00Z">
              <w:r w:rsidRPr="00AE75DD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46" w:author="Suhwan Lim" w:date="2020-03-04T22:48:00Z">
              <w:r w:rsidRPr="001D05A5" w:rsidDel="00D9248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CA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131ACC0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0612BB3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17A59C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4767361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5D92BB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6139220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DL_1A-8A-11A_n77A-n257G_UL_1A_n77A</w:t>
            </w:r>
          </w:p>
          <w:p w14:paraId="67DAE3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DL_1A-8A-11A_n77A-n257G_UL_8A_n77A</w:t>
            </w:r>
          </w:p>
          <w:p w14:paraId="5366A0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DL_1A-8A-11A_n77A-n257G_UL_11A_n77A</w:t>
            </w:r>
          </w:p>
          <w:p w14:paraId="233606B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DL_1A-8A-11A_n77A-n257G_UL_1A_n257G</w:t>
            </w:r>
          </w:p>
          <w:p w14:paraId="6AAD73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DL_1A-8A-11A_n77A-n257G_UL_8A_n257G</w:t>
            </w:r>
          </w:p>
          <w:p w14:paraId="1B2D27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DL_1A-8A-11A_n77A-n257G_UL_11A_n257G</w:t>
            </w:r>
          </w:p>
          <w:p w14:paraId="2E4C05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356FB33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DL_1A-8A_n77(2A)-n257G_UL_8A_n77A</w:t>
            </w:r>
          </w:p>
          <w:p w14:paraId="193B285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0D873F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DL_1A-8A_n77(2A)-n257G_UL_8A_n257G</w:t>
            </w:r>
          </w:p>
          <w:p w14:paraId="189D51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665AAF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DL_1A-11A_n77(2A)-n257G_UL_11A_n77A</w:t>
            </w:r>
          </w:p>
          <w:p w14:paraId="4009CE0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330E6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DL_1A-11A_n77(2A)-n257G_UL_11A_n257G</w:t>
            </w:r>
          </w:p>
          <w:p w14:paraId="1608FE5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72134BD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DL_8A-11A_n77(2A)-n257G_UL_11A_n77A</w:t>
            </w:r>
          </w:p>
          <w:p w14:paraId="695256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16D981B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DL_8A-11A_n77(2A)-n257G_UL_11A_n257G</w:t>
            </w:r>
          </w:p>
          <w:p w14:paraId="31532C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00E0326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D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9C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55A718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9C1CD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B017D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346E7F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423EF1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3C6DA11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EA8781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20141A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E3EA69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489DD4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7FBA2C6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BA04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5F595E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0298207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9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C1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ADD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F13" w14:textId="10CC06B6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947" w:author="Suhwan Lim" w:date="2020-03-04T22:49:00Z">
              <w:r w:rsidRPr="00842825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48" w:author="Suhwan Lim" w:date="2020-03-04T22:49:00Z">
              <w:r w:rsidRPr="001D05A5" w:rsidDel="00A651B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6C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DL_1A-8A-11A_n77(2A)-n257G_UL_1A_n77A</w:t>
            </w:r>
          </w:p>
          <w:p w14:paraId="7B045CC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_UL_8A_n77A</w:t>
            </w:r>
          </w:p>
          <w:p w14:paraId="71684B9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_UL_11A_n77A</w:t>
            </w:r>
          </w:p>
          <w:p w14:paraId="4929695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DL_1A-8A-11A_n77(2A)-n257G_UL_1A_n257G</w:t>
            </w:r>
          </w:p>
          <w:p w14:paraId="54BA844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_UL_8A_n257G</w:t>
            </w:r>
          </w:p>
          <w:p w14:paraId="127133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_UL_11A_n257G</w:t>
            </w:r>
          </w:p>
          <w:p w14:paraId="1BC6B14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DL_1A-8A-11A_n77A-n257H_UL_1A_n77A</w:t>
            </w:r>
          </w:p>
          <w:p w14:paraId="308AD02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DL_1A-8A-11A_n77A-n257H_UL_8A_n77A</w:t>
            </w:r>
          </w:p>
          <w:p w14:paraId="58600A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DL_1A-8A-11A_n77A-n257H_UL_11A_n77A</w:t>
            </w:r>
          </w:p>
          <w:p w14:paraId="778D77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DL_1A-8A-11A_n77A-n257H_UL_1A_n257H</w:t>
            </w:r>
          </w:p>
          <w:p w14:paraId="09316A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DL_1A-8A-11A_n77A-n257H_UL_8A_n257H</w:t>
            </w:r>
          </w:p>
          <w:p w14:paraId="47DF807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DL_1A-8A-11A_n77A-n257H_UL_11A_n257H</w:t>
            </w:r>
          </w:p>
          <w:p w14:paraId="6450B09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0694979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DL_1A-8A_n77(2A)-n257H_UL_8A_n77A</w:t>
            </w:r>
          </w:p>
          <w:p w14:paraId="0D88F8F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5AC3E5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DL_1A-8A_n77(2A)-n257H_UL_8A_n257H</w:t>
            </w:r>
          </w:p>
          <w:p w14:paraId="28498F6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290EA1E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DL_1A-11A_n77(2A)-n257H_UL_11A_n77A</w:t>
            </w:r>
          </w:p>
          <w:p w14:paraId="31660C1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32E97FE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DL_1A-11A_n77(2A)-n257H_UL_11A_n257H</w:t>
            </w:r>
          </w:p>
          <w:p w14:paraId="42DD97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9FE02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DL_8A-11A_n77(2A)-n257H_UL_11A_n77A</w:t>
            </w:r>
          </w:p>
          <w:p w14:paraId="30B0D2D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0A954C8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DL_8A-11A_n77(2A)-n257H_UL_11A_n257H</w:t>
            </w:r>
          </w:p>
          <w:p w14:paraId="1CA4FF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74B9AD0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D8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DC_1A-8A-11A_n77(2A)-n257I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F4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075A00D2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22DE3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432BBE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0030F46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711C83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6DDDA5E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B327F1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B4245B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08782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05057D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3EAF512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66C872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2D5AB7F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A20F17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6CDC434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590D43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CEEB6A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B2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E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0D5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759" w14:textId="3112D15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ins w:id="10949" w:author="Suhwan Lim" w:date="2020-03-04T22:49:00Z">
              <w:r w:rsidRPr="00842825">
                <w:rPr>
                  <w:rFonts w:cs="Arial"/>
                  <w:szCs w:val="18"/>
                  <w:lang w:eastAsia="ja-JP"/>
                </w:rPr>
                <w:t>Ongoing</w:t>
              </w:r>
            </w:ins>
            <w:del w:id="10950" w:author="Suhwan Lim" w:date="2020-03-04T22:49:00Z">
              <w:r w:rsidRPr="001D05A5" w:rsidDel="00A651BF">
                <w:rPr>
                  <w:rFonts w:cs="Arial"/>
                  <w:szCs w:val="18"/>
                  <w:lang w:eastAsia="ja-JP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7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DL_1A-8A-11A_n77(2A)-n257H_UL_1A_n77A</w:t>
            </w:r>
          </w:p>
          <w:p w14:paraId="6DC1F74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_UL_8A_n77A</w:t>
            </w:r>
          </w:p>
          <w:p w14:paraId="453750A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_UL_11A_n77A</w:t>
            </w:r>
          </w:p>
          <w:p w14:paraId="761E00F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DL_1A-8A-11A_n77(2A)-n257H_UL_1A_n257H</w:t>
            </w:r>
          </w:p>
          <w:p w14:paraId="7818E07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_UL_8A_n257H</w:t>
            </w:r>
          </w:p>
          <w:p w14:paraId="6D675D0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_UL_11A_n257H</w:t>
            </w:r>
          </w:p>
          <w:p w14:paraId="31692A9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DL_1A-8A-11A_n77A-n257I_UL_1A_n77A</w:t>
            </w:r>
          </w:p>
          <w:p w14:paraId="2A92BF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DL_1A-8A-11A_n77A-n257I_UL_8A_n77A</w:t>
            </w:r>
          </w:p>
          <w:p w14:paraId="5AD27EF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DL_1A-8A-11A_n77A-n257I_UL_11A_n77A</w:t>
            </w:r>
          </w:p>
          <w:p w14:paraId="585CAF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DL_1A-8A-11A_n77A-n257I_UL_1A_n257I</w:t>
            </w:r>
          </w:p>
          <w:p w14:paraId="76CF4E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DL_1A-8A-11A_n77A-n257I_UL_8A_n257I</w:t>
            </w:r>
          </w:p>
          <w:p w14:paraId="0A04CC4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DL_1A-8A-11A_n77A-n257I_UL_11A_n257I</w:t>
            </w:r>
          </w:p>
          <w:p w14:paraId="751E09B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DL_1A-8A_n77(2A)-n257I_UL_1A_n77A</w:t>
            </w:r>
          </w:p>
          <w:p w14:paraId="1C67EC0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DL_1A-8A_n77(2A)-n257I_UL_8A_n77A</w:t>
            </w:r>
          </w:p>
          <w:p w14:paraId="59D793A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DL_1A-8A_n77(2A)-n257I_UL_1A_n257I</w:t>
            </w:r>
          </w:p>
          <w:p w14:paraId="3E483AD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DL_1A-8A_n77(2A)-n257I_UL_8A_n257I</w:t>
            </w:r>
          </w:p>
          <w:p w14:paraId="74064D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DL_1A-11A_n77(2A)-n257I_UL_1A_n77A</w:t>
            </w:r>
          </w:p>
          <w:p w14:paraId="30E1C4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DL_1A-11A_n77(2A)-n257I_UL_11A_n77A</w:t>
            </w:r>
          </w:p>
          <w:p w14:paraId="60393ED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DL_1A-11A_n77(2A)-n257I_UL_1A_n257I</w:t>
            </w:r>
          </w:p>
          <w:p w14:paraId="0F2DD07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DL_1A-11A_n77(2A)-n257I_UL_11A_n257I</w:t>
            </w:r>
          </w:p>
          <w:p w14:paraId="6BA375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DL_8A-11A_n77(2A)-n257I_UL_8A_n77A</w:t>
            </w:r>
          </w:p>
          <w:p w14:paraId="78D2C9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DL_8A-11A_n77(2A)-n257I_UL_11A_n77A</w:t>
            </w:r>
          </w:p>
          <w:p w14:paraId="499601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DL_8A-11A_n77(2A)-n257I_UL_8A_n257I</w:t>
            </w:r>
          </w:p>
          <w:p w14:paraId="1AB3B96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DL_8A-11A_n77(2A)-n257I_UL_11A_n257I</w:t>
            </w:r>
          </w:p>
          <w:p w14:paraId="7BDD52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50ED5" w:rsidRPr="007D23E8" w14:paraId="4552FFC5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10CD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1AE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571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F9F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1A26" w14:textId="77777777" w:rsidR="00950ED5" w:rsidRPr="001D05A5" w:rsidRDefault="00950ED5" w:rsidP="00950ED5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E18" w14:textId="2669330E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del w:id="10951" w:author="Suhwan Lim" w:date="2020-03-04T22:49:00Z">
              <w:r w:rsidRPr="00C17320" w:rsidDel="008D2E8C">
                <w:rPr>
                  <w:rFonts w:eastAsia="Yu Gothic" w:cs="Arial"/>
                  <w:szCs w:val="18"/>
                </w:rPr>
                <w:delText>New</w:delText>
              </w:r>
            </w:del>
            <w:ins w:id="10952" w:author="Suhwan Lim" w:date="2020-03-04T22:49:00Z">
              <w:r w:rsidR="008D2E8C">
                <w:rPr>
                  <w:rFonts w:eastAsia="Yu Gothic" w:cs="Arial"/>
                  <w:szCs w:val="18"/>
                </w:rPr>
                <w:t>Completed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3D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(New)DL_1A-3A-21A_n77A_UL_21A_n77A</w:t>
            </w:r>
          </w:p>
        </w:tc>
      </w:tr>
      <w:tr w:rsidR="008D2E8C" w:rsidRPr="007D23E8" w14:paraId="2490E86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53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54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5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2AF9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6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0D19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7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684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8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5A5E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59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FF47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0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2E3FB" w14:textId="73815A1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61" w:author="Suhwan Lim" w:date="2020-03-04T22:49:00Z">
              <w:r w:rsidRPr="00831DA4">
                <w:rPr>
                  <w:rFonts w:eastAsia="Yu Gothic" w:cs="Arial"/>
                  <w:szCs w:val="18"/>
                </w:rPr>
                <w:t>Completed</w:t>
              </w:r>
            </w:ins>
            <w:del w:id="10962" w:author="Suhwan Lim" w:date="2020-03-04T22:49:00Z">
              <w:r w:rsidRPr="00C17320" w:rsidDel="00FE78D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3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E0F1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(New)DL_1A-3A-21A_n77A-n257G_UL_21A_n257A</w:t>
            </w:r>
          </w:p>
        </w:tc>
      </w:tr>
      <w:tr w:rsidR="008D2E8C" w:rsidRPr="007D23E8" w14:paraId="7417A99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64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65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6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13CF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7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DBA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8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E611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69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FB2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0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B4AD5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1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9ECAB" w14:textId="45CD49B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72" w:author="Suhwan Lim" w:date="2020-03-04T22:49:00Z">
              <w:r w:rsidRPr="00831DA4">
                <w:rPr>
                  <w:rFonts w:eastAsia="Yu Gothic" w:cs="Arial"/>
                  <w:szCs w:val="18"/>
                </w:rPr>
                <w:t>Completed</w:t>
              </w:r>
            </w:ins>
            <w:del w:id="10973" w:author="Suhwan Lim" w:date="2020-03-04T22:49:00Z">
              <w:r w:rsidRPr="00C17320" w:rsidDel="00FE78D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4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A939B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(New)DL_1A-3A-21A_n77A-n257H_UL_21A_n257G</w:t>
            </w:r>
          </w:p>
        </w:tc>
      </w:tr>
      <w:tr w:rsidR="008D2E8C" w:rsidRPr="007D23E8" w14:paraId="23E84E2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75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76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7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137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8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4D239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79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C46D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0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70C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1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59053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2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29221C" w14:textId="7067587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83" w:author="Suhwan Lim" w:date="2020-03-04T22:49:00Z">
              <w:r w:rsidRPr="00DC4138">
                <w:rPr>
                  <w:rFonts w:eastAsia="Yu Gothic" w:cs="Arial"/>
                  <w:szCs w:val="18"/>
                </w:rPr>
                <w:t>Completed</w:t>
              </w:r>
            </w:ins>
            <w:del w:id="10984" w:author="Suhwan Lim" w:date="2020-03-04T22:49:00Z">
              <w:r w:rsidRPr="00C17320" w:rsidDel="00C360C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5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E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(New)DL_1A-3A-21A_n77A-n257I_UL_21A_n257H</w:t>
            </w:r>
          </w:p>
        </w:tc>
      </w:tr>
      <w:tr w:rsidR="008D2E8C" w:rsidRPr="007D23E8" w14:paraId="23785C1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86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87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8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A28B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89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C907C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0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CAE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1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F6577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2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867E9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3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36B8E" w14:textId="5B7EB9E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0994" w:author="Suhwan Lim" w:date="2020-03-04T22:49:00Z">
              <w:r w:rsidRPr="00DC4138">
                <w:rPr>
                  <w:rFonts w:eastAsia="Yu Gothic" w:cs="Arial"/>
                  <w:szCs w:val="18"/>
                </w:rPr>
                <w:t>Completed</w:t>
              </w:r>
            </w:ins>
            <w:del w:id="10995" w:author="Suhwan Lim" w:date="2020-03-04T22:49:00Z">
              <w:r w:rsidRPr="00C17320" w:rsidDel="00C360C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6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1F4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(New)DL_1A-19A-42A_n77A_UL_19A_n77A</w:t>
            </w:r>
          </w:p>
        </w:tc>
      </w:tr>
      <w:tr w:rsidR="008D2E8C" w:rsidRPr="007D23E8" w14:paraId="5F7ECE9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0997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0998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9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1C32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0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57D4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1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17A2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2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8A22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3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2A1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4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65BA3" w14:textId="2A06CE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05" w:author="Suhwan Lim" w:date="2020-03-04T22:49:00Z">
              <w:r w:rsidRPr="00A364B7">
                <w:rPr>
                  <w:rFonts w:eastAsia="Yu Gothic" w:cs="Arial"/>
                  <w:szCs w:val="18"/>
                </w:rPr>
                <w:t>Completed</w:t>
              </w:r>
            </w:ins>
            <w:del w:id="11006" w:author="Suhwan Lim" w:date="2020-03-04T22:49:00Z">
              <w:r w:rsidRPr="00C17320" w:rsidDel="00874E5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07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652A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CE766D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08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09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0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C7D6C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1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7C0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2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FA568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3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6255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4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2C86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5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EFCCC" w14:textId="75309DD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16" w:author="Suhwan Lim" w:date="2020-03-04T22:49:00Z">
              <w:r w:rsidRPr="00A364B7">
                <w:rPr>
                  <w:rFonts w:eastAsia="Yu Gothic" w:cs="Arial"/>
                  <w:szCs w:val="18"/>
                </w:rPr>
                <w:t>Completed</w:t>
              </w:r>
            </w:ins>
            <w:del w:id="11017" w:author="Suhwan Lim" w:date="2020-03-04T22:49:00Z">
              <w:r w:rsidRPr="00C17320" w:rsidDel="00874E5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18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24EE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5891CC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19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20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1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1C1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2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D424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3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470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4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01FA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5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CC335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6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AAEB5" w14:textId="1F53A5E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27" w:author="Suhwan Lim" w:date="2020-03-04T22:49:00Z">
              <w:r w:rsidRPr="005A0540">
                <w:rPr>
                  <w:rFonts w:eastAsia="Yu Gothic" w:cs="Arial"/>
                  <w:szCs w:val="18"/>
                </w:rPr>
                <w:t>Completed</w:t>
              </w:r>
            </w:ins>
            <w:del w:id="11028" w:author="Suhwan Lim" w:date="2020-03-04T22:49:00Z">
              <w:r w:rsidRPr="00C17320" w:rsidDel="00C645A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29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D134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(New)DL_1A-19A-42A_n77A-n257I_UL_42A_n257H</w:t>
            </w:r>
          </w:p>
        </w:tc>
      </w:tr>
      <w:tr w:rsidR="008D2E8C" w:rsidRPr="007D23E8" w14:paraId="44120C6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30" w:author="Suhwan Lim" w:date="2020-03-04T22:49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31" w:author="Suhwan Lim" w:date="2020-03-04T22:49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2" w:author="Suhwan Lim" w:date="2020-03-04T22:49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1C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3" w:author="Suhwan Lim" w:date="2020-03-04T22:49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77C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4" w:author="Suhwan Lim" w:date="2020-03-04T22:49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20507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5" w:author="Suhwan Lim" w:date="2020-03-04T22:49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B99D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36" w:author="Suhwan Lim" w:date="2020-03-04T22:49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947A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37" w:author="Suhwan Lim" w:date="2020-03-04T22:49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E0817" w14:textId="718E7F6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38" w:author="Suhwan Lim" w:date="2020-03-04T22:49:00Z">
              <w:r w:rsidRPr="005A0540">
                <w:rPr>
                  <w:rFonts w:eastAsia="Yu Gothic" w:cs="Arial"/>
                  <w:szCs w:val="18"/>
                </w:rPr>
                <w:t>Completed</w:t>
              </w:r>
            </w:ins>
            <w:del w:id="11039" w:author="Suhwan Lim" w:date="2020-03-04T22:49:00Z">
              <w:r w:rsidRPr="00C17320" w:rsidDel="00C645A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0" w:author="Suhwan Lim" w:date="2020-03-04T22:49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925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(New)DL_1A-19A-42C_n77A_UL_19A_n77A</w:t>
            </w:r>
          </w:p>
        </w:tc>
      </w:tr>
      <w:tr w:rsidR="008D2E8C" w:rsidRPr="007D23E8" w14:paraId="147528A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41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42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3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2DAE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4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4CA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5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8316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6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C571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7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8523C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8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A8C31" w14:textId="2E4ADB9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49" w:author="Suhwan Lim" w:date="2020-03-04T22:50:00Z">
              <w:r w:rsidRPr="00572AF9">
                <w:rPr>
                  <w:rFonts w:eastAsia="Yu Gothic" w:cs="Arial"/>
                  <w:szCs w:val="18"/>
                </w:rPr>
                <w:t>Completed</w:t>
              </w:r>
            </w:ins>
            <w:del w:id="11050" w:author="Suhwan Lim" w:date="2020-03-04T22:50:00Z">
              <w:r w:rsidRPr="00C17320" w:rsidDel="00190652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1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11A2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A50DB6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52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53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4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A56A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5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EEF1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6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9EC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7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AA8B2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58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940D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9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8701C" w14:textId="52D743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60" w:author="Suhwan Lim" w:date="2020-03-04T22:50:00Z">
              <w:r w:rsidRPr="00572AF9">
                <w:rPr>
                  <w:rFonts w:eastAsia="Yu Gothic" w:cs="Arial"/>
                  <w:szCs w:val="18"/>
                </w:rPr>
                <w:t>Completed</w:t>
              </w:r>
            </w:ins>
            <w:del w:id="11061" w:author="Suhwan Lim" w:date="2020-03-04T22:50:00Z">
              <w:r w:rsidRPr="00C17320" w:rsidDel="00190652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2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1C8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B87947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63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64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5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EA2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6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0F1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7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ED20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8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DC57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69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FAE0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0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3FAF8" w14:textId="58E050D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71" w:author="Suhwan Lim" w:date="2020-03-04T22:50:00Z">
              <w:r w:rsidRPr="000A3777">
                <w:rPr>
                  <w:rFonts w:eastAsia="Yu Gothic" w:cs="Arial"/>
                  <w:szCs w:val="18"/>
                </w:rPr>
                <w:t>Completed</w:t>
              </w:r>
            </w:ins>
            <w:del w:id="11072" w:author="Suhwan Lim" w:date="2020-03-04T22:50:00Z">
              <w:r w:rsidRPr="00C17320" w:rsidDel="00E57E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3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FA7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(New)DL_1A-19A-42C_n77A-n257I_UL_42C_n257H</w:t>
            </w:r>
          </w:p>
        </w:tc>
      </w:tr>
      <w:tr w:rsidR="008D2E8C" w:rsidRPr="007D23E8" w14:paraId="4D490A0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74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75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6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57147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7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7CE8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8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BC4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79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1EDAD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0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EF35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81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A9DD6" w14:textId="497CBCD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82" w:author="Suhwan Lim" w:date="2020-03-04T22:50:00Z">
              <w:r w:rsidRPr="000A3777">
                <w:rPr>
                  <w:rFonts w:eastAsia="Yu Gothic" w:cs="Arial"/>
                  <w:szCs w:val="18"/>
                </w:rPr>
                <w:t>Completed</w:t>
              </w:r>
            </w:ins>
            <w:del w:id="11083" w:author="Suhwan Lim" w:date="2020-03-04T22:50:00Z">
              <w:r w:rsidRPr="00C17320" w:rsidDel="00E57EE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4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5E1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(New)DL_1A-21A-42A_n77A_UL_21A_n77A</w:t>
            </w:r>
          </w:p>
        </w:tc>
      </w:tr>
      <w:tr w:rsidR="008D2E8C" w:rsidRPr="007D23E8" w14:paraId="16802DC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85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86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7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198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8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468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89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7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0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BBB6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1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0D41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2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4E832" w14:textId="13E60B1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093" w:author="Suhwan Lim" w:date="2020-03-04T22:50:00Z">
              <w:r w:rsidRPr="00463FD6">
                <w:rPr>
                  <w:rFonts w:eastAsia="Yu Gothic" w:cs="Arial"/>
                  <w:szCs w:val="18"/>
                </w:rPr>
                <w:t>Completed</w:t>
              </w:r>
            </w:ins>
            <w:del w:id="11094" w:author="Suhwan Lim" w:date="2020-03-04T22:50:00Z">
              <w:r w:rsidRPr="00C17320" w:rsidDel="004219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5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C936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13F5372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096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097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8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686D2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99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1414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0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2D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1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B78A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2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80D2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3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CA739" w14:textId="0997A5B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04" w:author="Suhwan Lim" w:date="2020-03-04T22:50:00Z">
              <w:r w:rsidRPr="00463FD6">
                <w:rPr>
                  <w:rFonts w:eastAsia="Yu Gothic" w:cs="Arial"/>
                  <w:szCs w:val="18"/>
                </w:rPr>
                <w:t>Completed</w:t>
              </w:r>
            </w:ins>
            <w:del w:id="11105" w:author="Suhwan Lim" w:date="2020-03-04T22:50:00Z">
              <w:r w:rsidRPr="00C17320" w:rsidDel="0042192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6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7EF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5C0E0FE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07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08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09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140D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0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032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1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00935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2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0C7D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3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F8A8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4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132F6" w14:textId="5B154C8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15" w:author="Suhwan Lim" w:date="2020-03-04T22:50:00Z">
              <w:r w:rsidRPr="00625FD0">
                <w:rPr>
                  <w:rFonts w:eastAsia="Yu Gothic" w:cs="Arial"/>
                  <w:szCs w:val="18"/>
                </w:rPr>
                <w:t>Completed</w:t>
              </w:r>
            </w:ins>
            <w:del w:id="11116" w:author="Suhwan Lim" w:date="2020-03-04T22:50:00Z">
              <w:r w:rsidRPr="00C17320" w:rsidDel="00E927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17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5CC5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(New)DL_1A-21A-42A_n77A-n257I_UL_42A_n257H</w:t>
            </w:r>
          </w:p>
        </w:tc>
      </w:tr>
      <w:tr w:rsidR="008D2E8C" w:rsidRPr="007D23E8" w14:paraId="623A42F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18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19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0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50B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1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05CE6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2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C60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3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E68C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4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69D1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5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6676F" w14:textId="382ED21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26" w:author="Suhwan Lim" w:date="2020-03-04T22:50:00Z">
              <w:r w:rsidRPr="00625FD0">
                <w:rPr>
                  <w:rFonts w:eastAsia="Yu Gothic" w:cs="Arial"/>
                  <w:szCs w:val="18"/>
                </w:rPr>
                <w:t>Completed</w:t>
              </w:r>
            </w:ins>
            <w:del w:id="11127" w:author="Suhwan Lim" w:date="2020-03-04T22:50:00Z">
              <w:r w:rsidRPr="00C17320" w:rsidDel="00E927B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28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AD78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(New)DL_1A-21A-42C_n77A_UL_21A_n77A</w:t>
            </w:r>
          </w:p>
        </w:tc>
      </w:tr>
      <w:tr w:rsidR="008D2E8C" w:rsidRPr="007D23E8" w14:paraId="063477B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29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30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1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279BB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2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D15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3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D19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4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890F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5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D44F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6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B3D21" w14:textId="3135EE6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37" w:author="Suhwan Lim" w:date="2020-03-04T22:50:00Z">
              <w:r w:rsidRPr="00EC3184">
                <w:rPr>
                  <w:rFonts w:eastAsia="Yu Gothic" w:cs="Arial"/>
                  <w:szCs w:val="18"/>
                </w:rPr>
                <w:t>Completed</w:t>
              </w:r>
            </w:ins>
            <w:del w:id="11138" w:author="Suhwan Lim" w:date="2020-03-04T22:50:00Z">
              <w:r w:rsidRPr="00C17320" w:rsidDel="00F247D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39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4D17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07B3972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40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41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2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20E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3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3C40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4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64659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5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AF18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46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FC7E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7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544FC" w14:textId="4BA37AB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48" w:author="Suhwan Lim" w:date="2020-03-04T22:50:00Z">
              <w:r w:rsidRPr="00EC3184">
                <w:rPr>
                  <w:rFonts w:eastAsia="Yu Gothic" w:cs="Arial"/>
                  <w:szCs w:val="18"/>
                </w:rPr>
                <w:t>Completed</w:t>
              </w:r>
            </w:ins>
            <w:del w:id="11149" w:author="Suhwan Lim" w:date="2020-03-04T22:50:00Z">
              <w:r w:rsidRPr="00C17320" w:rsidDel="00F247D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0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43D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78D276F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51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52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3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BB19C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4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984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5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8F60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6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239A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57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A01A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8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F0D0F" w14:textId="7EDE0CC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59" w:author="Suhwan Lim" w:date="2020-03-04T22:50:00Z">
              <w:r w:rsidRPr="00FF57C7">
                <w:rPr>
                  <w:rFonts w:eastAsia="Yu Gothic" w:cs="Arial"/>
                  <w:szCs w:val="18"/>
                </w:rPr>
                <w:t>Completed</w:t>
              </w:r>
            </w:ins>
            <w:del w:id="11160" w:author="Suhwan Lim" w:date="2020-03-04T22:50:00Z">
              <w:r w:rsidRPr="00C17320" w:rsidDel="00755A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1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4C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(New)DL_1A-21A-42C_n77A-n257I_UL_42C_n257H</w:t>
            </w:r>
          </w:p>
        </w:tc>
      </w:tr>
      <w:tr w:rsidR="008D2E8C" w:rsidRPr="007D23E8" w14:paraId="63168AC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62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63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4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2A3A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5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A803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6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6087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7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6E82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8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47C6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9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62377" w14:textId="2A0C13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70" w:author="Suhwan Lim" w:date="2020-03-04T22:50:00Z">
              <w:r w:rsidRPr="00FF57C7">
                <w:rPr>
                  <w:rFonts w:eastAsia="Yu Gothic" w:cs="Arial"/>
                  <w:szCs w:val="18"/>
                </w:rPr>
                <w:t>Completed</w:t>
              </w:r>
            </w:ins>
            <w:del w:id="11171" w:author="Suhwan Lim" w:date="2020-03-04T22:50:00Z">
              <w:r w:rsidRPr="00C17320" w:rsidDel="00755A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2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B32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(New)DL_19A-21A-42A_n77A_UL_21A_n77A</w:t>
            </w:r>
          </w:p>
        </w:tc>
      </w:tr>
      <w:tr w:rsidR="00950ED5" w:rsidRPr="007D23E8" w14:paraId="69860723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3F9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EED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385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4F6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4DB8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934" w14:textId="599C2950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ins w:id="11173" w:author="Suhwan Lim" w:date="2020-03-04T22:50:00Z">
              <w:r>
                <w:rPr>
                  <w:rFonts w:eastAsia="Yu Gothic" w:cs="Arial"/>
                  <w:szCs w:val="18"/>
                </w:rPr>
                <w:t>Completed</w:t>
              </w:r>
            </w:ins>
            <w:del w:id="11174" w:author="Suhwan Lim" w:date="2020-03-04T22:50:00Z">
              <w:r w:rsidR="00950ED5" w:rsidRPr="00C17320" w:rsidDel="008D2E8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D62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041873F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75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76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7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CCA98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8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145E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79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3E4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0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66D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1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7452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2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648FFA" w14:textId="48A60A4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83" w:author="Suhwan Lim" w:date="2020-03-04T22:50:00Z">
              <w:r w:rsidRPr="007F43C5">
                <w:rPr>
                  <w:rFonts w:eastAsia="Yu Gothic" w:cs="Arial"/>
                  <w:szCs w:val="18"/>
                </w:rPr>
                <w:t>Completed</w:t>
              </w:r>
            </w:ins>
            <w:del w:id="11184" w:author="Suhwan Lim" w:date="2020-03-04T22:50:00Z">
              <w:r w:rsidRPr="00C17320" w:rsidDel="007C541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5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46D7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7F074D45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86" w:author="Suhwan Lim" w:date="2020-03-04T22:50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87" w:author="Suhwan Lim" w:date="2020-03-04T22:50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8" w:author="Suhwan Lim" w:date="2020-03-04T22:50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2620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89" w:author="Suhwan Lim" w:date="2020-03-04T22:50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6D0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0" w:author="Suhwan Lim" w:date="2020-03-04T22:50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A4A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1" w:author="Suhwan Lim" w:date="2020-03-04T22:50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9361A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2" w:author="Suhwan Lim" w:date="2020-03-04T22:50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50C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3" w:author="Suhwan Lim" w:date="2020-03-04T22:50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A8C84" w14:textId="2ACCA7F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194" w:author="Suhwan Lim" w:date="2020-03-04T22:50:00Z">
              <w:r w:rsidRPr="007F43C5">
                <w:rPr>
                  <w:rFonts w:eastAsia="Yu Gothic" w:cs="Arial"/>
                  <w:szCs w:val="18"/>
                </w:rPr>
                <w:t>Completed</w:t>
              </w:r>
            </w:ins>
            <w:del w:id="11195" w:author="Suhwan Lim" w:date="2020-03-04T22:50:00Z">
              <w:r w:rsidRPr="00C17320" w:rsidDel="007C541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6" w:author="Suhwan Lim" w:date="2020-03-04T22:50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D79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(New)DL_19A-21A-42A_n77A-n257I_UL_42A_n257H</w:t>
            </w:r>
          </w:p>
        </w:tc>
      </w:tr>
      <w:tr w:rsidR="008D2E8C" w:rsidRPr="007D23E8" w14:paraId="430160A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197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198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99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C442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0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E8DC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1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161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2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B5DF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3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1A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4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57168" w14:textId="0A819B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05" w:author="Suhwan Lim" w:date="2020-03-04T22:51:00Z">
              <w:r w:rsidRPr="006E6C30">
                <w:rPr>
                  <w:rFonts w:eastAsia="Yu Gothic" w:cs="Arial"/>
                  <w:szCs w:val="18"/>
                </w:rPr>
                <w:t>Completed</w:t>
              </w:r>
            </w:ins>
            <w:del w:id="11206" w:author="Suhwan Lim" w:date="2020-03-04T22:51:00Z">
              <w:r w:rsidRPr="00C17320" w:rsidDel="00E9698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07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C98D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(New)DL_19A-21A-42C_n77A_UL_21A_n77A</w:t>
            </w:r>
          </w:p>
        </w:tc>
      </w:tr>
      <w:tr w:rsidR="008D2E8C" w:rsidRPr="007D23E8" w14:paraId="58AAB58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08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09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0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6B97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1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6FF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2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572F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3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A9F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4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665E0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5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311F76" w14:textId="18E6DF7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16" w:author="Suhwan Lim" w:date="2020-03-04T22:51:00Z">
              <w:r w:rsidRPr="006E6C30">
                <w:rPr>
                  <w:rFonts w:eastAsia="Yu Gothic" w:cs="Arial"/>
                  <w:szCs w:val="18"/>
                </w:rPr>
                <w:t>Completed</w:t>
              </w:r>
            </w:ins>
            <w:del w:id="11217" w:author="Suhwan Lim" w:date="2020-03-04T22:51:00Z">
              <w:r w:rsidRPr="00C17320" w:rsidDel="00E96987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18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0B6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612E57D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19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20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1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368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2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7B3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3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EFD9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4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2756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5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F90A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6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9DC132" w14:textId="7EE9BDC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27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1228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29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963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1F48CC6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30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31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2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BB5A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3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A5BC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4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3801B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5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5CF4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36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D8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7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5BBAE" w14:textId="3069DB6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38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1239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0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DDE5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(New)DL_19A-21A-42C_n77A-n257I_UL_42C_n257H</w:t>
            </w:r>
          </w:p>
        </w:tc>
      </w:tr>
      <w:tr w:rsidR="008D2E8C" w:rsidRPr="007D23E8" w14:paraId="3BF391F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41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42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3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5BE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4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166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5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B844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6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2532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47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C5A6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8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40DF5" w14:textId="24109C2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49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1250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1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685E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(New)DL_1A-3A-21A_n78A_UL_21A_n78A</w:t>
            </w:r>
          </w:p>
        </w:tc>
      </w:tr>
      <w:tr w:rsidR="008D2E8C" w:rsidRPr="007D23E8" w14:paraId="30579BC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52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53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4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381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5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4A3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6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3546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7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A089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58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48C83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9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360919" w14:textId="5AD4B1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60" w:author="Suhwan Lim" w:date="2020-03-04T22:51:00Z">
              <w:r w:rsidRPr="00910E6B">
                <w:rPr>
                  <w:rFonts w:eastAsia="Yu Gothic" w:cs="Arial"/>
                  <w:szCs w:val="18"/>
                </w:rPr>
                <w:t>Completed</w:t>
              </w:r>
            </w:ins>
            <w:del w:id="11261" w:author="Suhwan Lim" w:date="2020-03-04T22:51:00Z">
              <w:r w:rsidRPr="00C17320" w:rsidDel="00A64AF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2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7EE8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(New)DL_1A-3A-21A_n78A-n257G_UL_21A_n257A</w:t>
            </w:r>
          </w:p>
        </w:tc>
      </w:tr>
      <w:tr w:rsidR="008D2E8C" w:rsidRPr="007D23E8" w14:paraId="19D8E83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63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64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5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FBAC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6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CE8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7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1847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8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495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69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8597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0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DEAD8" w14:textId="42A9FF7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71" w:author="Suhwan Lim" w:date="2020-03-04T22:51:00Z">
              <w:r w:rsidRPr="0036266E">
                <w:rPr>
                  <w:rFonts w:eastAsia="Yu Gothic" w:cs="Arial"/>
                  <w:szCs w:val="18"/>
                </w:rPr>
                <w:t>Completed</w:t>
              </w:r>
            </w:ins>
            <w:del w:id="11272" w:author="Suhwan Lim" w:date="2020-03-04T22:51:00Z">
              <w:r w:rsidRPr="00C17320" w:rsidDel="008C44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3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E769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(New)DL_1A-3A-21A_n78A-n257H_UL_21A_n257G</w:t>
            </w:r>
          </w:p>
        </w:tc>
      </w:tr>
      <w:tr w:rsidR="008D2E8C" w:rsidRPr="007D23E8" w14:paraId="5CB9795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74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75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6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09A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7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39C1F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8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411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79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004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0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68F1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81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CB222" w14:textId="05F7D68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82" w:author="Suhwan Lim" w:date="2020-03-04T22:51:00Z">
              <w:r w:rsidRPr="0036266E">
                <w:rPr>
                  <w:rFonts w:eastAsia="Yu Gothic" w:cs="Arial"/>
                  <w:szCs w:val="18"/>
                </w:rPr>
                <w:t>Completed</w:t>
              </w:r>
            </w:ins>
            <w:del w:id="11283" w:author="Suhwan Lim" w:date="2020-03-04T22:51:00Z">
              <w:r w:rsidRPr="00C17320" w:rsidDel="008C444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4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AAC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(New)DL_1A-3A-21A_n78A-n257I_UL_21A_n257H</w:t>
            </w:r>
          </w:p>
        </w:tc>
      </w:tr>
      <w:tr w:rsidR="008D2E8C" w:rsidRPr="007D23E8" w14:paraId="2B9DB60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85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86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7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1686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8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BE46A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89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940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0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65B5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1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AFD9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2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01DD0" w14:textId="2F4545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293" w:author="Suhwan Lim" w:date="2020-03-04T22:51:00Z">
              <w:r w:rsidRPr="007E1DDC">
                <w:rPr>
                  <w:rFonts w:eastAsia="Yu Gothic" w:cs="Arial"/>
                  <w:szCs w:val="18"/>
                </w:rPr>
                <w:t>Completed</w:t>
              </w:r>
            </w:ins>
            <w:del w:id="11294" w:author="Suhwan Lim" w:date="2020-03-04T22:51:00Z">
              <w:r w:rsidRPr="00C17320" w:rsidDel="00617A1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5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A4B4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(New)DL_1A-19A-42A_n78A_UL_19A_n78A</w:t>
            </w:r>
          </w:p>
        </w:tc>
      </w:tr>
      <w:tr w:rsidR="008D2E8C" w:rsidRPr="007D23E8" w14:paraId="2B4F90C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296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297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8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D75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9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B119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0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5F2C6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1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36E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2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12E1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3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1490C" w14:textId="58603F1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04" w:author="Suhwan Lim" w:date="2020-03-04T22:51:00Z">
              <w:r w:rsidRPr="007E1DDC">
                <w:rPr>
                  <w:rFonts w:eastAsia="Yu Gothic" w:cs="Arial"/>
                  <w:szCs w:val="18"/>
                </w:rPr>
                <w:t>Completed</w:t>
              </w:r>
            </w:ins>
            <w:del w:id="11305" w:author="Suhwan Lim" w:date="2020-03-04T22:51:00Z">
              <w:r w:rsidRPr="00C17320" w:rsidDel="00617A1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6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C40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4C2B37A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07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08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09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0EDC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0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F48A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1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238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2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D5CB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3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979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4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8620B" w14:textId="5DD0E2E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15" w:author="Suhwan Lim" w:date="2020-03-04T22:51:00Z">
              <w:r w:rsidRPr="00A749E1">
                <w:rPr>
                  <w:rFonts w:eastAsia="Yu Gothic" w:cs="Arial"/>
                  <w:szCs w:val="18"/>
                </w:rPr>
                <w:t>Completed</w:t>
              </w:r>
            </w:ins>
            <w:del w:id="11316" w:author="Suhwan Lim" w:date="2020-03-04T22:51:00Z">
              <w:r w:rsidRPr="00C17320" w:rsidDel="002E2A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17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61A4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5F8F36E9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18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19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0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24F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1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6CD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2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98C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3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D4998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4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3EF1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5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C76394" w14:textId="0AE10C9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26" w:author="Suhwan Lim" w:date="2020-03-04T22:51:00Z">
              <w:r w:rsidRPr="00A749E1">
                <w:rPr>
                  <w:rFonts w:eastAsia="Yu Gothic" w:cs="Arial"/>
                  <w:szCs w:val="18"/>
                </w:rPr>
                <w:t>Completed</w:t>
              </w:r>
            </w:ins>
            <w:del w:id="11327" w:author="Suhwan Lim" w:date="2020-03-04T22:51:00Z">
              <w:r w:rsidRPr="00C17320" w:rsidDel="002E2A5E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28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43D6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(New)DL_1A-19A-42A_n78A-n257I_UL_42A_n257H</w:t>
            </w:r>
          </w:p>
        </w:tc>
      </w:tr>
      <w:tr w:rsidR="008D2E8C" w:rsidRPr="007D23E8" w14:paraId="47C5F4F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29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30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1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A6B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2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4850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3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7209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4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9315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5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A7C30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6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2DD1B" w14:textId="5E6F80E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37" w:author="Suhwan Lim" w:date="2020-03-04T22:51:00Z">
              <w:r w:rsidRPr="00DB3ADE">
                <w:rPr>
                  <w:rFonts w:eastAsia="Yu Gothic" w:cs="Arial"/>
                  <w:szCs w:val="18"/>
                </w:rPr>
                <w:t>Completed</w:t>
              </w:r>
            </w:ins>
            <w:del w:id="11338" w:author="Suhwan Lim" w:date="2020-03-04T22:51:00Z">
              <w:r w:rsidRPr="00C17320" w:rsidDel="008D75E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39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939A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(New)DL_1A-19A-42C_n78A_UL_19A_n78A</w:t>
            </w:r>
          </w:p>
        </w:tc>
      </w:tr>
      <w:tr w:rsidR="008D2E8C" w:rsidRPr="007D23E8" w14:paraId="4B36C45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40" w:author="Suhwan Lim" w:date="2020-03-04T22:51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41" w:author="Suhwan Lim" w:date="2020-03-04T22:51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2" w:author="Suhwan Lim" w:date="2020-03-04T22:51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53892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3" w:author="Suhwan Lim" w:date="2020-03-04T22:51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C0E2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4" w:author="Suhwan Lim" w:date="2020-03-04T22:51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C3D97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5" w:author="Suhwan Lim" w:date="2020-03-04T22:51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A78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46" w:author="Suhwan Lim" w:date="2020-03-04T22:51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D8C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7" w:author="Suhwan Lim" w:date="2020-03-04T22:51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F35A80" w14:textId="1ED026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48" w:author="Suhwan Lim" w:date="2020-03-04T22:51:00Z">
              <w:r w:rsidRPr="00DB3ADE">
                <w:rPr>
                  <w:rFonts w:eastAsia="Yu Gothic" w:cs="Arial"/>
                  <w:szCs w:val="18"/>
                </w:rPr>
                <w:t>Completed</w:t>
              </w:r>
            </w:ins>
            <w:del w:id="11349" w:author="Suhwan Lim" w:date="2020-03-04T22:51:00Z">
              <w:r w:rsidRPr="00C17320" w:rsidDel="008D75E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0" w:author="Suhwan Lim" w:date="2020-03-04T22:51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3BF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6BBEC9A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51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52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3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7A0A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4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A75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5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27D3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6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964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7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1B5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8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8EB62" w14:textId="47DA9B1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59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360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1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B0D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35C658C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62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63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4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4C35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5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E5AC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6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E25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7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D357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68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C1B9F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9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82F0C" w14:textId="3B7AC3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70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371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2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01A2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(New)DL_1A-19A-42C_n78A-n257I_UL_42C_n257H</w:t>
            </w:r>
          </w:p>
        </w:tc>
      </w:tr>
      <w:tr w:rsidR="008D2E8C" w:rsidRPr="007D23E8" w14:paraId="38A5587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73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74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5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47853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6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CD9D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7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6115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8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40AE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79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4300A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0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7D047A" w14:textId="6E6ECCA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81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382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3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16E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(New)DL_1A-21A-42A_n78A_UL_21A_n78A</w:t>
            </w:r>
          </w:p>
        </w:tc>
      </w:tr>
      <w:tr w:rsidR="008D2E8C" w:rsidRPr="007D23E8" w14:paraId="30CC025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84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85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6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F9A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7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7842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8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601B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9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CCE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0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FBA8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1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081D3" w14:textId="75A781B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392" w:author="Suhwan Lim" w:date="2020-03-04T22:52:00Z">
              <w:r w:rsidRPr="00DC6ED0">
                <w:rPr>
                  <w:rFonts w:eastAsia="Yu Gothic" w:cs="Arial"/>
                  <w:szCs w:val="18"/>
                </w:rPr>
                <w:t>Completed</w:t>
              </w:r>
            </w:ins>
            <w:del w:id="11393" w:author="Suhwan Lim" w:date="2020-03-04T22:52:00Z">
              <w:r w:rsidRPr="00C17320" w:rsidDel="000C0180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4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015FF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763E5629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395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396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7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29B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8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94337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99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6943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0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F139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1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9D75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2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663B8" w14:textId="54EFC99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03" w:author="Suhwan Lim" w:date="2020-03-04T22:52:00Z">
              <w:r w:rsidRPr="00032807">
                <w:rPr>
                  <w:rFonts w:eastAsia="Yu Gothic" w:cs="Arial"/>
                  <w:szCs w:val="18"/>
                </w:rPr>
                <w:t>Completed</w:t>
              </w:r>
            </w:ins>
            <w:del w:id="11404" w:author="Suhwan Lim" w:date="2020-03-04T22:52:00Z">
              <w:r w:rsidRPr="00C17320" w:rsidDel="002B40A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5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C58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009E87F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06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07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8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C51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09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40A6D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0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E6A9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1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CEC5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2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E2ACC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3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A2CFA" w14:textId="4680581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14" w:author="Suhwan Lim" w:date="2020-03-04T22:52:00Z">
              <w:r w:rsidRPr="00032807">
                <w:rPr>
                  <w:rFonts w:eastAsia="Yu Gothic" w:cs="Arial"/>
                  <w:szCs w:val="18"/>
                </w:rPr>
                <w:t>Completed</w:t>
              </w:r>
            </w:ins>
            <w:del w:id="11415" w:author="Suhwan Lim" w:date="2020-03-04T22:52:00Z">
              <w:r w:rsidRPr="00C17320" w:rsidDel="002B40A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6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C239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(New)DL_1A-21A-42A_n78A-n257I_UL_42A_n257H</w:t>
            </w:r>
          </w:p>
        </w:tc>
      </w:tr>
      <w:tr w:rsidR="008D2E8C" w:rsidRPr="007D23E8" w14:paraId="6F236ED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17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18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9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1D67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0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E13C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1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9E8E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2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999CF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3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26C96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4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8636E" w14:textId="101BF59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25" w:author="Suhwan Lim" w:date="2020-03-04T22:52:00Z">
              <w:r w:rsidRPr="008B3DB9">
                <w:rPr>
                  <w:rFonts w:eastAsia="Yu Gothic" w:cs="Arial"/>
                  <w:szCs w:val="18"/>
                </w:rPr>
                <w:t>Completed</w:t>
              </w:r>
            </w:ins>
            <w:del w:id="11426" w:author="Suhwan Lim" w:date="2020-03-04T22:52:00Z">
              <w:r w:rsidRPr="00C17320" w:rsidDel="00DD475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7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B60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(New)DL_1A-21A-42C_n78A_UL_21A_n78A</w:t>
            </w:r>
          </w:p>
        </w:tc>
      </w:tr>
      <w:tr w:rsidR="008D2E8C" w:rsidRPr="007D23E8" w14:paraId="0A37D01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28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29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0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F43A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1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B273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2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59A3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3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A09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4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D4EC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5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40069" w14:textId="6D15DE1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36" w:author="Suhwan Lim" w:date="2020-03-04T22:52:00Z">
              <w:r w:rsidRPr="008B3DB9">
                <w:rPr>
                  <w:rFonts w:eastAsia="Yu Gothic" w:cs="Arial"/>
                  <w:szCs w:val="18"/>
                </w:rPr>
                <w:t>Completed</w:t>
              </w:r>
            </w:ins>
            <w:del w:id="11437" w:author="Suhwan Lim" w:date="2020-03-04T22:52:00Z">
              <w:r w:rsidRPr="00C17320" w:rsidDel="00DD475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38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087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2DC7DB8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39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40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1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36A1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2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E260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3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EE3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4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F9A0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5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A44EF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6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62689" w14:textId="315CB00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47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448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49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1103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4EDB88A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50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51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2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DCA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3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1C4B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4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3717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5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416A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56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E4EDC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7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82326B" w14:textId="57C9A30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58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459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0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538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(New)DL_1A-21A-42C_n78A-n257I_UL_42C_n257H</w:t>
            </w:r>
          </w:p>
        </w:tc>
      </w:tr>
      <w:tr w:rsidR="008D2E8C" w:rsidRPr="007D23E8" w14:paraId="554D220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61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62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3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638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4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8B0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5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9B2A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6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83A2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67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B3FC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8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9D6A9" w14:textId="4B6EA74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69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470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1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CF2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(New)DL_19A-21A-42A_n78A_UL_21A_n78A</w:t>
            </w:r>
          </w:p>
        </w:tc>
      </w:tr>
      <w:tr w:rsidR="008D2E8C" w:rsidRPr="007D23E8" w14:paraId="0496A630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72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73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4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0407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5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6C7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6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642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7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2E2A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78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DAFE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9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11FB5" w14:textId="4CC75D6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80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481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2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BA3BD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3BFA2E2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83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84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5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2355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6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40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7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885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8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710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9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66F18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0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4D4CA5" w14:textId="05669CF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491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492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3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226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1008939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494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495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6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8F31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7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3B02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8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96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9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B175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0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A9E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1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700CE" w14:textId="696E1D3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02" w:author="Suhwan Lim" w:date="2020-03-04T22:52:00Z">
              <w:r w:rsidRPr="003E2EC4">
                <w:rPr>
                  <w:rFonts w:eastAsia="Yu Gothic" w:cs="Arial"/>
                  <w:szCs w:val="18"/>
                </w:rPr>
                <w:t>Completed</w:t>
              </w:r>
            </w:ins>
            <w:del w:id="11503" w:author="Suhwan Lim" w:date="2020-03-04T22:52:00Z">
              <w:r w:rsidRPr="00C17320" w:rsidDel="008924A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4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6DF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(New)DL_19A-21A-42A_n78A-n257I_UL_42A_n257H</w:t>
            </w:r>
          </w:p>
        </w:tc>
      </w:tr>
      <w:tr w:rsidR="008D2E8C" w:rsidRPr="007D23E8" w14:paraId="0BA8DD3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05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06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7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368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8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DB1E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9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8EC84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0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A632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1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BB4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2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75CEC" w14:textId="49AB3C4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13" w:author="Suhwan Lim" w:date="2020-03-04T22:52:00Z">
              <w:r w:rsidRPr="002C6A1F">
                <w:rPr>
                  <w:rFonts w:eastAsia="Yu Gothic" w:cs="Arial"/>
                  <w:szCs w:val="18"/>
                </w:rPr>
                <w:t>Completed</w:t>
              </w:r>
            </w:ins>
            <w:del w:id="11514" w:author="Suhwan Lim" w:date="2020-03-04T22:52:00Z">
              <w:r w:rsidRPr="00C17320" w:rsidDel="007F5F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5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489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(New)DL_19A-21A-42C_n78A_UL_21A_n78A</w:t>
            </w:r>
          </w:p>
        </w:tc>
      </w:tr>
      <w:tr w:rsidR="008D2E8C" w:rsidRPr="007D23E8" w14:paraId="1632B42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16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17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8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B3D7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19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10B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0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0922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1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F321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2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A74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23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F151D" w14:textId="57B11A5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24" w:author="Suhwan Lim" w:date="2020-03-04T22:52:00Z">
              <w:r w:rsidRPr="002C6A1F">
                <w:rPr>
                  <w:rFonts w:eastAsia="Yu Gothic" w:cs="Arial"/>
                  <w:szCs w:val="18"/>
                </w:rPr>
                <w:t>Completed</w:t>
              </w:r>
            </w:ins>
            <w:del w:id="11525" w:author="Suhwan Lim" w:date="2020-03-04T22:52:00Z">
              <w:r w:rsidRPr="00C17320" w:rsidDel="007F5F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6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9D7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5FD6A9C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27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28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9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6F7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0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AF38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1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0574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2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40A8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3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58C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4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91D45" w14:textId="274648E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35" w:author="Suhwan Lim" w:date="2020-03-04T22:52:00Z">
              <w:r w:rsidRPr="002C6A1F">
                <w:rPr>
                  <w:rFonts w:eastAsia="Yu Gothic" w:cs="Arial"/>
                  <w:szCs w:val="18"/>
                </w:rPr>
                <w:t>Completed</w:t>
              </w:r>
            </w:ins>
            <w:del w:id="11536" w:author="Suhwan Lim" w:date="2020-03-04T22:52:00Z">
              <w:r w:rsidRPr="00C17320" w:rsidDel="007F5F1A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37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4BA9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7FE10B3B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38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39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0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C85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1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8EE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2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83FF6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3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ACA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4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8714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5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9F19C0" w14:textId="2CFD3DA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46" w:author="Suhwan Lim" w:date="2020-03-04T22:52:00Z">
              <w:r w:rsidRPr="004E78CD">
                <w:rPr>
                  <w:rFonts w:eastAsia="Yu Gothic" w:cs="Arial"/>
                  <w:szCs w:val="18"/>
                </w:rPr>
                <w:t>Completed</w:t>
              </w:r>
            </w:ins>
            <w:del w:id="11547" w:author="Suhwan Lim" w:date="2020-03-04T22:52:00Z">
              <w:r w:rsidRPr="00C17320" w:rsidDel="002B00E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8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B83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(New)DL_19A-21A-42C_n78A-n257I_UL_42C_n257H</w:t>
            </w:r>
          </w:p>
        </w:tc>
      </w:tr>
      <w:tr w:rsidR="008D2E8C" w:rsidRPr="007D23E8" w14:paraId="1EBC9999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49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50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1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78E4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2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185E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3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A341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4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7D8C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5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F9FF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6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F98EFE" w14:textId="65B552B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57" w:author="Suhwan Lim" w:date="2020-03-04T22:52:00Z">
              <w:r w:rsidRPr="004E78CD">
                <w:rPr>
                  <w:rFonts w:eastAsia="Yu Gothic" w:cs="Arial"/>
                  <w:szCs w:val="18"/>
                </w:rPr>
                <w:t>Completed</w:t>
              </w:r>
            </w:ins>
            <w:del w:id="11558" w:author="Suhwan Lim" w:date="2020-03-04T22:52:00Z">
              <w:r w:rsidRPr="00C17320" w:rsidDel="002B00E8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59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F77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(New)DL_1A-3A-21A_n79A_UL_21A_n79A</w:t>
            </w:r>
          </w:p>
        </w:tc>
      </w:tr>
      <w:tr w:rsidR="008D2E8C" w:rsidRPr="007D23E8" w14:paraId="78F40E4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60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61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2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D53A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3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F1C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4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3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5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7C1F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6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9C8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7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540EF" w14:textId="19040E7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68" w:author="Suhwan Lim" w:date="2020-03-04T22:52:00Z">
              <w:r w:rsidRPr="007C6A3A">
                <w:rPr>
                  <w:rFonts w:eastAsia="Yu Gothic" w:cs="Arial"/>
                  <w:szCs w:val="18"/>
                </w:rPr>
                <w:t>Completed</w:t>
              </w:r>
            </w:ins>
            <w:del w:id="11569" w:author="Suhwan Lim" w:date="2020-03-04T22:52:00Z">
              <w:r w:rsidRPr="00C17320" w:rsidDel="007E5F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0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8FCB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(New)DL_1A-3A-21A_n79A-n257G_UL_21A_n257A</w:t>
            </w:r>
          </w:p>
        </w:tc>
      </w:tr>
      <w:tr w:rsidR="008D2E8C" w:rsidRPr="007D23E8" w14:paraId="6B15672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71" w:author="Suhwan Lim" w:date="2020-03-04T22:52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72" w:author="Suhwan Lim" w:date="2020-03-04T22:52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3" w:author="Suhwan Lim" w:date="2020-03-04T22:52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D3FE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4" w:author="Suhwan Lim" w:date="2020-03-04T22:52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C421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5" w:author="Suhwan Lim" w:date="2020-03-04T22:52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6C92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6" w:author="Suhwan Lim" w:date="2020-03-04T22:52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FDC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7" w:author="Suhwan Lim" w:date="2020-03-04T22:52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5583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8" w:author="Suhwan Lim" w:date="2020-03-04T22:52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63057" w14:textId="37B464A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79" w:author="Suhwan Lim" w:date="2020-03-04T22:52:00Z">
              <w:r w:rsidRPr="007C6A3A">
                <w:rPr>
                  <w:rFonts w:eastAsia="Yu Gothic" w:cs="Arial"/>
                  <w:szCs w:val="18"/>
                </w:rPr>
                <w:t>Completed</w:t>
              </w:r>
            </w:ins>
            <w:del w:id="11580" w:author="Suhwan Lim" w:date="2020-03-04T22:52:00Z">
              <w:r w:rsidRPr="00C17320" w:rsidDel="007E5FD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1" w:author="Suhwan Lim" w:date="2020-03-04T22:52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3944E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(New)DL_1A-3A-21A_n79A-n257H_UL_21A_n257G</w:t>
            </w:r>
          </w:p>
        </w:tc>
      </w:tr>
      <w:tr w:rsidR="008D2E8C" w:rsidRPr="007D23E8" w14:paraId="4A918F6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82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83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4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23FC9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5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E25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6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3F70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7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9A3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8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580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9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4000B" w14:textId="027C96C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590" w:author="Suhwan Lim" w:date="2020-03-04T22:53:00Z">
              <w:r w:rsidRPr="00B716CB">
                <w:rPr>
                  <w:rFonts w:eastAsia="Yu Gothic" w:cs="Arial"/>
                  <w:szCs w:val="18"/>
                </w:rPr>
                <w:t>Completed</w:t>
              </w:r>
            </w:ins>
            <w:del w:id="11591" w:author="Suhwan Lim" w:date="2020-03-04T22:53:00Z">
              <w:r w:rsidRPr="00C17320" w:rsidDel="00CE7B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2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28D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(New)DL_1A-3A-21A_n79A-n257I_UL_21A_n257H</w:t>
            </w:r>
          </w:p>
        </w:tc>
      </w:tr>
      <w:tr w:rsidR="008D2E8C" w:rsidRPr="007D23E8" w14:paraId="44F994D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593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594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5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7B41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6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3D2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7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CF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8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63ED1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99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8C459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0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571D81" w14:textId="2A398E8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01" w:author="Suhwan Lim" w:date="2020-03-04T22:53:00Z">
              <w:r w:rsidRPr="00B716CB">
                <w:rPr>
                  <w:rFonts w:eastAsia="Yu Gothic" w:cs="Arial"/>
                  <w:szCs w:val="18"/>
                </w:rPr>
                <w:t>Completed</w:t>
              </w:r>
            </w:ins>
            <w:del w:id="11602" w:author="Suhwan Lim" w:date="2020-03-04T22:53:00Z">
              <w:r w:rsidRPr="00C17320" w:rsidDel="00CE7B8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3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3C1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(New)DL_1A-19A-42A_n79A_UL_19A_n79A</w:t>
            </w:r>
          </w:p>
        </w:tc>
      </w:tr>
      <w:tr w:rsidR="008D2E8C" w:rsidRPr="007D23E8" w14:paraId="01BF22CD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04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05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6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0B0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7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161D1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8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698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9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DF93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0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E0D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1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63A1F2" w14:textId="3DE4BF1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12" w:author="Suhwan Lim" w:date="2020-03-04T22:53:00Z">
              <w:r w:rsidRPr="003D34EB">
                <w:rPr>
                  <w:rFonts w:eastAsia="Yu Gothic" w:cs="Arial"/>
                  <w:szCs w:val="18"/>
                </w:rPr>
                <w:t>Completed</w:t>
              </w:r>
            </w:ins>
            <w:del w:id="11613" w:author="Suhwan Lim" w:date="2020-03-04T22:53:00Z">
              <w:r w:rsidRPr="00C17320" w:rsidDel="0078754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4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88F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3FEB4F4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15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16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7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6BD7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8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FFB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19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2B9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0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102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1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29AD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2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AA50CB" w14:textId="44E7C68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23" w:author="Suhwan Lim" w:date="2020-03-04T22:53:00Z">
              <w:r w:rsidRPr="003D34EB">
                <w:rPr>
                  <w:rFonts w:eastAsia="Yu Gothic" w:cs="Arial"/>
                  <w:szCs w:val="18"/>
                </w:rPr>
                <w:t>Completed</w:t>
              </w:r>
            </w:ins>
            <w:del w:id="11624" w:author="Suhwan Lim" w:date="2020-03-04T22:53:00Z">
              <w:r w:rsidRPr="00C17320" w:rsidDel="0078754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5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A41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5D4608A6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26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27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8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E4A8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9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D61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0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56E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1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A659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2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9FAF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3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E92E8" w14:textId="28C5BDE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34" w:author="Suhwan Lim" w:date="2020-03-04T22:53:00Z">
              <w:r w:rsidRPr="00FA1C88">
                <w:rPr>
                  <w:rFonts w:eastAsia="Yu Gothic" w:cs="Arial"/>
                  <w:szCs w:val="18"/>
                </w:rPr>
                <w:t>Completed</w:t>
              </w:r>
            </w:ins>
            <w:del w:id="11635" w:author="Suhwan Lim" w:date="2020-03-04T22:53:00Z">
              <w:r w:rsidRPr="00C17320" w:rsidDel="00A72F9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6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67D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(New)DL_1A-19A-42A_n79A-n257I_UL_42A_n257H</w:t>
            </w:r>
          </w:p>
        </w:tc>
      </w:tr>
      <w:tr w:rsidR="008D2E8C" w:rsidRPr="007D23E8" w14:paraId="208DB46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37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38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39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C6AA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0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8928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1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E880A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2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D651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3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CA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4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FCC8A" w14:textId="6DFB254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45" w:author="Suhwan Lim" w:date="2020-03-04T22:53:00Z">
              <w:r w:rsidRPr="00FA1C88">
                <w:rPr>
                  <w:rFonts w:eastAsia="Yu Gothic" w:cs="Arial"/>
                  <w:szCs w:val="18"/>
                </w:rPr>
                <w:t>Completed</w:t>
              </w:r>
            </w:ins>
            <w:del w:id="11646" w:author="Suhwan Lim" w:date="2020-03-04T22:53:00Z">
              <w:r w:rsidRPr="00C17320" w:rsidDel="00A72F99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7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6B94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(New)DL_1A-19A-42C_n79A_UL_19A_n79A</w:t>
            </w:r>
          </w:p>
        </w:tc>
      </w:tr>
      <w:tr w:rsidR="008D2E8C" w:rsidRPr="007D23E8" w14:paraId="1F921447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48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49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0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E99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1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5CF1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2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848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3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2CD7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4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587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5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094DFE" w14:textId="7F4C902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56" w:author="Suhwan Lim" w:date="2020-03-04T22:53:00Z">
              <w:r w:rsidRPr="005C06AD">
                <w:rPr>
                  <w:rFonts w:eastAsia="Yu Gothic" w:cs="Arial"/>
                  <w:szCs w:val="18"/>
                </w:rPr>
                <w:t>Completed</w:t>
              </w:r>
            </w:ins>
            <w:del w:id="11657" w:author="Suhwan Lim" w:date="2020-03-04T22:53:00Z">
              <w:r w:rsidRPr="00C17320" w:rsidDel="00E3119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8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1EA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147E829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59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60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1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0A4D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2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1672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3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C059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4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545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5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A642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6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03DCD" w14:textId="40A2C8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67" w:author="Suhwan Lim" w:date="2020-03-04T22:53:00Z">
              <w:r w:rsidRPr="005C06AD">
                <w:rPr>
                  <w:rFonts w:eastAsia="Yu Gothic" w:cs="Arial"/>
                  <w:szCs w:val="18"/>
                </w:rPr>
                <w:t>Completed</w:t>
              </w:r>
            </w:ins>
            <w:del w:id="11668" w:author="Suhwan Lim" w:date="2020-03-04T22:53:00Z">
              <w:r w:rsidRPr="00C17320" w:rsidDel="00E3119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69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FA5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4EE1A73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70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71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2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4CBD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3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ED1A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4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9A6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5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2A1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76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3670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7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4B7E2" w14:textId="2ACB268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78" w:author="Suhwan Lim" w:date="2020-03-04T22:53:00Z">
              <w:r w:rsidRPr="005C06AD">
                <w:rPr>
                  <w:rFonts w:eastAsia="Yu Gothic" w:cs="Arial"/>
                  <w:szCs w:val="18"/>
                </w:rPr>
                <w:t>Completed</w:t>
              </w:r>
            </w:ins>
            <w:del w:id="11679" w:author="Suhwan Lim" w:date="2020-03-04T22:53:00Z">
              <w:r w:rsidRPr="00C17320" w:rsidDel="00E31196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0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F3D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(New)DL_1A-19A-42C_n79A-n257I_UL_42C_n257H</w:t>
            </w:r>
          </w:p>
        </w:tc>
      </w:tr>
      <w:tr w:rsidR="008D2E8C" w:rsidRPr="007D23E8" w14:paraId="2B6C526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81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82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3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9F7E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4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080E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5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0CCB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6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5B6E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87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C274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8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9A9E7C" w14:textId="799C888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689" w:author="Suhwan Lim" w:date="2020-03-04T22:53:00Z">
              <w:r w:rsidRPr="00A41042">
                <w:rPr>
                  <w:rFonts w:eastAsia="Yu Gothic" w:cs="Arial"/>
                  <w:szCs w:val="18"/>
                </w:rPr>
                <w:t>Completed</w:t>
              </w:r>
            </w:ins>
            <w:del w:id="11690" w:author="Suhwan Lim" w:date="2020-03-04T22:53:00Z">
              <w:r w:rsidRPr="00C17320" w:rsidDel="00F62C1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1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EEBE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(New)DL_1A-21A-42A_n79A_UL_21A_n79A</w:t>
            </w:r>
          </w:p>
        </w:tc>
      </w:tr>
      <w:tr w:rsidR="008D2E8C" w:rsidRPr="007D23E8" w14:paraId="71B08872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692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693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4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A346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5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5EA4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6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9B76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7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CDB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98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61BB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99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2609F" w14:textId="73B640D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00" w:author="Suhwan Lim" w:date="2020-03-04T22:53:00Z">
              <w:r w:rsidRPr="00A41042">
                <w:rPr>
                  <w:rFonts w:eastAsia="Yu Gothic" w:cs="Arial"/>
                  <w:szCs w:val="18"/>
                </w:rPr>
                <w:t>Completed</w:t>
              </w:r>
            </w:ins>
            <w:del w:id="11701" w:author="Suhwan Lim" w:date="2020-03-04T22:53:00Z">
              <w:r w:rsidRPr="00C17320" w:rsidDel="00F62C11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2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19A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2EAA3F5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03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04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5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F71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6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F9C8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7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4A2D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8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7C3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09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EB9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0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EC27D" w14:textId="318164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11" w:author="Suhwan Lim" w:date="2020-03-04T22:53:00Z">
              <w:r w:rsidRPr="009308F6">
                <w:rPr>
                  <w:rFonts w:eastAsia="Yu Gothic" w:cs="Arial"/>
                  <w:szCs w:val="18"/>
                </w:rPr>
                <w:t>Completed</w:t>
              </w:r>
            </w:ins>
            <w:del w:id="11712" w:author="Suhwan Lim" w:date="2020-03-04T22:53:00Z">
              <w:r w:rsidRPr="00C17320" w:rsidDel="00BC49E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3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7FAB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431AECA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14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15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6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D701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7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1B0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8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64FE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19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176E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0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AD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21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0718B9" w14:textId="3B9C4CF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22" w:author="Suhwan Lim" w:date="2020-03-04T22:53:00Z">
              <w:r w:rsidRPr="009308F6">
                <w:rPr>
                  <w:rFonts w:eastAsia="Yu Gothic" w:cs="Arial"/>
                  <w:szCs w:val="18"/>
                </w:rPr>
                <w:t>Completed</w:t>
              </w:r>
            </w:ins>
            <w:del w:id="11723" w:author="Suhwan Lim" w:date="2020-03-04T22:53:00Z">
              <w:r w:rsidRPr="00C17320" w:rsidDel="00BC49EF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4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C671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(New)DL_1A-21A-42A_n79A-n257I_UL_42A_n257H</w:t>
            </w:r>
          </w:p>
        </w:tc>
      </w:tr>
      <w:tr w:rsidR="008D2E8C" w:rsidRPr="007D23E8" w14:paraId="175B5928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25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26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7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F6086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8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D3E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29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A0B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0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DB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1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59A9F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2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DA4B09" w14:textId="65E71E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33" w:author="Suhwan Lim" w:date="2020-03-04T22:53:00Z">
              <w:r w:rsidRPr="00345913">
                <w:rPr>
                  <w:rFonts w:eastAsia="Yu Gothic" w:cs="Arial"/>
                  <w:szCs w:val="18"/>
                </w:rPr>
                <w:t>Completed</w:t>
              </w:r>
            </w:ins>
            <w:del w:id="11734" w:author="Suhwan Lim" w:date="2020-03-04T22:53:00Z">
              <w:r w:rsidRPr="00C17320" w:rsidDel="008263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5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D7E1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(New)DL_1A-21A-42C_n79A_UL_21A_n79A</w:t>
            </w:r>
          </w:p>
        </w:tc>
      </w:tr>
      <w:tr w:rsidR="008D2E8C" w:rsidRPr="007D23E8" w14:paraId="7D4C18D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36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37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8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7FF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39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8C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0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E56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1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CF9F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2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E05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3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30125" w14:textId="6D12E90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44" w:author="Suhwan Lim" w:date="2020-03-04T22:53:00Z">
              <w:r w:rsidRPr="00345913">
                <w:rPr>
                  <w:rFonts w:eastAsia="Yu Gothic" w:cs="Arial"/>
                  <w:szCs w:val="18"/>
                </w:rPr>
                <w:t>Completed</w:t>
              </w:r>
            </w:ins>
            <w:del w:id="11745" w:author="Suhwan Lim" w:date="2020-03-04T22:53:00Z">
              <w:r w:rsidRPr="00C17320" w:rsidDel="00826373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6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F9B7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7728D79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47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48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49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0FC0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0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209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1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6A65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2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94D0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3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9DC19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54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86FFC" w14:textId="17C6A70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55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756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57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CDDE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30A8F6CE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58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59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0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3369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1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2E3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2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258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3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E5A6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4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F96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5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C9976" w14:textId="6F0E518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66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767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68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81F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(New)DL_1A-21A-42C_n79A-n257I_UL_42C_n257H</w:t>
            </w:r>
          </w:p>
        </w:tc>
      </w:tr>
      <w:tr w:rsidR="008D2E8C" w:rsidRPr="007D23E8" w14:paraId="244B7F2C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69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70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1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115E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2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2FD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3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4FF0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4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5B3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5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1E3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6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2E2FF" w14:textId="46C22F9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77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778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79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BB161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(New)DL_19A-21A-42A_n79A_UL_21A_n79A</w:t>
            </w:r>
          </w:p>
        </w:tc>
      </w:tr>
      <w:tr w:rsidR="008D2E8C" w:rsidRPr="007D23E8" w14:paraId="61AC3A93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80" w:author="Suhwan Lim" w:date="2020-03-04T22:53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81" w:author="Suhwan Lim" w:date="2020-03-04T22:53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2" w:author="Suhwan Lim" w:date="2020-03-04T22:53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A76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3" w:author="Suhwan Lim" w:date="2020-03-04T22:53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D345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4" w:author="Suhwan Lim" w:date="2020-03-04T22:53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D7A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5" w:author="Suhwan Lim" w:date="2020-03-04T22:53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2B7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6" w:author="Suhwan Lim" w:date="2020-03-04T22:5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70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7" w:author="Suhwan Lim" w:date="2020-03-04T22:53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DB9F50" w14:textId="4B10F3D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88" w:author="Suhwan Lim" w:date="2020-03-04T22:53:00Z">
              <w:r w:rsidRPr="00154ADD">
                <w:rPr>
                  <w:rFonts w:eastAsia="Yu Gothic" w:cs="Arial"/>
                  <w:szCs w:val="18"/>
                </w:rPr>
                <w:t>Completed</w:t>
              </w:r>
            </w:ins>
            <w:del w:id="11789" w:author="Suhwan Lim" w:date="2020-03-04T22:53:00Z">
              <w:r w:rsidRPr="00C17320" w:rsidDel="00273F1B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0" w:author="Suhwan Lim" w:date="2020-03-04T22:53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B9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C5BD55A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791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792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3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5011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4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F8ED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5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6D4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6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A4D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7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C8EC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8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ED8684" w14:textId="25FB366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799" w:author="Suhwan Lim" w:date="2020-03-04T22:54:00Z">
              <w:r w:rsidRPr="005A3317">
                <w:rPr>
                  <w:rFonts w:eastAsia="Yu Gothic" w:cs="Arial"/>
                  <w:szCs w:val="18"/>
                </w:rPr>
                <w:t>Completed</w:t>
              </w:r>
            </w:ins>
            <w:del w:id="11800" w:author="Suhwan Lim" w:date="2020-03-04T22:54:00Z">
              <w:r w:rsidRPr="00C17320" w:rsidDel="00E92A9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1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E27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A23C654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802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803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4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49A9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5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C46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6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422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7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1E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08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31881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9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F98F4" w14:textId="4BD5B6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810" w:author="Suhwan Lim" w:date="2020-03-04T22:54:00Z">
              <w:r w:rsidRPr="005A3317">
                <w:rPr>
                  <w:rFonts w:eastAsia="Yu Gothic" w:cs="Arial"/>
                  <w:szCs w:val="18"/>
                </w:rPr>
                <w:t>Completed</w:t>
              </w:r>
            </w:ins>
            <w:del w:id="11811" w:author="Suhwan Lim" w:date="2020-03-04T22:54:00Z">
              <w:r w:rsidRPr="00C17320" w:rsidDel="00E92A94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2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B89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(New)DL_19A-21A-42A_n79A-n257I_UL_42A_n257H</w:t>
            </w:r>
          </w:p>
        </w:tc>
      </w:tr>
      <w:tr w:rsidR="008D2E8C" w:rsidRPr="007D23E8" w14:paraId="45732C8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813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814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5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C4B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6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DFB1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7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4568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8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CCD8A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19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1A1B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0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6CCA4" w14:textId="10E8AA7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821" w:author="Suhwan Lim" w:date="2020-03-04T22:54:00Z">
              <w:r w:rsidRPr="001F202A">
                <w:rPr>
                  <w:rFonts w:eastAsia="Yu Gothic" w:cs="Arial"/>
                  <w:szCs w:val="18"/>
                </w:rPr>
                <w:t>Completed</w:t>
              </w:r>
            </w:ins>
            <w:del w:id="11822" w:author="Suhwan Lim" w:date="2020-03-04T22:54:00Z">
              <w:r w:rsidRPr="00C17320" w:rsidDel="00F51E6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3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588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(New)DL_19A-21A-42C_n79A_UL_21A_n79A</w:t>
            </w:r>
          </w:p>
        </w:tc>
      </w:tr>
      <w:tr w:rsidR="008D2E8C" w:rsidRPr="007D23E8" w14:paraId="1FA4B16F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824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825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6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146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7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7098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8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562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9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935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0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A9A84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1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9EED5" w14:textId="655E91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832" w:author="Suhwan Lim" w:date="2020-03-04T22:54:00Z">
              <w:r w:rsidRPr="001F202A">
                <w:rPr>
                  <w:rFonts w:eastAsia="Yu Gothic" w:cs="Arial"/>
                  <w:szCs w:val="18"/>
                </w:rPr>
                <w:t>Completed</w:t>
              </w:r>
            </w:ins>
            <w:del w:id="11833" w:author="Suhwan Lim" w:date="2020-03-04T22:54:00Z">
              <w:r w:rsidRPr="00C17320" w:rsidDel="00F51E6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4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C34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8D2E8C" w:rsidRPr="007D23E8" w14:paraId="68ABD161" w14:textId="77777777" w:rsidTr="008D2E8C">
        <w:tblPrEx>
          <w:tblW w:w="159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11835" w:author="Suhwan Lim" w:date="2020-03-04T22:54:00Z">
            <w:tblPrEx>
              <w:tblW w:w="159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3"/>
          <w:trPrChange w:id="11836" w:author="Suhwan Lim" w:date="2020-03-04T22:54:00Z">
            <w:trPr>
              <w:cantSplit/>
              <w:trHeight w:val="13"/>
            </w:trPr>
          </w:trPrChange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7" w:author="Suhwan Lim" w:date="2020-03-04T22:54:00Z">
              <w:tcPr>
                <w:tcW w:w="25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37AE5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8" w:author="Suhwan Lim" w:date="2020-03-04T22:54:00Z">
              <w:tcPr>
                <w:tcW w:w="18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810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39" w:author="Suhwan Lim" w:date="2020-03-04T22:54:00Z">
              <w:tcPr>
                <w:tcW w:w="164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036BF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0" w:author="Suhwan Lim" w:date="2020-03-04T22:54:00Z">
              <w:tcPr>
                <w:tcW w:w="20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2D0D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1" w:author="Suhwan Lim" w:date="2020-03-04T22:54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2241E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2" w:author="Suhwan Lim" w:date="2020-03-04T22:54:00Z">
              <w:tcPr>
                <w:tcW w:w="15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67862" w14:textId="24BB80F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ins w:id="11843" w:author="Suhwan Lim" w:date="2020-03-04T22:54:00Z">
              <w:r w:rsidRPr="001F202A">
                <w:rPr>
                  <w:rFonts w:eastAsia="Yu Gothic" w:cs="Arial"/>
                  <w:szCs w:val="18"/>
                </w:rPr>
                <w:t>Completed</w:t>
              </w:r>
            </w:ins>
            <w:del w:id="11844" w:author="Suhwan Lim" w:date="2020-03-04T22:54:00Z">
              <w:r w:rsidRPr="00C17320" w:rsidDel="00F51E65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45" w:author="Suhwan Lim" w:date="2020-03-04T22:54:00Z">
              <w:tcPr>
                <w:tcW w:w="40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8516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950ED5" w:rsidRPr="007D23E8" w14:paraId="44018029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38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BF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2DC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CEA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E4BF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821" w14:textId="1469DAAC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ins w:id="11846" w:author="Suhwan Lim" w:date="2020-03-04T22:54:00Z">
              <w:r>
                <w:rPr>
                  <w:rFonts w:eastAsia="Yu Gothic" w:cs="Arial"/>
                  <w:szCs w:val="18"/>
                </w:rPr>
                <w:t>Completed</w:t>
              </w:r>
            </w:ins>
            <w:del w:id="11847" w:author="Suhwan Lim" w:date="2020-03-04T22:54:00Z">
              <w:r w:rsidR="00950ED5" w:rsidRPr="00C17320" w:rsidDel="008D2E8C">
                <w:rPr>
                  <w:rFonts w:eastAsia="Yu Gothic" w:cs="Arial"/>
                  <w:szCs w:val="18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D50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(New)DL_19A-21A-42C_n79A-n257I_UL_42C_n257H</w:t>
            </w:r>
          </w:p>
        </w:tc>
      </w:tr>
      <w:tr w:rsidR="007C402F" w:rsidRPr="007D23E8" w14:paraId="091F24F1" w14:textId="77777777" w:rsidTr="007C402F">
        <w:trPr>
          <w:cantSplit/>
          <w:trHeight w:val="13"/>
          <w:ins w:id="1184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688" w14:textId="77777777" w:rsidR="007C402F" w:rsidRPr="00C17320" w:rsidRDefault="007C402F" w:rsidP="007C402F">
            <w:pPr>
              <w:pStyle w:val="TAL"/>
              <w:rPr>
                <w:ins w:id="11849" w:author="Suhwan Lim" w:date="2020-02-28T17:28:00Z"/>
                <w:rFonts w:eastAsia="Yu Gothic" w:cs="Arial"/>
                <w:color w:val="000000"/>
                <w:szCs w:val="18"/>
              </w:rPr>
            </w:pPr>
            <w:ins w:id="118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B685" w14:textId="77777777" w:rsidR="007C402F" w:rsidRPr="00EF2238" w:rsidRDefault="007C402F" w:rsidP="007C402F">
            <w:pPr>
              <w:pStyle w:val="TAL"/>
              <w:rPr>
                <w:ins w:id="1185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24B5DF1D" w14:textId="77777777" w:rsidR="007C402F" w:rsidRPr="00EF2238" w:rsidRDefault="007C402F" w:rsidP="007C402F">
            <w:pPr>
              <w:pStyle w:val="TAL"/>
              <w:rPr>
                <w:ins w:id="118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03D2A5B" w14:textId="77777777" w:rsidR="007C402F" w:rsidRPr="00EF2238" w:rsidRDefault="007C402F" w:rsidP="007C402F">
            <w:pPr>
              <w:pStyle w:val="TAL"/>
              <w:rPr>
                <w:ins w:id="1185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758EE88E" w14:textId="77777777" w:rsidR="007C402F" w:rsidRPr="00EF2238" w:rsidRDefault="007C402F" w:rsidP="007C402F">
            <w:pPr>
              <w:pStyle w:val="TAL"/>
              <w:rPr>
                <w:ins w:id="118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067C8766" w14:textId="77777777" w:rsidR="007C402F" w:rsidRPr="00EF2238" w:rsidRDefault="007C402F" w:rsidP="007C402F">
            <w:pPr>
              <w:pStyle w:val="TAL"/>
              <w:rPr>
                <w:ins w:id="1185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7263189C" w14:textId="77777777" w:rsidR="007C402F" w:rsidRPr="00C17320" w:rsidRDefault="007C402F" w:rsidP="007C402F">
            <w:pPr>
              <w:pStyle w:val="TAL"/>
              <w:rPr>
                <w:ins w:id="11861" w:author="Suhwan Lim" w:date="2020-02-28T17:28:00Z"/>
                <w:rFonts w:eastAsia="Yu Gothic" w:cs="Arial"/>
                <w:color w:val="000000"/>
                <w:szCs w:val="18"/>
              </w:rPr>
            </w:pPr>
            <w:ins w:id="118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97" w14:textId="77777777" w:rsidR="007C402F" w:rsidRPr="00EF2238" w:rsidRDefault="007C402F" w:rsidP="007C402F">
            <w:pPr>
              <w:pStyle w:val="TAL"/>
              <w:rPr>
                <w:ins w:id="118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F532DE0" w14:textId="77777777" w:rsidR="007C402F" w:rsidRPr="00C17320" w:rsidRDefault="007C402F" w:rsidP="007C402F">
            <w:pPr>
              <w:pStyle w:val="TAL"/>
              <w:rPr>
                <w:ins w:id="11865" w:author="Suhwan Lim" w:date="2020-02-28T17:28:00Z"/>
                <w:rFonts w:eastAsia="Yu Gothic" w:cs="Arial"/>
                <w:szCs w:val="18"/>
              </w:rPr>
            </w:pPr>
            <w:ins w:id="118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F3A" w14:textId="77777777" w:rsidR="007C402F" w:rsidRPr="00C17320" w:rsidRDefault="007C402F" w:rsidP="007C402F">
            <w:pPr>
              <w:pStyle w:val="TAL"/>
              <w:rPr>
                <w:ins w:id="11867" w:author="Suhwan Lim" w:date="2020-02-28T17:28:00Z"/>
                <w:rFonts w:eastAsia="Yu Gothic" w:cs="Arial"/>
                <w:szCs w:val="18"/>
              </w:rPr>
            </w:pPr>
            <w:ins w:id="118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A5" w14:textId="77777777" w:rsidR="007C402F" w:rsidRPr="00C17320" w:rsidRDefault="007C402F" w:rsidP="007C402F">
            <w:pPr>
              <w:rPr>
                <w:ins w:id="11869" w:author="Suhwan Lim" w:date="2020-02-28T17:28:00Z"/>
                <w:rFonts w:ascii="Arial" w:eastAsia="Yu Gothic" w:hAnsi="Arial" w:cs="Arial"/>
                <w:sz w:val="18"/>
                <w:szCs w:val="18"/>
              </w:rPr>
            </w:pPr>
            <w:ins w:id="118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510" w14:textId="77777777" w:rsidR="007C402F" w:rsidRPr="00C17320" w:rsidRDefault="007C402F" w:rsidP="007C402F">
            <w:pPr>
              <w:pStyle w:val="TAL"/>
              <w:rPr>
                <w:ins w:id="11871" w:author="Suhwan Lim" w:date="2020-02-28T17:28:00Z"/>
                <w:rFonts w:eastAsia="Yu Gothic" w:cs="Arial"/>
                <w:szCs w:val="18"/>
              </w:rPr>
            </w:pPr>
            <w:ins w:id="118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65A" w14:textId="77777777" w:rsidR="007C402F" w:rsidRPr="00EF2238" w:rsidRDefault="007C402F" w:rsidP="007C402F">
            <w:pPr>
              <w:pStyle w:val="TAL"/>
              <w:rPr>
                <w:ins w:id="118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6BB5BC" w14:textId="77777777" w:rsidR="007C402F" w:rsidRPr="00EF2238" w:rsidRDefault="007C402F" w:rsidP="007C402F">
            <w:pPr>
              <w:pStyle w:val="TAL"/>
              <w:rPr>
                <w:ins w:id="1187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27BB60" w14:textId="77777777" w:rsidR="007C402F" w:rsidRPr="00EF2238" w:rsidRDefault="007C402F" w:rsidP="007C402F">
            <w:pPr>
              <w:pStyle w:val="TAL"/>
              <w:rPr>
                <w:ins w:id="118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4C0FB1" w14:textId="77777777" w:rsidR="007C402F" w:rsidRPr="00EF2238" w:rsidRDefault="007C402F" w:rsidP="007C402F">
            <w:pPr>
              <w:pStyle w:val="TAL"/>
              <w:rPr>
                <w:ins w:id="1187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02CD85" w14:textId="77777777" w:rsidR="007C402F" w:rsidRPr="00EF2238" w:rsidRDefault="007C402F" w:rsidP="007C402F">
            <w:pPr>
              <w:pStyle w:val="TAL"/>
              <w:rPr>
                <w:ins w:id="118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934774" w14:textId="77777777" w:rsidR="007C402F" w:rsidRPr="00EF2238" w:rsidRDefault="007C402F" w:rsidP="007C402F">
            <w:pPr>
              <w:pStyle w:val="TAL"/>
              <w:rPr>
                <w:ins w:id="118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28E257" w14:textId="77777777" w:rsidR="007C402F" w:rsidRPr="00EF2238" w:rsidRDefault="007C402F" w:rsidP="007C402F">
            <w:pPr>
              <w:pStyle w:val="TAL"/>
              <w:rPr>
                <w:ins w:id="118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7FFC19" w14:textId="77777777" w:rsidR="007C402F" w:rsidRPr="00EF2238" w:rsidRDefault="007C402F" w:rsidP="007C402F">
            <w:pPr>
              <w:pStyle w:val="TAL"/>
              <w:rPr>
                <w:ins w:id="118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F71269" w14:textId="77777777" w:rsidR="007C402F" w:rsidRPr="00EF2238" w:rsidRDefault="007C402F" w:rsidP="007C402F">
            <w:pPr>
              <w:pStyle w:val="TAL"/>
              <w:rPr>
                <w:ins w:id="118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8A435A" w14:textId="77777777" w:rsidR="007C402F" w:rsidRPr="00EF2238" w:rsidRDefault="007C402F" w:rsidP="007C402F">
            <w:pPr>
              <w:pStyle w:val="TAL"/>
              <w:rPr>
                <w:ins w:id="1189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8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469B41" w14:textId="77777777" w:rsidR="007C402F" w:rsidRPr="00EF2238" w:rsidRDefault="007C402F" w:rsidP="007C402F">
            <w:pPr>
              <w:pStyle w:val="TAL"/>
              <w:rPr>
                <w:ins w:id="118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BED200" w14:textId="77777777" w:rsidR="007C402F" w:rsidRPr="00EF2238" w:rsidRDefault="007C402F" w:rsidP="007C402F">
            <w:pPr>
              <w:pStyle w:val="TAL"/>
              <w:rPr>
                <w:ins w:id="118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8B051F" w14:textId="77777777" w:rsidR="007C402F" w:rsidRPr="00EF2238" w:rsidRDefault="007C402F" w:rsidP="007C402F">
            <w:pPr>
              <w:pStyle w:val="TAL"/>
              <w:rPr>
                <w:ins w:id="118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8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5035CD" w14:textId="77777777" w:rsidR="007C402F" w:rsidRPr="00EF2238" w:rsidRDefault="007C402F" w:rsidP="007C402F">
            <w:pPr>
              <w:pStyle w:val="TAL"/>
              <w:rPr>
                <w:ins w:id="1189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32CD484" w14:textId="77777777" w:rsidR="007C402F" w:rsidRPr="00EF2238" w:rsidRDefault="007C402F" w:rsidP="007C402F">
            <w:pPr>
              <w:pStyle w:val="TAL"/>
              <w:rPr>
                <w:ins w:id="1190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9E173AA" w14:textId="77777777" w:rsidR="007C402F" w:rsidRPr="00C17320" w:rsidRDefault="007C402F" w:rsidP="007C402F">
            <w:pPr>
              <w:pStyle w:val="TAL"/>
              <w:rPr>
                <w:ins w:id="11903" w:author="Suhwan Lim" w:date="2020-02-28T17:28:00Z"/>
                <w:rFonts w:eastAsia="Yu Gothic" w:cs="Arial"/>
                <w:color w:val="000000"/>
                <w:szCs w:val="18"/>
              </w:rPr>
            </w:pPr>
            <w:ins w:id="119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40F972F3" w14:textId="77777777" w:rsidTr="007C402F">
        <w:trPr>
          <w:cantSplit/>
          <w:trHeight w:val="13"/>
          <w:ins w:id="1190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66A" w14:textId="77777777" w:rsidR="007C402F" w:rsidRPr="00EF2238" w:rsidRDefault="007C402F" w:rsidP="007C402F">
            <w:pPr>
              <w:pStyle w:val="TAL"/>
              <w:rPr>
                <w:ins w:id="119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DC_1A-3A-41C_n28A-n257A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136" w14:textId="77777777" w:rsidR="007C402F" w:rsidRPr="00EF2238" w:rsidRDefault="007C402F" w:rsidP="007C402F">
            <w:pPr>
              <w:pStyle w:val="TAL"/>
              <w:rPr>
                <w:ins w:id="1190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6E3F8100" w14:textId="77777777" w:rsidR="007C402F" w:rsidRPr="00EF2238" w:rsidRDefault="007C402F" w:rsidP="007C402F">
            <w:pPr>
              <w:pStyle w:val="TAL"/>
              <w:rPr>
                <w:ins w:id="119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544DBC8" w14:textId="77777777" w:rsidR="007C402F" w:rsidRPr="00EF2238" w:rsidRDefault="007C402F" w:rsidP="007C402F">
            <w:pPr>
              <w:pStyle w:val="TAL"/>
              <w:rPr>
                <w:ins w:id="1191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0DB04806" w14:textId="77777777" w:rsidR="007C402F" w:rsidRPr="00EF2238" w:rsidRDefault="007C402F" w:rsidP="007C402F">
            <w:pPr>
              <w:pStyle w:val="TAL"/>
              <w:rPr>
                <w:ins w:id="119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EC7C2C8" w14:textId="77777777" w:rsidR="007C402F" w:rsidRPr="00EF2238" w:rsidRDefault="007C402F" w:rsidP="007C402F">
            <w:pPr>
              <w:pStyle w:val="TAL"/>
              <w:rPr>
                <w:ins w:id="1191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108839C4" w14:textId="77777777" w:rsidR="007C402F" w:rsidRPr="00EF2238" w:rsidRDefault="007C402F" w:rsidP="007C402F">
            <w:pPr>
              <w:pStyle w:val="TAL"/>
              <w:rPr>
                <w:ins w:id="119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51CD624" w14:textId="77777777" w:rsidR="007C402F" w:rsidRPr="00EF2238" w:rsidRDefault="007C402F" w:rsidP="007C402F">
            <w:pPr>
              <w:pStyle w:val="TAL"/>
              <w:rPr>
                <w:ins w:id="1192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E4FF6EC" w14:textId="77777777" w:rsidR="007C402F" w:rsidRPr="00EF2238" w:rsidRDefault="007C402F" w:rsidP="007C402F">
            <w:pPr>
              <w:pStyle w:val="a7"/>
              <w:rPr>
                <w:ins w:id="11922" w:author="Suhwan Lim" w:date="2020-02-28T17:28:00Z"/>
                <w:rFonts w:cs="Arial"/>
                <w:lang w:val="en-US" w:eastAsia="ja-JP"/>
              </w:rPr>
            </w:pPr>
            <w:ins w:id="1192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F63" w14:textId="77777777" w:rsidR="007C402F" w:rsidRPr="00EF2238" w:rsidRDefault="007C402F" w:rsidP="007C402F">
            <w:pPr>
              <w:pStyle w:val="TAL"/>
              <w:rPr>
                <w:ins w:id="119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4AF8922" w14:textId="77777777" w:rsidR="007C402F" w:rsidRPr="00EF2238" w:rsidRDefault="007C402F" w:rsidP="007C402F">
            <w:pPr>
              <w:pStyle w:val="a7"/>
              <w:rPr>
                <w:ins w:id="11926" w:author="Suhwan Lim" w:date="2020-02-28T17:28:00Z"/>
                <w:rFonts w:cs="Arial"/>
                <w:lang w:val="en-US" w:eastAsia="zh-CN"/>
              </w:rPr>
            </w:pPr>
            <w:ins w:id="1192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0B" w14:textId="77777777" w:rsidR="007C402F" w:rsidRPr="00EF2238" w:rsidRDefault="007C402F" w:rsidP="007C402F">
            <w:pPr>
              <w:pStyle w:val="TAL"/>
              <w:rPr>
                <w:ins w:id="119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9E7" w14:textId="77777777" w:rsidR="007C402F" w:rsidRPr="00EF2238" w:rsidRDefault="007C402F" w:rsidP="007C402F">
            <w:pPr>
              <w:rPr>
                <w:ins w:id="1193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31" w:author="Suhwan Lim" w:date="2020-02-28T17:28:00Z">
              <w:r w:rsidRPr="00507CB5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FEF" w14:textId="77777777" w:rsidR="007C402F" w:rsidRPr="00EF2238" w:rsidRDefault="007C402F" w:rsidP="007C402F">
            <w:pPr>
              <w:pStyle w:val="TAL"/>
              <w:rPr>
                <w:ins w:id="119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F0B" w14:textId="77777777" w:rsidR="007C402F" w:rsidRPr="00EF2238" w:rsidRDefault="007C402F" w:rsidP="007C402F">
            <w:pPr>
              <w:pStyle w:val="TAL"/>
              <w:rPr>
                <w:ins w:id="119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FC73F5B" w14:textId="77777777" w:rsidR="007C402F" w:rsidRPr="00EF2238" w:rsidRDefault="007C402F" w:rsidP="007C402F">
            <w:pPr>
              <w:pStyle w:val="TAL"/>
              <w:rPr>
                <w:ins w:id="1193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D64F0A" w14:textId="77777777" w:rsidR="007C402F" w:rsidRPr="00EF2238" w:rsidRDefault="007C402F" w:rsidP="007C402F">
            <w:pPr>
              <w:pStyle w:val="TAL"/>
              <w:rPr>
                <w:ins w:id="1193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A30953" w14:textId="77777777" w:rsidR="007C402F" w:rsidRPr="00EF2238" w:rsidRDefault="007C402F" w:rsidP="007C402F">
            <w:pPr>
              <w:pStyle w:val="TAL"/>
              <w:rPr>
                <w:ins w:id="1194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A99510" w14:textId="77777777" w:rsidR="007C402F" w:rsidRPr="00EF2238" w:rsidRDefault="007C402F" w:rsidP="007C402F">
            <w:pPr>
              <w:pStyle w:val="TAL"/>
              <w:rPr>
                <w:ins w:id="1194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C84D78" w14:textId="77777777" w:rsidR="007C402F" w:rsidRPr="00EF2238" w:rsidRDefault="007C402F" w:rsidP="007C402F">
            <w:pPr>
              <w:pStyle w:val="TAL"/>
              <w:rPr>
                <w:ins w:id="119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50D972" w14:textId="77777777" w:rsidR="007C402F" w:rsidRPr="00EF2238" w:rsidRDefault="007C402F" w:rsidP="007C402F">
            <w:pPr>
              <w:pStyle w:val="TAL"/>
              <w:rPr>
                <w:ins w:id="1194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B2D6FC" w14:textId="77777777" w:rsidR="007C402F" w:rsidRPr="00EF2238" w:rsidRDefault="007C402F" w:rsidP="007C402F">
            <w:pPr>
              <w:pStyle w:val="TAL"/>
              <w:rPr>
                <w:ins w:id="1194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EE62F4" w14:textId="77777777" w:rsidR="007C402F" w:rsidRPr="00EF2238" w:rsidRDefault="007C402F" w:rsidP="007C402F">
            <w:pPr>
              <w:pStyle w:val="TAL"/>
              <w:rPr>
                <w:ins w:id="119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570994" w14:textId="77777777" w:rsidR="007C402F" w:rsidRPr="00EF2238" w:rsidRDefault="007C402F" w:rsidP="007C402F">
            <w:pPr>
              <w:pStyle w:val="TAL"/>
              <w:rPr>
                <w:ins w:id="1195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172BA2" w14:textId="77777777" w:rsidR="007C402F" w:rsidRPr="00EF2238" w:rsidRDefault="007C402F" w:rsidP="007C402F">
            <w:pPr>
              <w:pStyle w:val="TAL"/>
              <w:rPr>
                <w:ins w:id="119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F1E0E2" w14:textId="77777777" w:rsidR="007C402F" w:rsidRPr="00EF2238" w:rsidRDefault="007C402F" w:rsidP="007C402F">
            <w:pPr>
              <w:pStyle w:val="TAL"/>
              <w:rPr>
                <w:ins w:id="119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4D21D4" w14:textId="77777777" w:rsidR="007C402F" w:rsidRPr="00EF2238" w:rsidRDefault="007C402F" w:rsidP="007C402F">
            <w:pPr>
              <w:pStyle w:val="TAL"/>
              <w:rPr>
                <w:ins w:id="119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17B93B" w14:textId="77777777" w:rsidR="007C402F" w:rsidRPr="00EF2238" w:rsidRDefault="007C402F" w:rsidP="007C402F">
            <w:pPr>
              <w:pStyle w:val="TAL"/>
              <w:rPr>
                <w:ins w:id="119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29BF89" w14:textId="77777777" w:rsidR="007C402F" w:rsidRPr="00EF2238" w:rsidRDefault="007C402F" w:rsidP="007C402F">
            <w:pPr>
              <w:pStyle w:val="TAL"/>
              <w:rPr>
                <w:ins w:id="119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A5BFF7" w14:textId="77777777" w:rsidR="007C402F" w:rsidRPr="00EF2238" w:rsidRDefault="007C402F" w:rsidP="007C402F">
            <w:pPr>
              <w:pStyle w:val="TAL"/>
              <w:rPr>
                <w:ins w:id="119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C22E5C" w14:textId="77777777" w:rsidR="007C402F" w:rsidRPr="00EF2238" w:rsidRDefault="007C402F" w:rsidP="007C402F">
            <w:pPr>
              <w:pStyle w:val="TAL"/>
              <w:rPr>
                <w:ins w:id="119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797222" w14:textId="77777777" w:rsidR="007C402F" w:rsidRPr="00EF2238" w:rsidRDefault="007C402F" w:rsidP="007C402F">
            <w:pPr>
              <w:pStyle w:val="TAL"/>
              <w:rPr>
                <w:ins w:id="119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1C8627" w14:textId="77777777" w:rsidR="007C402F" w:rsidRPr="00EF2238" w:rsidRDefault="007C402F" w:rsidP="007C402F">
            <w:pPr>
              <w:pStyle w:val="TAL"/>
              <w:rPr>
                <w:ins w:id="1197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534D20" w14:textId="77777777" w:rsidR="007C402F" w:rsidRPr="00EF2238" w:rsidRDefault="007C402F" w:rsidP="007C402F">
            <w:pPr>
              <w:pStyle w:val="TAL"/>
              <w:rPr>
                <w:ins w:id="1197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C29EFD" w14:textId="77777777" w:rsidR="007C402F" w:rsidRPr="00EF2238" w:rsidRDefault="007C402F" w:rsidP="007C402F">
            <w:pPr>
              <w:pStyle w:val="TAL"/>
              <w:rPr>
                <w:ins w:id="119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n28A-New</w:t>
              </w:r>
            </w:ins>
          </w:p>
          <w:p w14:paraId="115A2C00" w14:textId="77777777" w:rsidR="007C402F" w:rsidRPr="00EF2238" w:rsidRDefault="007C402F" w:rsidP="007C402F">
            <w:pPr>
              <w:pStyle w:val="TAL"/>
              <w:rPr>
                <w:ins w:id="119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56B88B" w14:textId="77777777" w:rsidR="007C402F" w:rsidRPr="00EF2238" w:rsidRDefault="007C402F" w:rsidP="007C402F">
            <w:pPr>
              <w:pStyle w:val="TAL"/>
              <w:rPr>
                <w:ins w:id="119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8F27D58" w14:textId="77777777" w:rsidR="007C402F" w:rsidRPr="00EF2238" w:rsidRDefault="007C402F" w:rsidP="007C402F">
            <w:pPr>
              <w:pStyle w:val="TAL"/>
              <w:rPr>
                <w:ins w:id="119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9BF726E" w14:textId="77777777" w:rsidR="007C402F" w:rsidRPr="00EF2238" w:rsidRDefault="007C402F" w:rsidP="007C402F">
            <w:pPr>
              <w:pStyle w:val="TAL"/>
              <w:rPr>
                <w:ins w:id="119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n257A-Completed</w:t>
              </w:r>
            </w:ins>
          </w:p>
          <w:p w14:paraId="7095E184" w14:textId="77777777" w:rsidR="007C402F" w:rsidRPr="00EF2238" w:rsidRDefault="007C402F" w:rsidP="007C402F">
            <w:pPr>
              <w:pStyle w:val="a7"/>
              <w:rPr>
                <w:ins w:id="11984" w:author="Suhwan Lim" w:date="2020-02-28T17:28:00Z"/>
                <w:rFonts w:cs="Arial"/>
                <w:lang w:val="en-US" w:eastAsia="ja-JP"/>
              </w:rPr>
            </w:pPr>
            <w:ins w:id="1198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1A-3A-41C_n257A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45419556" w14:textId="77777777" w:rsidTr="007C402F">
        <w:trPr>
          <w:cantSplit/>
          <w:trHeight w:val="13"/>
          <w:ins w:id="11986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0A1" w14:textId="77777777" w:rsidR="007C402F" w:rsidRPr="00EF2238" w:rsidRDefault="007C402F" w:rsidP="007C402F">
            <w:pPr>
              <w:pStyle w:val="TAL"/>
              <w:rPr>
                <w:ins w:id="119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DC_1A-3A-41A_n28A-n257I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DDA" w14:textId="77777777" w:rsidR="007C402F" w:rsidRPr="00EF2238" w:rsidRDefault="007C402F" w:rsidP="007C402F">
            <w:pPr>
              <w:pStyle w:val="TAL"/>
              <w:rPr>
                <w:ins w:id="1198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099BF41D" w14:textId="77777777" w:rsidR="007C402F" w:rsidRPr="00EF2238" w:rsidRDefault="007C402F" w:rsidP="007C402F">
            <w:pPr>
              <w:pStyle w:val="TAL"/>
              <w:rPr>
                <w:ins w:id="119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EF0ADB0" w14:textId="77777777" w:rsidR="007C402F" w:rsidRPr="00EF2238" w:rsidRDefault="007C402F" w:rsidP="007C402F">
            <w:pPr>
              <w:pStyle w:val="TAL"/>
              <w:rPr>
                <w:ins w:id="1199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324418C6" w14:textId="77777777" w:rsidR="007C402F" w:rsidRPr="00EF2238" w:rsidRDefault="007C402F" w:rsidP="007C402F">
            <w:pPr>
              <w:pStyle w:val="TAL"/>
              <w:rPr>
                <w:ins w:id="119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19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977239E" w14:textId="77777777" w:rsidR="007C402F" w:rsidRPr="00EF2238" w:rsidRDefault="007C402F" w:rsidP="007C402F">
            <w:pPr>
              <w:pStyle w:val="TAL"/>
              <w:rPr>
                <w:ins w:id="1199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19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6A9E4D5F" w14:textId="77777777" w:rsidR="007C402F" w:rsidRPr="00EF2238" w:rsidRDefault="007C402F" w:rsidP="007C402F">
            <w:pPr>
              <w:pStyle w:val="TAL"/>
              <w:rPr>
                <w:ins w:id="1199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60B21C8" w14:textId="77777777" w:rsidR="007C402F" w:rsidRPr="00EF2238" w:rsidRDefault="007C402F" w:rsidP="007C402F">
            <w:pPr>
              <w:pStyle w:val="a7"/>
              <w:rPr>
                <w:ins w:id="12001" w:author="Suhwan Lim" w:date="2020-02-28T17:28:00Z"/>
                <w:rFonts w:cs="Arial"/>
                <w:lang w:val="en-US" w:eastAsia="ja-JP"/>
              </w:rPr>
            </w:pPr>
            <w:ins w:id="1200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18F" w14:textId="77777777" w:rsidR="007C402F" w:rsidRPr="00EF2238" w:rsidRDefault="007C402F" w:rsidP="007C402F">
            <w:pPr>
              <w:pStyle w:val="TAL"/>
              <w:rPr>
                <w:ins w:id="120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CA8CDA4" w14:textId="77777777" w:rsidR="007C402F" w:rsidRPr="00EF2238" w:rsidRDefault="007C402F" w:rsidP="007C402F">
            <w:pPr>
              <w:pStyle w:val="a7"/>
              <w:rPr>
                <w:ins w:id="12005" w:author="Suhwan Lim" w:date="2020-02-28T17:28:00Z"/>
                <w:rFonts w:cs="Arial"/>
                <w:lang w:val="en-US" w:eastAsia="zh-CN"/>
              </w:rPr>
            </w:pPr>
            <w:ins w:id="1200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A3D" w14:textId="77777777" w:rsidR="007C402F" w:rsidRPr="00EF2238" w:rsidRDefault="007C402F" w:rsidP="007C402F">
            <w:pPr>
              <w:pStyle w:val="TAL"/>
              <w:rPr>
                <w:ins w:id="120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F3" w14:textId="77777777" w:rsidR="007C402F" w:rsidRPr="00507CB5" w:rsidRDefault="007C402F" w:rsidP="007C402F">
            <w:pPr>
              <w:rPr>
                <w:ins w:id="1200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010" w:author="Suhwan Lim" w:date="2020-02-28T17:28:00Z">
              <w:r w:rsidRPr="00507CB5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50" w14:textId="77777777" w:rsidR="007C402F" w:rsidRPr="00EF2238" w:rsidRDefault="007C402F" w:rsidP="007C402F">
            <w:pPr>
              <w:pStyle w:val="TAL"/>
              <w:rPr>
                <w:ins w:id="1201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E09" w14:textId="77777777" w:rsidR="007C402F" w:rsidRPr="00EF2238" w:rsidRDefault="007C402F" w:rsidP="007C402F">
            <w:pPr>
              <w:pStyle w:val="TAL"/>
              <w:rPr>
                <w:ins w:id="120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A560E1" w14:textId="77777777" w:rsidR="007C402F" w:rsidRPr="00EF2238" w:rsidRDefault="007C402F" w:rsidP="007C402F">
            <w:pPr>
              <w:pStyle w:val="TAL"/>
              <w:rPr>
                <w:ins w:id="1201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823CAC" w14:textId="77777777" w:rsidR="007C402F" w:rsidRPr="00EF2238" w:rsidRDefault="007C402F" w:rsidP="007C402F">
            <w:pPr>
              <w:pStyle w:val="TAL"/>
              <w:rPr>
                <w:ins w:id="120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5E4BC1" w14:textId="77777777" w:rsidR="007C402F" w:rsidRPr="00EF2238" w:rsidRDefault="007C402F" w:rsidP="007C402F">
            <w:pPr>
              <w:pStyle w:val="TAL"/>
              <w:rPr>
                <w:ins w:id="1201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8D2A08" w14:textId="77777777" w:rsidR="007C402F" w:rsidRPr="00EF2238" w:rsidRDefault="007C402F" w:rsidP="007C402F">
            <w:pPr>
              <w:pStyle w:val="TAL"/>
              <w:rPr>
                <w:ins w:id="120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925A6E" w14:textId="77777777" w:rsidR="007C402F" w:rsidRPr="00EF2238" w:rsidRDefault="007C402F" w:rsidP="007C402F">
            <w:pPr>
              <w:pStyle w:val="TAL"/>
              <w:rPr>
                <w:ins w:id="1202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FA432F5" w14:textId="77777777" w:rsidR="007C402F" w:rsidRPr="00EF2238" w:rsidRDefault="007C402F" w:rsidP="007C402F">
            <w:pPr>
              <w:pStyle w:val="TAL"/>
              <w:rPr>
                <w:ins w:id="120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43CABA" w14:textId="77777777" w:rsidR="007C402F" w:rsidRPr="00EF2238" w:rsidRDefault="007C402F" w:rsidP="007C402F">
            <w:pPr>
              <w:pStyle w:val="TAL"/>
              <w:rPr>
                <w:ins w:id="1202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C526B9" w14:textId="77777777" w:rsidR="007C402F" w:rsidRPr="00EF2238" w:rsidRDefault="007C402F" w:rsidP="007C402F">
            <w:pPr>
              <w:pStyle w:val="TAL"/>
              <w:rPr>
                <w:ins w:id="120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6B6949" w14:textId="77777777" w:rsidR="007C402F" w:rsidRPr="00EF2238" w:rsidRDefault="007C402F" w:rsidP="007C402F">
            <w:pPr>
              <w:pStyle w:val="TAL"/>
              <w:rPr>
                <w:ins w:id="120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B30CCF" w14:textId="77777777" w:rsidR="007C402F" w:rsidRPr="00EF2238" w:rsidRDefault="007C402F" w:rsidP="007C402F">
            <w:pPr>
              <w:pStyle w:val="TAL"/>
              <w:rPr>
                <w:ins w:id="120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FF1B45" w14:textId="77777777" w:rsidR="007C402F" w:rsidRPr="00EF2238" w:rsidRDefault="007C402F" w:rsidP="007C402F">
            <w:pPr>
              <w:pStyle w:val="TAL"/>
              <w:rPr>
                <w:ins w:id="1203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C5F723" w14:textId="77777777" w:rsidR="007C402F" w:rsidRPr="00EF2238" w:rsidRDefault="007C402F" w:rsidP="007C402F">
            <w:pPr>
              <w:pStyle w:val="TAL"/>
              <w:rPr>
                <w:ins w:id="120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A6E816" w14:textId="77777777" w:rsidR="007C402F" w:rsidRPr="00EF2238" w:rsidRDefault="007C402F" w:rsidP="007C402F">
            <w:pPr>
              <w:pStyle w:val="TAL"/>
              <w:rPr>
                <w:ins w:id="120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225CD3" w14:textId="77777777" w:rsidR="007C402F" w:rsidRPr="00EF2238" w:rsidRDefault="007C402F" w:rsidP="007C402F">
            <w:pPr>
              <w:pStyle w:val="TAL"/>
              <w:rPr>
                <w:ins w:id="120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4FD369" w14:textId="77777777" w:rsidR="007C402F" w:rsidRPr="00EF2238" w:rsidRDefault="007C402F" w:rsidP="007C402F">
            <w:pPr>
              <w:pStyle w:val="TAL"/>
              <w:rPr>
                <w:ins w:id="120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6E24EF" w14:textId="77777777" w:rsidR="007C402F" w:rsidRPr="00EF2238" w:rsidRDefault="007C402F" w:rsidP="007C402F">
            <w:pPr>
              <w:pStyle w:val="TAL"/>
              <w:rPr>
                <w:ins w:id="120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8BAABC" w14:textId="77777777" w:rsidR="007C402F" w:rsidRPr="00EF2238" w:rsidRDefault="007C402F" w:rsidP="007C402F">
            <w:pPr>
              <w:pStyle w:val="TAL"/>
              <w:rPr>
                <w:ins w:id="120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21B3D4" w14:textId="77777777" w:rsidR="007C402F" w:rsidRPr="00EF2238" w:rsidRDefault="007C402F" w:rsidP="007C402F">
            <w:pPr>
              <w:pStyle w:val="TAL"/>
              <w:rPr>
                <w:ins w:id="1204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FCBB70" w14:textId="77777777" w:rsidR="007C402F" w:rsidRPr="00EF2238" w:rsidRDefault="007C402F" w:rsidP="007C402F">
            <w:pPr>
              <w:pStyle w:val="TAL"/>
              <w:rPr>
                <w:ins w:id="1205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AF6EFC" w14:textId="77777777" w:rsidR="007C402F" w:rsidRPr="00EF2238" w:rsidRDefault="007C402F" w:rsidP="007C402F">
            <w:pPr>
              <w:pStyle w:val="a7"/>
              <w:rPr>
                <w:ins w:id="12053" w:author="Suhwan Lim" w:date="2020-02-28T17:28:00Z"/>
                <w:rFonts w:cs="Arial"/>
                <w:lang w:val="en-US" w:eastAsia="ja-JP"/>
              </w:rPr>
            </w:pPr>
            <w:ins w:id="1205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21F1568" w14:textId="77777777" w:rsidTr="007C402F">
        <w:trPr>
          <w:cantSplit/>
          <w:trHeight w:val="13"/>
          <w:ins w:id="1205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B47" w14:textId="77777777" w:rsidR="007C402F" w:rsidRPr="00EF2238" w:rsidRDefault="007C402F" w:rsidP="007C402F">
            <w:pPr>
              <w:pStyle w:val="TAL"/>
              <w:rPr>
                <w:ins w:id="120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DC_1A-3A-41C_n28A-n257I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1DC3" w14:textId="77777777" w:rsidR="007C402F" w:rsidRPr="00EF2238" w:rsidRDefault="007C402F" w:rsidP="007C402F">
            <w:pPr>
              <w:pStyle w:val="TAL"/>
              <w:rPr>
                <w:ins w:id="1205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14:paraId="5FF399CE" w14:textId="77777777" w:rsidR="007C402F" w:rsidRPr="00EF2238" w:rsidRDefault="007C402F" w:rsidP="007C402F">
            <w:pPr>
              <w:pStyle w:val="TAL"/>
              <w:rPr>
                <w:ins w:id="120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F6064C1" w14:textId="77777777" w:rsidR="007C402F" w:rsidRPr="00EF2238" w:rsidRDefault="007C402F" w:rsidP="007C402F">
            <w:pPr>
              <w:pStyle w:val="TAL"/>
              <w:rPr>
                <w:ins w:id="120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14:paraId="50060FB0" w14:textId="77777777" w:rsidR="007C402F" w:rsidRPr="00EF2238" w:rsidRDefault="007C402F" w:rsidP="007C402F">
            <w:pPr>
              <w:pStyle w:val="TAL"/>
              <w:rPr>
                <w:ins w:id="120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394A908" w14:textId="77777777" w:rsidR="007C402F" w:rsidRPr="00EF2238" w:rsidRDefault="007C402F" w:rsidP="007C402F">
            <w:pPr>
              <w:pStyle w:val="TAL"/>
              <w:rPr>
                <w:ins w:id="1206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14:paraId="4925666E" w14:textId="77777777" w:rsidR="007C402F" w:rsidRPr="00EF2238" w:rsidRDefault="007C402F" w:rsidP="007C402F">
            <w:pPr>
              <w:pStyle w:val="TAL"/>
              <w:rPr>
                <w:ins w:id="120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3AD77196" w14:textId="77777777" w:rsidR="007C402F" w:rsidRPr="00EF2238" w:rsidRDefault="007C402F" w:rsidP="007C402F">
            <w:pPr>
              <w:pStyle w:val="TAL"/>
              <w:rPr>
                <w:ins w:id="1207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62D6958" w14:textId="77777777" w:rsidR="007C402F" w:rsidRPr="00EF2238" w:rsidRDefault="007C402F" w:rsidP="007C402F">
            <w:pPr>
              <w:pStyle w:val="a7"/>
              <w:rPr>
                <w:ins w:id="12072" w:author="Suhwan Lim" w:date="2020-02-28T17:28:00Z"/>
                <w:rFonts w:cs="Arial"/>
                <w:lang w:val="en-US" w:eastAsia="ja-JP"/>
              </w:rPr>
            </w:pPr>
            <w:ins w:id="1207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DB6" w14:textId="77777777" w:rsidR="007C402F" w:rsidRPr="00EF2238" w:rsidRDefault="007C402F" w:rsidP="007C402F">
            <w:pPr>
              <w:pStyle w:val="TAL"/>
              <w:rPr>
                <w:ins w:id="120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F2AFBFC" w14:textId="77777777" w:rsidR="007C402F" w:rsidRPr="00EF2238" w:rsidRDefault="007C402F" w:rsidP="007C402F">
            <w:pPr>
              <w:pStyle w:val="a7"/>
              <w:rPr>
                <w:ins w:id="12076" w:author="Suhwan Lim" w:date="2020-02-28T17:28:00Z"/>
                <w:rFonts w:cs="Arial"/>
                <w:lang w:val="en-US" w:eastAsia="zh-CN"/>
              </w:rPr>
            </w:pPr>
            <w:ins w:id="1207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FD4" w14:textId="77777777" w:rsidR="007C402F" w:rsidRPr="00EF2238" w:rsidRDefault="007C402F" w:rsidP="007C402F">
            <w:pPr>
              <w:pStyle w:val="TAL"/>
              <w:rPr>
                <w:ins w:id="120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6677" w14:textId="77777777" w:rsidR="007C402F" w:rsidRPr="00507CB5" w:rsidRDefault="007C402F" w:rsidP="007C402F">
            <w:pPr>
              <w:rPr>
                <w:ins w:id="1208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081" w:author="Suhwan Lim" w:date="2020-02-28T17:28:00Z">
              <w:r w:rsidRPr="00507CB5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3E4" w14:textId="77777777" w:rsidR="007C402F" w:rsidRPr="00EF2238" w:rsidRDefault="007C402F" w:rsidP="007C402F">
            <w:pPr>
              <w:pStyle w:val="TAL"/>
              <w:rPr>
                <w:ins w:id="120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171" w14:textId="77777777" w:rsidR="007C402F" w:rsidRPr="00EF2238" w:rsidRDefault="007C402F" w:rsidP="007C402F">
            <w:pPr>
              <w:pStyle w:val="TAL"/>
              <w:rPr>
                <w:ins w:id="120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25EE0E" w14:textId="77777777" w:rsidR="007C402F" w:rsidRPr="00EF2238" w:rsidRDefault="007C402F" w:rsidP="007C402F">
            <w:pPr>
              <w:pStyle w:val="TAL"/>
              <w:rPr>
                <w:ins w:id="1208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2A7F67" w14:textId="77777777" w:rsidR="007C402F" w:rsidRPr="00EF2238" w:rsidRDefault="007C402F" w:rsidP="007C402F">
            <w:pPr>
              <w:pStyle w:val="TAL"/>
              <w:rPr>
                <w:ins w:id="120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66770C" w14:textId="77777777" w:rsidR="007C402F" w:rsidRPr="00EF2238" w:rsidRDefault="007C402F" w:rsidP="007C402F">
            <w:pPr>
              <w:pStyle w:val="TAL"/>
              <w:rPr>
                <w:ins w:id="1209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F1DF06" w14:textId="77777777" w:rsidR="007C402F" w:rsidRPr="00EF2238" w:rsidRDefault="007C402F" w:rsidP="007C402F">
            <w:pPr>
              <w:pStyle w:val="TAL"/>
              <w:rPr>
                <w:ins w:id="120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05D6F4" w14:textId="77777777" w:rsidR="007C402F" w:rsidRPr="00EF2238" w:rsidRDefault="007C402F" w:rsidP="007C402F">
            <w:pPr>
              <w:pStyle w:val="TAL"/>
              <w:rPr>
                <w:ins w:id="1209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1A-3A-41C_n28A-n257A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14062A" w14:textId="77777777" w:rsidR="007C402F" w:rsidRPr="00EF2238" w:rsidRDefault="007C402F" w:rsidP="007C402F">
            <w:pPr>
              <w:pStyle w:val="TAL"/>
              <w:rPr>
                <w:ins w:id="120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0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3D4397" w14:textId="77777777" w:rsidR="007C402F" w:rsidRPr="00EF2238" w:rsidRDefault="007C402F" w:rsidP="007C402F">
            <w:pPr>
              <w:pStyle w:val="TAL"/>
              <w:rPr>
                <w:ins w:id="1209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0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D56B286" w14:textId="77777777" w:rsidR="007C402F" w:rsidRPr="00EF2238" w:rsidRDefault="007C402F" w:rsidP="007C402F">
            <w:pPr>
              <w:pStyle w:val="TAL"/>
              <w:rPr>
                <w:ins w:id="121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0BA122" w14:textId="77777777" w:rsidR="007C402F" w:rsidRPr="00EF2238" w:rsidRDefault="007C402F" w:rsidP="007C402F">
            <w:pPr>
              <w:pStyle w:val="TAL"/>
              <w:rPr>
                <w:ins w:id="1210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31891D" w14:textId="77777777" w:rsidR="007C402F" w:rsidRPr="00EF2238" w:rsidRDefault="007C402F" w:rsidP="007C402F">
            <w:pPr>
              <w:pStyle w:val="TAL"/>
              <w:rPr>
                <w:ins w:id="121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660FBA" w14:textId="77777777" w:rsidR="007C402F" w:rsidRPr="00EF2238" w:rsidRDefault="007C402F" w:rsidP="007C402F">
            <w:pPr>
              <w:pStyle w:val="TAL"/>
              <w:rPr>
                <w:ins w:id="121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762584" w14:textId="77777777" w:rsidR="007C402F" w:rsidRPr="00EF2238" w:rsidRDefault="007C402F" w:rsidP="007C402F">
            <w:pPr>
              <w:pStyle w:val="TAL"/>
              <w:rPr>
                <w:ins w:id="121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8A15B8" w14:textId="77777777" w:rsidR="007C402F" w:rsidRPr="00EF2238" w:rsidRDefault="007C402F" w:rsidP="007C402F">
            <w:pPr>
              <w:pStyle w:val="TAL"/>
              <w:rPr>
                <w:ins w:id="1211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6FE260" w14:textId="77777777" w:rsidR="007C402F" w:rsidRPr="00EF2238" w:rsidRDefault="007C402F" w:rsidP="007C402F">
            <w:pPr>
              <w:pStyle w:val="TAL"/>
              <w:rPr>
                <w:ins w:id="121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4C4EFF" w14:textId="77777777" w:rsidR="007C402F" w:rsidRPr="00EF2238" w:rsidRDefault="007C402F" w:rsidP="007C402F">
            <w:pPr>
              <w:pStyle w:val="TAL"/>
              <w:rPr>
                <w:ins w:id="121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7F6979" w14:textId="77777777" w:rsidR="007C402F" w:rsidRPr="00EF2238" w:rsidRDefault="007C402F" w:rsidP="007C402F">
            <w:pPr>
              <w:pStyle w:val="TAL"/>
              <w:rPr>
                <w:ins w:id="121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FE22D1" w14:textId="77777777" w:rsidR="007C402F" w:rsidRPr="00EF2238" w:rsidRDefault="007C402F" w:rsidP="007C402F">
            <w:pPr>
              <w:pStyle w:val="TAL"/>
              <w:rPr>
                <w:ins w:id="121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8AA04B" w14:textId="77777777" w:rsidR="007C402F" w:rsidRPr="00EF2238" w:rsidRDefault="007C402F" w:rsidP="007C402F">
            <w:pPr>
              <w:pStyle w:val="TAL"/>
              <w:rPr>
                <w:ins w:id="121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34142B" w14:textId="77777777" w:rsidR="007C402F" w:rsidRPr="00EF2238" w:rsidRDefault="007C402F" w:rsidP="007C402F">
            <w:pPr>
              <w:pStyle w:val="TAL"/>
              <w:rPr>
                <w:ins w:id="121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FF694EF" w14:textId="77777777" w:rsidR="007C402F" w:rsidRPr="00EF2238" w:rsidRDefault="007C402F" w:rsidP="007C402F">
            <w:pPr>
              <w:pStyle w:val="TAL"/>
              <w:rPr>
                <w:ins w:id="121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BC4A1A" w14:textId="77777777" w:rsidR="007C402F" w:rsidRPr="00EF2238" w:rsidRDefault="007C402F" w:rsidP="007C402F">
            <w:pPr>
              <w:pStyle w:val="TAL"/>
              <w:rPr>
                <w:ins w:id="121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73808B" w14:textId="77777777" w:rsidR="007C402F" w:rsidRPr="00EF2238" w:rsidRDefault="007C402F" w:rsidP="007C402F">
            <w:pPr>
              <w:pStyle w:val="TAL"/>
              <w:rPr>
                <w:ins w:id="121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1717B5" w14:textId="77777777" w:rsidR="007C402F" w:rsidRPr="00EF2238" w:rsidRDefault="007C402F" w:rsidP="007C402F">
            <w:pPr>
              <w:pStyle w:val="TAL"/>
              <w:rPr>
                <w:ins w:id="121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3A-41C_n28A-n257I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F568F8" w14:textId="77777777" w:rsidR="007C402F" w:rsidRPr="00EF2238" w:rsidRDefault="007C402F" w:rsidP="007C402F">
            <w:pPr>
              <w:pStyle w:val="TAL"/>
              <w:rPr>
                <w:ins w:id="1213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6C8F9CA" w14:textId="77777777" w:rsidR="007C402F" w:rsidRPr="00EF2238" w:rsidRDefault="007C402F" w:rsidP="007C402F">
            <w:pPr>
              <w:pStyle w:val="TAL"/>
              <w:rPr>
                <w:ins w:id="121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23926C" w14:textId="77777777" w:rsidR="007C402F" w:rsidRPr="00EF2238" w:rsidRDefault="007C402F" w:rsidP="007C402F">
            <w:pPr>
              <w:pStyle w:val="TAL"/>
              <w:rPr>
                <w:ins w:id="1213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n257I-Completed</w:t>
              </w:r>
            </w:ins>
          </w:p>
          <w:p w14:paraId="2AB5237C" w14:textId="77777777" w:rsidR="007C402F" w:rsidRPr="00EF2238" w:rsidRDefault="007C402F" w:rsidP="007C402F">
            <w:pPr>
              <w:pStyle w:val="a7"/>
              <w:rPr>
                <w:ins w:id="12138" w:author="Suhwan Lim" w:date="2020-02-28T17:28:00Z"/>
                <w:rFonts w:cs="Arial"/>
                <w:lang w:val="en-US" w:eastAsia="ja-JP"/>
              </w:rPr>
            </w:pPr>
            <w:ins w:id="1213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</w:t>
              </w:r>
              <w:r w:rsidRPr="00EF2238">
                <w:rPr>
                  <w:rFonts w:cs="Arial" w:hint="eastAsia"/>
                  <w:lang w:val="en-US" w:eastAsia="zh-CN"/>
                </w:rPr>
                <w:t>n257I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5D6001AD" w14:textId="77777777" w:rsidTr="007C402F">
        <w:trPr>
          <w:cantSplit/>
          <w:trHeight w:val="13"/>
          <w:ins w:id="12140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396" w14:textId="77777777" w:rsidR="007C402F" w:rsidRPr="00EF2238" w:rsidRDefault="007C402F" w:rsidP="007C402F">
            <w:pPr>
              <w:pStyle w:val="TAL"/>
              <w:rPr>
                <w:ins w:id="121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329" w14:textId="77777777" w:rsidR="007C402F" w:rsidRPr="00EF2238" w:rsidRDefault="007C402F" w:rsidP="007C402F">
            <w:pPr>
              <w:pStyle w:val="TAL"/>
              <w:rPr>
                <w:ins w:id="121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EE67B6E" w14:textId="77777777" w:rsidR="007C402F" w:rsidRPr="00EF2238" w:rsidRDefault="007C402F" w:rsidP="007C402F">
            <w:pPr>
              <w:pStyle w:val="TAL"/>
              <w:rPr>
                <w:ins w:id="1214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2B19F537" w14:textId="77777777" w:rsidR="007C402F" w:rsidRPr="00EF2238" w:rsidRDefault="007C402F" w:rsidP="007C402F">
            <w:pPr>
              <w:pStyle w:val="TAL"/>
              <w:rPr>
                <w:ins w:id="121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DE1190C" w14:textId="77777777" w:rsidR="007C402F" w:rsidRPr="00EF2238" w:rsidRDefault="007C402F" w:rsidP="007C402F">
            <w:pPr>
              <w:pStyle w:val="TAL"/>
              <w:rPr>
                <w:ins w:id="1214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5F8AA192" w14:textId="77777777" w:rsidR="007C402F" w:rsidRPr="00EF2238" w:rsidRDefault="007C402F" w:rsidP="007C402F">
            <w:pPr>
              <w:pStyle w:val="TAL"/>
              <w:rPr>
                <w:ins w:id="1215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6465516D" w14:textId="77777777" w:rsidR="007C402F" w:rsidRPr="00EF2238" w:rsidRDefault="007C402F" w:rsidP="007C402F">
            <w:pPr>
              <w:pStyle w:val="a7"/>
              <w:rPr>
                <w:ins w:id="12153" w:author="Suhwan Lim" w:date="2020-02-28T17:28:00Z"/>
                <w:rFonts w:cs="Arial"/>
                <w:lang w:val="en-US" w:eastAsia="ja-JP"/>
              </w:rPr>
            </w:pPr>
            <w:ins w:id="1215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lang w:val="en-US" w:eastAsia="ja-JP"/>
                </w:rPr>
                <w:t>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850" w14:textId="77777777" w:rsidR="007C402F" w:rsidRPr="00EF2238" w:rsidRDefault="007C402F" w:rsidP="007C402F">
            <w:pPr>
              <w:pStyle w:val="TAL"/>
              <w:rPr>
                <w:ins w:id="121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D389640" w14:textId="77777777" w:rsidR="007C402F" w:rsidRPr="00EF2238" w:rsidRDefault="007C402F" w:rsidP="007C402F">
            <w:pPr>
              <w:pStyle w:val="a7"/>
              <w:rPr>
                <w:ins w:id="12157" w:author="Suhwan Lim" w:date="2020-02-28T17:28:00Z"/>
                <w:rFonts w:cs="Arial"/>
                <w:lang w:val="en-US" w:eastAsia="zh-CN"/>
              </w:rPr>
            </w:pPr>
            <w:ins w:id="1215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023" w14:textId="77777777" w:rsidR="007C402F" w:rsidRPr="00EF2238" w:rsidRDefault="007C402F" w:rsidP="007C402F">
            <w:pPr>
              <w:pStyle w:val="TAL"/>
              <w:rPr>
                <w:ins w:id="121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5538" w14:textId="77777777" w:rsidR="007C402F" w:rsidRPr="00507CB5" w:rsidRDefault="007C402F" w:rsidP="007C402F">
            <w:pPr>
              <w:rPr>
                <w:ins w:id="1216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1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B67" w14:textId="77777777" w:rsidR="007C402F" w:rsidRPr="00EF2238" w:rsidRDefault="007C402F" w:rsidP="007C402F">
            <w:pPr>
              <w:pStyle w:val="TAL"/>
              <w:rPr>
                <w:ins w:id="121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1E2" w14:textId="77777777" w:rsidR="007C402F" w:rsidRPr="00EF2238" w:rsidRDefault="007C402F" w:rsidP="007C402F">
            <w:pPr>
              <w:pStyle w:val="TAL"/>
              <w:rPr>
                <w:ins w:id="121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7DD88A4" w14:textId="77777777" w:rsidR="007C402F" w:rsidRPr="00EF2238" w:rsidRDefault="007C402F" w:rsidP="007C402F">
            <w:pPr>
              <w:pStyle w:val="TAL"/>
              <w:rPr>
                <w:ins w:id="121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8CFDA11" w14:textId="77777777" w:rsidR="007C402F" w:rsidRPr="00EF2238" w:rsidRDefault="007C402F" w:rsidP="007C402F">
            <w:pPr>
              <w:pStyle w:val="TAL"/>
              <w:rPr>
                <w:ins w:id="121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8ED7386" w14:textId="77777777" w:rsidR="007C402F" w:rsidRPr="00EF2238" w:rsidRDefault="007C402F" w:rsidP="007C402F">
            <w:pPr>
              <w:pStyle w:val="TAL"/>
              <w:rPr>
                <w:ins w:id="121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875C21B" w14:textId="77777777" w:rsidR="007C402F" w:rsidRPr="00EF2238" w:rsidRDefault="007C402F" w:rsidP="007C402F">
            <w:pPr>
              <w:pStyle w:val="TAL"/>
              <w:rPr>
                <w:ins w:id="121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A46B56" w14:textId="77777777" w:rsidR="007C402F" w:rsidRPr="00EF2238" w:rsidRDefault="007C402F" w:rsidP="007C402F">
            <w:pPr>
              <w:pStyle w:val="TAL"/>
              <w:rPr>
                <w:ins w:id="121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6B6A0CE" w14:textId="77777777" w:rsidR="007C402F" w:rsidRPr="00EF2238" w:rsidRDefault="007C402F" w:rsidP="007C402F">
            <w:pPr>
              <w:pStyle w:val="TAL"/>
              <w:rPr>
                <w:ins w:id="121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743BB28" w14:textId="77777777" w:rsidR="007C402F" w:rsidRPr="00EF2238" w:rsidRDefault="007C402F" w:rsidP="007C402F">
            <w:pPr>
              <w:pStyle w:val="TAL"/>
              <w:rPr>
                <w:ins w:id="121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6FA979" w14:textId="77777777" w:rsidR="007C402F" w:rsidRPr="00EF2238" w:rsidRDefault="007C402F" w:rsidP="007C402F">
            <w:pPr>
              <w:pStyle w:val="TAL"/>
              <w:rPr>
                <w:ins w:id="121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2C56CCA" w14:textId="77777777" w:rsidR="007C402F" w:rsidRPr="00EF2238" w:rsidRDefault="007C402F" w:rsidP="007C402F">
            <w:pPr>
              <w:pStyle w:val="TAL"/>
              <w:rPr>
                <w:ins w:id="121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EB2F2A" w14:textId="77777777" w:rsidR="007C402F" w:rsidRPr="00EF2238" w:rsidRDefault="007C402F" w:rsidP="007C402F">
            <w:pPr>
              <w:pStyle w:val="TAL"/>
              <w:rPr>
                <w:ins w:id="121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7D376C" w14:textId="77777777" w:rsidR="007C402F" w:rsidRPr="00EF2238" w:rsidRDefault="007C402F" w:rsidP="007C402F">
            <w:pPr>
              <w:pStyle w:val="TAL"/>
              <w:rPr>
                <w:ins w:id="121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C409EB" w14:textId="77777777" w:rsidR="007C402F" w:rsidRPr="00EF2238" w:rsidRDefault="007C402F" w:rsidP="007C402F">
            <w:pPr>
              <w:pStyle w:val="TAL"/>
              <w:rPr>
                <w:ins w:id="121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BD5490" w14:textId="77777777" w:rsidR="007C402F" w:rsidRPr="00EF2238" w:rsidRDefault="007C402F" w:rsidP="007C402F">
            <w:pPr>
              <w:pStyle w:val="TAL"/>
              <w:rPr>
                <w:ins w:id="121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61EA23" w14:textId="77777777" w:rsidR="007C402F" w:rsidRPr="00EF2238" w:rsidRDefault="007C402F" w:rsidP="007C402F">
            <w:pPr>
              <w:pStyle w:val="a7"/>
              <w:rPr>
                <w:ins w:id="12193" w:author="Suhwan Lim" w:date="2020-02-28T17:28:00Z"/>
                <w:rFonts w:cs="Arial"/>
                <w:lang w:val="en-US" w:eastAsia="ja-JP"/>
              </w:rPr>
            </w:pPr>
            <w:ins w:id="1219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115B409F" w14:textId="77777777" w:rsidTr="007C402F">
        <w:trPr>
          <w:cantSplit/>
          <w:trHeight w:val="13"/>
          <w:ins w:id="1219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632" w14:textId="77777777" w:rsidR="007C402F" w:rsidRPr="00EF2238" w:rsidRDefault="007C402F" w:rsidP="007C402F">
            <w:pPr>
              <w:pStyle w:val="TAL"/>
              <w:rPr>
                <w:ins w:id="121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1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8AB" w14:textId="77777777" w:rsidR="007C402F" w:rsidRPr="00EF2238" w:rsidRDefault="007C402F" w:rsidP="007C402F">
            <w:pPr>
              <w:pStyle w:val="TAL"/>
              <w:rPr>
                <w:ins w:id="1219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1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1DEAD0F" w14:textId="77777777" w:rsidR="007C402F" w:rsidRPr="00EF2238" w:rsidRDefault="007C402F" w:rsidP="007C402F">
            <w:pPr>
              <w:pStyle w:val="TAL"/>
              <w:rPr>
                <w:ins w:id="1220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6A1D01F" w14:textId="77777777" w:rsidR="007C402F" w:rsidRPr="00EF2238" w:rsidRDefault="007C402F" w:rsidP="007C402F">
            <w:pPr>
              <w:pStyle w:val="TAL"/>
              <w:rPr>
                <w:ins w:id="1220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8BA0D88" w14:textId="77777777" w:rsidR="007C402F" w:rsidRPr="00EF2238" w:rsidRDefault="007C402F" w:rsidP="007C402F">
            <w:pPr>
              <w:pStyle w:val="TAL"/>
              <w:rPr>
                <w:ins w:id="122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4A5E3D6" w14:textId="77777777" w:rsidR="007C402F" w:rsidRPr="00EF2238" w:rsidRDefault="007C402F" w:rsidP="007C402F">
            <w:pPr>
              <w:pStyle w:val="TAL"/>
              <w:rPr>
                <w:ins w:id="1220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5B2262E1" w14:textId="77777777" w:rsidR="007C402F" w:rsidRPr="00EF2238" w:rsidRDefault="007C402F" w:rsidP="007C402F">
            <w:pPr>
              <w:pStyle w:val="TAL"/>
              <w:rPr>
                <w:ins w:id="1220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51383F48" w14:textId="77777777" w:rsidR="007C402F" w:rsidRPr="00EF2238" w:rsidRDefault="007C402F" w:rsidP="007C402F">
            <w:pPr>
              <w:pStyle w:val="TAL"/>
              <w:rPr>
                <w:ins w:id="122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75E09C6C" w14:textId="77777777" w:rsidR="007C402F" w:rsidRPr="00EF2238" w:rsidRDefault="007C402F" w:rsidP="007C402F">
            <w:pPr>
              <w:pStyle w:val="TAL"/>
              <w:rPr>
                <w:ins w:id="122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7A</w:t>
              </w:r>
            </w:ins>
          </w:p>
          <w:p w14:paraId="44DDD152" w14:textId="77777777" w:rsidR="007C402F" w:rsidRPr="00EF2238" w:rsidRDefault="007C402F" w:rsidP="007C402F">
            <w:pPr>
              <w:pStyle w:val="a7"/>
              <w:rPr>
                <w:ins w:id="12214" w:author="Suhwan Lim" w:date="2020-02-28T17:28:00Z"/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AD2" w14:textId="77777777" w:rsidR="007C402F" w:rsidRPr="00EF2238" w:rsidRDefault="007C402F" w:rsidP="007C402F">
            <w:pPr>
              <w:pStyle w:val="TAL"/>
              <w:rPr>
                <w:ins w:id="122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475B092" w14:textId="77777777" w:rsidR="007C402F" w:rsidRPr="00EF2238" w:rsidRDefault="007C402F" w:rsidP="007C402F">
            <w:pPr>
              <w:pStyle w:val="a7"/>
              <w:rPr>
                <w:ins w:id="12217" w:author="Suhwan Lim" w:date="2020-02-28T17:28:00Z"/>
                <w:rFonts w:cs="Arial"/>
                <w:lang w:val="en-US" w:eastAsia="zh-CN"/>
              </w:rPr>
            </w:pPr>
            <w:ins w:id="1221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96A" w14:textId="77777777" w:rsidR="007C402F" w:rsidRPr="00EF2238" w:rsidRDefault="007C402F" w:rsidP="007C402F">
            <w:pPr>
              <w:pStyle w:val="TAL"/>
              <w:rPr>
                <w:ins w:id="122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65" w14:textId="77777777" w:rsidR="007C402F" w:rsidRPr="00EF2238" w:rsidRDefault="007C402F" w:rsidP="007C402F">
            <w:pPr>
              <w:rPr>
                <w:ins w:id="122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22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331" w14:textId="77777777" w:rsidR="007C402F" w:rsidRPr="00EF2238" w:rsidRDefault="007C402F" w:rsidP="007C402F">
            <w:pPr>
              <w:pStyle w:val="TAL"/>
              <w:rPr>
                <w:ins w:id="122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B38" w14:textId="77777777" w:rsidR="007C402F" w:rsidRPr="00EF2238" w:rsidRDefault="007C402F" w:rsidP="007C402F">
            <w:pPr>
              <w:pStyle w:val="TAL"/>
              <w:rPr>
                <w:ins w:id="122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CE2DD41" w14:textId="77777777" w:rsidR="007C402F" w:rsidRPr="00EF2238" w:rsidRDefault="007C402F" w:rsidP="007C402F">
            <w:pPr>
              <w:pStyle w:val="TAL"/>
              <w:rPr>
                <w:ins w:id="122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64ECE77" w14:textId="77777777" w:rsidR="007C402F" w:rsidRPr="00EF2238" w:rsidRDefault="007C402F" w:rsidP="007C402F">
            <w:pPr>
              <w:pStyle w:val="TAL"/>
              <w:rPr>
                <w:ins w:id="122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853B2DA" w14:textId="77777777" w:rsidR="007C402F" w:rsidRPr="00EF2238" w:rsidRDefault="007C402F" w:rsidP="007C402F">
            <w:pPr>
              <w:pStyle w:val="TAL"/>
              <w:rPr>
                <w:ins w:id="122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012658" w14:textId="77777777" w:rsidR="007C402F" w:rsidRPr="00EF2238" w:rsidRDefault="007C402F" w:rsidP="007C402F">
            <w:pPr>
              <w:pStyle w:val="TAL"/>
              <w:rPr>
                <w:ins w:id="122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28CCF2" w14:textId="77777777" w:rsidR="007C402F" w:rsidRPr="00EF2238" w:rsidRDefault="007C402F" w:rsidP="007C402F">
            <w:pPr>
              <w:pStyle w:val="TAL"/>
              <w:rPr>
                <w:ins w:id="122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4B24A0" w14:textId="77777777" w:rsidR="007C402F" w:rsidRPr="00EF2238" w:rsidRDefault="007C402F" w:rsidP="007C402F">
            <w:pPr>
              <w:pStyle w:val="TAL"/>
              <w:rPr>
                <w:ins w:id="122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C8D740" w14:textId="77777777" w:rsidR="007C402F" w:rsidRPr="00EF2238" w:rsidRDefault="007C402F" w:rsidP="007C402F">
            <w:pPr>
              <w:pStyle w:val="TAL"/>
              <w:rPr>
                <w:ins w:id="122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F6BD3F" w14:textId="77777777" w:rsidR="007C402F" w:rsidRPr="00EF2238" w:rsidRDefault="007C402F" w:rsidP="007C402F">
            <w:pPr>
              <w:pStyle w:val="TAL"/>
              <w:rPr>
                <w:ins w:id="122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C6CB43" w14:textId="77777777" w:rsidR="007C402F" w:rsidRPr="00EF2238" w:rsidRDefault="007C402F" w:rsidP="007C402F">
            <w:pPr>
              <w:pStyle w:val="TAL"/>
              <w:rPr>
                <w:ins w:id="122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70BE15" w14:textId="77777777" w:rsidR="007C402F" w:rsidRPr="00EF2238" w:rsidRDefault="007C402F" w:rsidP="007C402F">
            <w:pPr>
              <w:pStyle w:val="TAL"/>
              <w:rPr>
                <w:ins w:id="122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38DEF4" w14:textId="77777777" w:rsidR="007C402F" w:rsidRPr="00EF2238" w:rsidRDefault="007C402F" w:rsidP="007C402F">
            <w:pPr>
              <w:pStyle w:val="TAL"/>
              <w:rPr>
                <w:ins w:id="122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CE20BD" w14:textId="77777777" w:rsidR="007C402F" w:rsidRPr="00EF2238" w:rsidRDefault="007C402F" w:rsidP="007C402F">
            <w:pPr>
              <w:pStyle w:val="TAL"/>
              <w:rPr>
                <w:ins w:id="122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CAD44C" w14:textId="77777777" w:rsidR="007C402F" w:rsidRPr="00EF2238" w:rsidRDefault="007C402F" w:rsidP="007C402F">
            <w:pPr>
              <w:pStyle w:val="TAL"/>
              <w:rPr>
                <w:ins w:id="122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3F0EB8" w14:textId="77777777" w:rsidR="007C402F" w:rsidRPr="00EF2238" w:rsidRDefault="007C402F" w:rsidP="007C402F">
            <w:pPr>
              <w:pStyle w:val="TAL"/>
              <w:rPr>
                <w:ins w:id="122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24A200" w14:textId="77777777" w:rsidR="007C402F" w:rsidRPr="00EF2238" w:rsidRDefault="007C402F" w:rsidP="007C402F">
            <w:pPr>
              <w:pStyle w:val="TAL"/>
              <w:rPr>
                <w:ins w:id="122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67CF30" w14:textId="77777777" w:rsidR="007C402F" w:rsidRPr="00EF2238" w:rsidRDefault="007C402F" w:rsidP="007C402F">
            <w:pPr>
              <w:pStyle w:val="TAL"/>
              <w:rPr>
                <w:ins w:id="122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844193" w14:textId="77777777" w:rsidR="007C402F" w:rsidRPr="00EF2238" w:rsidRDefault="007C402F" w:rsidP="007C402F">
            <w:pPr>
              <w:pStyle w:val="TAL"/>
              <w:rPr>
                <w:ins w:id="122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D475C7" w14:textId="77777777" w:rsidR="007C402F" w:rsidRPr="00EF2238" w:rsidRDefault="007C402F" w:rsidP="007C402F">
            <w:pPr>
              <w:pStyle w:val="TAL"/>
              <w:rPr>
                <w:ins w:id="122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B710CE" w14:textId="77777777" w:rsidR="007C402F" w:rsidRPr="00EF2238" w:rsidRDefault="007C402F" w:rsidP="007C402F">
            <w:pPr>
              <w:pStyle w:val="TAL"/>
              <w:rPr>
                <w:ins w:id="122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0CB3E9" w14:textId="77777777" w:rsidR="007C402F" w:rsidRPr="00EF2238" w:rsidRDefault="007C402F" w:rsidP="007C402F">
            <w:pPr>
              <w:pStyle w:val="TAL"/>
              <w:rPr>
                <w:ins w:id="122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5EBBE7" w14:textId="77777777" w:rsidR="007C402F" w:rsidRPr="00EF2238" w:rsidRDefault="007C402F" w:rsidP="007C402F">
            <w:pPr>
              <w:pStyle w:val="a7"/>
              <w:rPr>
                <w:ins w:id="12267" w:author="Suhwan Lim" w:date="2020-02-28T17:28:00Z"/>
                <w:rFonts w:cs="Arial"/>
                <w:lang w:val="en-US" w:eastAsia="ja-JP"/>
              </w:rPr>
            </w:pPr>
            <w:ins w:id="1226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F11D691" w14:textId="77777777" w:rsidTr="007C402F">
        <w:trPr>
          <w:cantSplit/>
          <w:trHeight w:val="13"/>
          <w:ins w:id="1226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3F9" w14:textId="77777777" w:rsidR="007C402F" w:rsidRPr="00EF2238" w:rsidRDefault="007C402F" w:rsidP="007C402F">
            <w:pPr>
              <w:pStyle w:val="TAL"/>
              <w:rPr>
                <w:ins w:id="122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EAD9" w14:textId="77777777" w:rsidR="007C402F" w:rsidRPr="00EF2238" w:rsidRDefault="007C402F" w:rsidP="007C402F">
            <w:pPr>
              <w:pStyle w:val="TAL"/>
              <w:rPr>
                <w:ins w:id="1227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068562E" w14:textId="77777777" w:rsidR="007C402F" w:rsidRPr="00EF2238" w:rsidRDefault="007C402F" w:rsidP="007C402F">
            <w:pPr>
              <w:pStyle w:val="TAL"/>
              <w:rPr>
                <w:ins w:id="1227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4DBF0A43" w14:textId="77777777" w:rsidR="007C402F" w:rsidRPr="00EF2238" w:rsidRDefault="007C402F" w:rsidP="007C402F">
            <w:pPr>
              <w:pStyle w:val="TAL"/>
              <w:rPr>
                <w:ins w:id="1227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4F9873B" w14:textId="77777777" w:rsidR="007C402F" w:rsidRPr="00EF2238" w:rsidRDefault="007C402F" w:rsidP="007C402F">
            <w:pPr>
              <w:pStyle w:val="TAL"/>
              <w:rPr>
                <w:ins w:id="122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3C5A292" w14:textId="77777777" w:rsidR="007C402F" w:rsidRPr="00EF2238" w:rsidRDefault="007C402F" w:rsidP="007C402F">
            <w:pPr>
              <w:pStyle w:val="TAL"/>
              <w:rPr>
                <w:ins w:id="122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2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2FFAA776" w14:textId="77777777" w:rsidR="007C402F" w:rsidRPr="00EF2238" w:rsidRDefault="007C402F" w:rsidP="007C402F">
            <w:pPr>
              <w:pStyle w:val="a7"/>
              <w:rPr>
                <w:ins w:id="12282" w:author="Suhwan Lim" w:date="2020-02-28T17:28:00Z"/>
                <w:rFonts w:cs="Arial"/>
                <w:lang w:val="en-US" w:eastAsia="ja-JP"/>
              </w:rPr>
            </w:pPr>
            <w:ins w:id="1228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D56" w14:textId="77777777" w:rsidR="007C402F" w:rsidRPr="00EF2238" w:rsidRDefault="007C402F" w:rsidP="007C402F">
            <w:pPr>
              <w:pStyle w:val="TAL"/>
              <w:rPr>
                <w:ins w:id="122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E93236B" w14:textId="77777777" w:rsidR="007C402F" w:rsidRPr="00EF2238" w:rsidRDefault="007C402F" w:rsidP="007C402F">
            <w:pPr>
              <w:pStyle w:val="a7"/>
              <w:rPr>
                <w:ins w:id="12286" w:author="Suhwan Lim" w:date="2020-02-28T17:28:00Z"/>
                <w:rFonts w:cs="Arial"/>
                <w:lang w:val="en-US" w:eastAsia="zh-CN"/>
              </w:rPr>
            </w:pPr>
            <w:ins w:id="1228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E47" w14:textId="77777777" w:rsidR="007C402F" w:rsidRPr="00EF2238" w:rsidRDefault="007C402F" w:rsidP="007C402F">
            <w:pPr>
              <w:pStyle w:val="TAL"/>
              <w:rPr>
                <w:ins w:id="122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4E7" w14:textId="77777777" w:rsidR="007C402F" w:rsidRPr="00DC0F93" w:rsidRDefault="007C402F" w:rsidP="007C402F">
            <w:pPr>
              <w:rPr>
                <w:ins w:id="1229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291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62E" w14:textId="77777777" w:rsidR="007C402F" w:rsidRPr="00EF2238" w:rsidRDefault="007C402F" w:rsidP="007C402F">
            <w:pPr>
              <w:pStyle w:val="TAL"/>
              <w:rPr>
                <w:ins w:id="122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865" w14:textId="77777777" w:rsidR="007C402F" w:rsidRPr="00EF2238" w:rsidRDefault="007C402F" w:rsidP="007C402F">
            <w:pPr>
              <w:pStyle w:val="TAL"/>
              <w:rPr>
                <w:ins w:id="122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65C1AF" w14:textId="77777777" w:rsidR="007C402F" w:rsidRPr="00EF2238" w:rsidRDefault="007C402F" w:rsidP="007C402F">
            <w:pPr>
              <w:pStyle w:val="TAL"/>
              <w:rPr>
                <w:ins w:id="122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C42BFF" w14:textId="77777777" w:rsidR="007C402F" w:rsidRPr="00EF2238" w:rsidRDefault="007C402F" w:rsidP="007C402F">
            <w:pPr>
              <w:pStyle w:val="TAL"/>
              <w:rPr>
                <w:ins w:id="122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2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88BCF" w14:textId="77777777" w:rsidR="007C402F" w:rsidRPr="00EF2238" w:rsidRDefault="007C402F" w:rsidP="007C402F">
            <w:pPr>
              <w:pStyle w:val="TAL"/>
              <w:rPr>
                <w:ins w:id="123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4786A8D" w14:textId="77777777" w:rsidR="007C402F" w:rsidRPr="00EF2238" w:rsidRDefault="007C402F" w:rsidP="007C402F">
            <w:pPr>
              <w:pStyle w:val="TAL"/>
              <w:rPr>
                <w:ins w:id="123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A9C81B4" w14:textId="77777777" w:rsidR="007C402F" w:rsidRPr="00EF2238" w:rsidRDefault="007C402F" w:rsidP="007C402F">
            <w:pPr>
              <w:pStyle w:val="TAL"/>
              <w:rPr>
                <w:ins w:id="123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128D877" w14:textId="77777777" w:rsidR="007C402F" w:rsidRPr="00EF2238" w:rsidRDefault="007C402F" w:rsidP="007C402F">
            <w:pPr>
              <w:pStyle w:val="TAL"/>
              <w:rPr>
                <w:ins w:id="123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0533A8" w14:textId="77777777" w:rsidR="007C402F" w:rsidRPr="00EF2238" w:rsidRDefault="007C402F" w:rsidP="007C402F">
            <w:pPr>
              <w:pStyle w:val="TAL"/>
              <w:rPr>
                <w:ins w:id="123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D9B997D" w14:textId="77777777" w:rsidR="007C402F" w:rsidRPr="00EF2238" w:rsidRDefault="007C402F" w:rsidP="007C402F">
            <w:pPr>
              <w:pStyle w:val="TAL"/>
              <w:rPr>
                <w:ins w:id="123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55C01C9" w14:textId="77777777" w:rsidR="007C402F" w:rsidRPr="00EF2238" w:rsidRDefault="007C402F" w:rsidP="007C402F">
            <w:pPr>
              <w:pStyle w:val="TAL"/>
              <w:rPr>
                <w:ins w:id="123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5BD70C1" w14:textId="77777777" w:rsidR="007C402F" w:rsidRPr="00EF2238" w:rsidRDefault="007C402F" w:rsidP="007C402F">
            <w:pPr>
              <w:pStyle w:val="TAL"/>
              <w:rPr>
                <w:ins w:id="123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9B9C51" w14:textId="77777777" w:rsidR="007C402F" w:rsidRPr="00EF2238" w:rsidRDefault="007C402F" w:rsidP="007C402F">
            <w:pPr>
              <w:pStyle w:val="TAL"/>
              <w:rPr>
                <w:ins w:id="123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C8A118" w14:textId="77777777" w:rsidR="007C402F" w:rsidRPr="00EF2238" w:rsidRDefault="007C402F" w:rsidP="007C402F">
            <w:pPr>
              <w:pStyle w:val="TAL"/>
              <w:rPr>
                <w:ins w:id="123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91579" w14:textId="77777777" w:rsidR="007C402F" w:rsidRPr="00EF2238" w:rsidRDefault="007C402F" w:rsidP="007C402F">
            <w:pPr>
              <w:pStyle w:val="TAL"/>
              <w:rPr>
                <w:ins w:id="123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9199141" w14:textId="77777777" w:rsidR="007C402F" w:rsidRPr="00EF2238" w:rsidRDefault="007C402F" w:rsidP="007C402F">
            <w:pPr>
              <w:pStyle w:val="TAL"/>
              <w:rPr>
                <w:ins w:id="123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E663B2" w14:textId="77777777" w:rsidR="007C402F" w:rsidRPr="00EF2238" w:rsidRDefault="007C402F" w:rsidP="007C402F">
            <w:pPr>
              <w:pStyle w:val="TAL"/>
              <w:rPr>
                <w:ins w:id="123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8B91E1" w14:textId="77777777" w:rsidR="007C402F" w:rsidRPr="00EF2238" w:rsidRDefault="007C402F" w:rsidP="007C402F">
            <w:pPr>
              <w:pStyle w:val="TAL"/>
              <w:rPr>
                <w:ins w:id="123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686C5D" w14:textId="77777777" w:rsidR="007C402F" w:rsidRPr="00EF2238" w:rsidRDefault="007C402F" w:rsidP="007C402F">
            <w:pPr>
              <w:pStyle w:val="a7"/>
              <w:rPr>
                <w:ins w:id="12328" w:author="Suhwan Lim" w:date="2020-02-28T17:28:00Z"/>
                <w:rFonts w:cs="Arial"/>
                <w:lang w:val="en-US" w:eastAsia="ja-JP"/>
              </w:rPr>
            </w:pPr>
            <w:ins w:id="1232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269C47A" w14:textId="77777777" w:rsidTr="007C402F">
        <w:trPr>
          <w:cantSplit/>
          <w:trHeight w:val="13"/>
          <w:ins w:id="12330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E04" w14:textId="77777777" w:rsidR="007C402F" w:rsidRPr="00EF2238" w:rsidRDefault="007C402F" w:rsidP="007C402F">
            <w:pPr>
              <w:pStyle w:val="TAL"/>
              <w:rPr>
                <w:ins w:id="123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450" w14:textId="77777777" w:rsidR="007C402F" w:rsidRPr="00EF2238" w:rsidRDefault="007C402F" w:rsidP="007C402F">
            <w:pPr>
              <w:pStyle w:val="TAL"/>
              <w:rPr>
                <w:ins w:id="1233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219D5822" w14:textId="77777777" w:rsidR="007C402F" w:rsidRPr="00EF2238" w:rsidRDefault="007C402F" w:rsidP="007C402F">
            <w:pPr>
              <w:pStyle w:val="TAL"/>
              <w:rPr>
                <w:ins w:id="1233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2C4AC660" w14:textId="77777777" w:rsidR="007C402F" w:rsidRPr="00EF2238" w:rsidRDefault="007C402F" w:rsidP="007C402F">
            <w:pPr>
              <w:pStyle w:val="TAL"/>
              <w:rPr>
                <w:ins w:id="1233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BA9294A" w14:textId="77777777" w:rsidR="007C402F" w:rsidRPr="00EF2238" w:rsidRDefault="007C402F" w:rsidP="007C402F">
            <w:pPr>
              <w:pStyle w:val="TAL"/>
              <w:rPr>
                <w:ins w:id="1233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3A1E29C" w14:textId="77777777" w:rsidR="007C402F" w:rsidRPr="00EF2238" w:rsidRDefault="007C402F" w:rsidP="007C402F">
            <w:pPr>
              <w:pStyle w:val="TAL"/>
              <w:rPr>
                <w:ins w:id="123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47F55A2" w14:textId="77777777" w:rsidR="007C402F" w:rsidRPr="00EF2238" w:rsidRDefault="007C402F" w:rsidP="007C402F">
            <w:pPr>
              <w:pStyle w:val="TAL"/>
              <w:rPr>
                <w:ins w:id="1234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04051553" w14:textId="77777777" w:rsidR="007C402F" w:rsidRPr="00EF2238" w:rsidRDefault="007C402F" w:rsidP="007C402F">
            <w:pPr>
              <w:pStyle w:val="TAL"/>
              <w:rPr>
                <w:ins w:id="1234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520FD317" w14:textId="77777777" w:rsidR="007C402F" w:rsidRPr="00EF2238" w:rsidRDefault="007C402F" w:rsidP="007C402F">
            <w:pPr>
              <w:pStyle w:val="a7"/>
              <w:rPr>
                <w:ins w:id="12347" w:author="Suhwan Lim" w:date="2020-02-28T17:28:00Z"/>
                <w:rFonts w:cs="Arial"/>
                <w:lang w:val="en-US" w:eastAsia="ja-JP"/>
              </w:rPr>
            </w:pPr>
            <w:ins w:id="1234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D33" w14:textId="77777777" w:rsidR="007C402F" w:rsidRPr="00EF2238" w:rsidRDefault="007C402F" w:rsidP="007C402F">
            <w:pPr>
              <w:pStyle w:val="TAL"/>
              <w:rPr>
                <w:ins w:id="123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495A12E" w14:textId="77777777" w:rsidR="007C402F" w:rsidRPr="00EF2238" w:rsidRDefault="007C402F" w:rsidP="007C402F">
            <w:pPr>
              <w:pStyle w:val="a7"/>
              <w:rPr>
                <w:ins w:id="12351" w:author="Suhwan Lim" w:date="2020-02-28T17:28:00Z"/>
                <w:rFonts w:cs="Arial"/>
                <w:lang w:val="en-US" w:eastAsia="zh-CN"/>
              </w:rPr>
            </w:pPr>
            <w:ins w:id="12352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1E1" w14:textId="77777777" w:rsidR="007C402F" w:rsidRPr="00EF2238" w:rsidRDefault="007C402F" w:rsidP="007C402F">
            <w:pPr>
              <w:pStyle w:val="TAL"/>
              <w:rPr>
                <w:ins w:id="123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B5A" w14:textId="77777777" w:rsidR="007C402F" w:rsidRPr="00DC0F93" w:rsidRDefault="007C402F" w:rsidP="007C402F">
            <w:pPr>
              <w:rPr>
                <w:ins w:id="12355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356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B01" w14:textId="77777777" w:rsidR="007C402F" w:rsidRPr="00EF2238" w:rsidRDefault="007C402F" w:rsidP="007C402F">
            <w:pPr>
              <w:pStyle w:val="TAL"/>
              <w:rPr>
                <w:ins w:id="123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9DB" w14:textId="77777777" w:rsidR="007C402F" w:rsidRPr="00EF2238" w:rsidRDefault="007C402F" w:rsidP="007C402F">
            <w:pPr>
              <w:pStyle w:val="TAL"/>
              <w:rPr>
                <w:ins w:id="123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3D3BA5" w14:textId="77777777" w:rsidR="007C402F" w:rsidRPr="00EF2238" w:rsidRDefault="007C402F" w:rsidP="007C402F">
            <w:pPr>
              <w:pStyle w:val="TAL"/>
              <w:rPr>
                <w:ins w:id="123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F25EE8C" w14:textId="77777777" w:rsidR="007C402F" w:rsidRPr="00EF2238" w:rsidRDefault="007C402F" w:rsidP="007C402F">
            <w:pPr>
              <w:pStyle w:val="TAL"/>
              <w:rPr>
                <w:ins w:id="123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3D673E" w14:textId="77777777" w:rsidR="007C402F" w:rsidRPr="00EF2238" w:rsidRDefault="007C402F" w:rsidP="007C402F">
            <w:pPr>
              <w:pStyle w:val="TAL"/>
              <w:rPr>
                <w:ins w:id="123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AEB56D" w14:textId="77777777" w:rsidR="007C402F" w:rsidRPr="00EF2238" w:rsidRDefault="007C402F" w:rsidP="007C402F">
            <w:pPr>
              <w:pStyle w:val="TAL"/>
              <w:rPr>
                <w:ins w:id="123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72F2D6" w14:textId="77777777" w:rsidR="007C402F" w:rsidRPr="00EF2238" w:rsidRDefault="007C402F" w:rsidP="007C402F">
            <w:pPr>
              <w:pStyle w:val="TAL"/>
              <w:rPr>
                <w:ins w:id="123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DAC639" w14:textId="77777777" w:rsidR="007C402F" w:rsidRPr="00EF2238" w:rsidRDefault="007C402F" w:rsidP="007C402F">
            <w:pPr>
              <w:pStyle w:val="TAL"/>
              <w:rPr>
                <w:ins w:id="123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F34150" w14:textId="77777777" w:rsidR="007C402F" w:rsidRPr="00EF2238" w:rsidRDefault="007C402F" w:rsidP="007C402F">
            <w:pPr>
              <w:pStyle w:val="TAL"/>
              <w:rPr>
                <w:ins w:id="1237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3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1D7446" w14:textId="77777777" w:rsidR="007C402F" w:rsidRPr="00EF2238" w:rsidRDefault="007C402F" w:rsidP="007C402F">
            <w:pPr>
              <w:pStyle w:val="TAL"/>
              <w:rPr>
                <w:ins w:id="123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0295F1" w14:textId="77777777" w:rsidR="007C402F" w:rsidRPr="00EF2238" w:rsidRDefault="007C402F" w:rsidP="007C402F">
            <w:pPr>
              <w:pStyle w:val="TAL"/>
              <w:rPr>
                <w:ins w:id="123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3F29C6" w14:textId="77777777" w:rsidR="007C402F" w:rsidRPr="00EF2238" w:rsidRDefault="007C402F" w:rsidP="007C402F">
            <w:pPr>
              <w:pStyle w:val="TAL"/>
              <w:rPr>
                <w:ins w:id="123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3267FF" w14:textId="77777777" w:rsidR="007C402F" w:rsidRPr="00EF2238" w:rsidRDefault="007C402F" w:rsidP="007C402F">
            <w:pPr>
              <w:pStyle w:val="TAL"/>
              <w:rPr>
                <w:ins w:id="123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7CC7E07" w14:textId="77777777" w:rsidR="007C402F" w:rsidRPr="00EF2238" w:rsidRDefault="007C402F" w:rsidP="007C402F">
            <w:pPr>
              <w:pStyle w:val="TAL"/>
              <w:rPr>
                <w:ins w:id="123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0B8499" w14:textId="77777777" w:rsidR="007C402F" w:rsidRPr="00EF2238" w:rsidRDefault="007C402F" w:rsidP="007C402F">
            <w:pPr>
              <w:pStyle w:val="TAL"/>
              <w:rPr>
                <w:ins w:id="123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EAA1F3" w14:textId="77777777" w:rsidR="007C402F" w:rsidRPr="00EF2238" w:rsidRDefault="007C402F" w:rsidP="007C402F">
            <w:pPr>
              <w:pStyle w:val="TAL"/>
              <w:rPr>
                <w:ins w:id="1238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539BE0" w14:textId="77777777" w:rsidR="007C402F" w:rsidRPr="00EF2238" w:rsidRDefault="007C402F" w:rsidP="007C402F">
            <w:pPr>
              <w:pStyle w:val="TAL"/>
              <w:rPr>
                <w:ins w:id="123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8FCDD8" w14:textId="77777777" w:rsidR="007C402F" w:rsidRPr="00EF2238" w:rsidRDefault="007C402F" w:rsidP="007C402F">
            <w:pPr>
              <w:pStyle w:val="TAL"/>
              <w:rPr>
                <w:ins w:id="1239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D8BFD9" w14:textId="77777777" w:rsidR="007C402F" w:rsidRPr="00EF2238" w:rsidRDefault="007C402F" w:rsidP="007C402F">
            <w:pPr>
              <w:pStyle w:val="TAL"/>
              <w:rPr>
                <w:ins w:id="123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449C48" w14:textId="77777777" w:rsidR="007C402F" w:rsidRPr="00EF2238" w:rsidRDefault="007C402F" w:rsidP="007C402F">
            <w:pPr>
              <w:pStyle w:val="TAL"/>
              <w:rPr>
                <w:ins w:id="123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2C55B1" w14:textId="77777777" w:rsidR="007C402F" w:rsidRPr="00EF2238" w:rsidRDefault="007C402F" w:rsidP="007C402F">
            <w:pPr>
              <w:pStyle w:val="TAL"/>
              <w:rPr>
                <w:ins w:id="123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3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E0317A" w14:textId="77777777" w:rsidR="007C402F" w:rsidRPr="00EF2238" w:rsidRDefault="007C402F" w:rsidP="007C402F">
            <w:pPr>
              <w:pStyle w:val="TAL"/>
              <w:rPr>
                <w:ins w:id="1239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D70EC8" w14:textId="77777777" w:rsidR="007C402F" w:rsidRPr="00EF2238" w:rsidRDefault="007C402F" w:rsidP="007C402F">
            <w:pPr>
              <w:pStyle w:val="TAL"/>
              <w:rPr>
                <w:ins w:id="1240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5ED2FE" w14:textId="77777777" w:rsidR="007C402F" w:rsidRPr="00EF2238" w:rsidRDefault="007C402F" w:rsidP="007C402F">
            <w:pPr>
              <w:pStyle w:val="TAL"/>
              <w:rPr>
                <w:ins w:id="124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D126ED" w14:textId="77777777" w:rsidR="007C402F" w:rsidRPr="00EF2238" w:rsidRDefault="007C402F" w:rsidP="007C402F">
            <w:pPr>
              <w:pStyle w:val="TAL"/>
              <w:rPr>
                <w:ins w:id="124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CF24F8" w14:textId="77777777" w:rsidR="007C402F" w:rsidRPr="00EF2238" w:rsidRDefault="007C402F" w:rsidP="007C402F">
            <w:pPr>
              <w:pStyle w:val="TAL"/>
              <w:rPr>
                <w:ins w:id="124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CA13E4" w14:textId="77777777" w:rsidR="007C402F" w:rsidRPr="00EF2238" w:rsidRDefault="007C402F" w:rsidP="007C402F">
            <w:pPr>
              <w:pStyle w:val="a7"/>
              <w:rPr>
                <w:ins w:id="12409" w:author="Suhwan Lim" w:date="2020-02-28T17:28:00Z"/>
                <w:rFonts w:cs="Arial"/>
                <w:lang w:val="en-US" w:eastAsia="ja-JP"/>
              </w:rPr>
            </w:pPr>
            <w:ins w:id="12410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105ACCF" w14:textId="77777777" w:rsidTr="007C402F">
        <w:trPr>
          <w:cantSplit/>
          <w:trHeight w:val="13"/>
          <w:ins w:id="12411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46F" w14:textId="77777777" w:rsidR="007C402F" w:rsidRPr="00EF2238" w:rsidRDefault="007C402F" w:rsidP="007C402F">
            <w:pPr>
              <w:pStyle w:val="TAL"/>
              <w:rPr>
                <w:ins w:id="124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8052" w14:textId="77777777" w:rsidR="007C402F" w:rsidRPr="00EF2238" w:rsidRDefault="007C402F" w:rsidP="007C402F">
            <w:pPr>
              <w:pStyle w:val="TAL"/>
              <w:rPr>
                <w:ins w:id="1241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76593E6" w14:textId="77777777" w:rsidR="007C402F" w:rsidRPr="00EF2238" w:rsidRDefault="007C402F" w:rsidP="007C402F">
            <w:pPr>
              <w:pStyle w:val="TAL"/>
              <w:rPr>
                <w:ins w:id="124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EE78451" w14:textId="77777777" w:rsidR="007C402F" w:rsidRPr="00EF2238" w:rsidRDefault="007C402F" w:rsidP="007C402F">
            <w:pPr>
              <w:pStyle w:val="TAL"/>
              <w:rPr>
                <w:ins w:id="1241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2CC063E" w14:textId="77777777" w:rsidR="007C402F" w:rsidRPr="00EF2238" w:rsidRDefault="007C402F" w:rsidP="007C402F">
            <w:pPr>
              <w:pStyle w:val="TAL"/>
              <w:rPr>
                <w:ins w:id="124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18186B2B" w14:textId="77777777" w:rsidR="007C402F" w:rsidRPr="00EF2238" w:rsidRDefault="007C402F" w:rsidP="007C402F">
            <w:pPr>
              <w:pStyle w:val="a7"/>
              <w:rPr>
                <w:ins w:id="12422" w:author="Suhwan Lim" w:date="2020-02-28T17:28:00Z"/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00CC" w14:textId="77777777" w:rsidR="007C402F" w:rsidRPr="00EF2238" w:rsidRDefault="007C402F" w:rsidP="007C402F">
            <w:pPr>
              <w:pStyle w:val="TAL"/>
              <w:rPr>
                <w:ins w:id="124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F2F8A73" w14:textId="77777777" w:rsidR="007C402F" w:rsidRPr="00EF2238" w:rsidRDefault="007C402F" w:rsidP="007C402F">
            <w:pPr>
              <w:pStyle w:val="a7"/>
              <w:rPr>
                <w:ins w:id="12425" w:author="Suhwan Lim" w:date="2020-02-28T17:28:00Z"/>
                <w:rFonts w:cs="Arial"/>
                <w:lang w:val="en-US" w:eastAsia="zh-CN"/>
              </w:rPr>
            </w:pPr>
            <w:ins w:id="1242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677" w14:textId="77777777" w:rsidR="007C402F" w:rsidRPr="00EF2238" w:rsidRDefault="007C402F" w:rsidP="007C402F">
            <w:pPr>
              <w:pStyle w:val="TAL"/>
              <w:rPr>
                <w:ins w:id="124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CEE8" w14:textId="77777777" w:rsidR="007C402F" w:rsidRPr="00DC0F93" w:rsidRDefault="007C402F" w:rsidP="007C402F">
            <w:pPr>
              <w:rPr>
                <w:ins w:id="1242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430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5A8" w14:textId="77777777" w:rsidR="007C402F" w:rsidRPr="00EF2238" w:rsidRDefault="007C402F" w:rsidP="007C402F">
            <w:pPr>
              <w:pStyle w:val="TAL"/>
              <w:rPr>
                <w:ins w:id="124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CAB" w14:textId="77777777" w:rsidR="007C402F" w:rsidRPr="00EF2238" w:rsidRDefault="007C402F" w:rsidP="007C402F">
            <w:pPr>
              <w:pStyle w:val="TAL"/>
              <w:rPr>
                <w:ins w:id="124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98966A0" w14:textId="77777777" w:rsidR="007C402F" w:rsidRPr="00EF2238" w:rsidRDefault="007C402F" w:rsidP="007C402F">
            <w:pPr>
              <w:pStyle w:val="TAL"/>
              <w:rPr>
                <w:ins w:id="124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73307A8" w14:textId="77777777" w:rsidR="007C402F" w:rsidRPr="00EF2238" w:rsidRDefault="007C402F" w:rsidP="007C402F">
            <w:pPr>
              <w:pStyle w:val="TAL"/>
              <w:rPr>
                <w:ins w:id="124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BB97180" w14:textId="77777777" w:rsidR="007C402F" w:rsidRPr="00EF2238" w:rsidRDefault="007C402F" w:rsidP="007C402F">
            <w:pPr>
              <w:pStyle w:val="TAL"/>
              <w:rPr>
                <w:ins w:id="124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444218D" w14:textId="77777777" w:rsidR="007C402F" w:rsidRPr="00EF2238" w:rsidRDefault="007C402F" w:rsidP="007C402F">
            <w:pPr>
              <w:pStyle w:val="TAL"/>
              <w:rPr>
                <w:ins w:id="124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4C8075A" w14:textId="77777777" w:rsidR="007C402F" w:rsidRPr="00EF2238" w:rsidRDefault="007C402F" w:rsidP="007C402F">
            <w:pPr>
              <w:pStyle w:val="TAL"/>
              <w:rPr>
                <w:ins w:id="124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8CEB51B" w14:textId="77777777" w:rsidR="007C402F" w:rsidRPr="00EF2238" w:rsidRDefault="007C402F" w:rsidP="007C402F">
            <w:pPr>
              <w:pStyle w:val="TAL"/>
              <w:rPr>
                <w:ins w:id="124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D068321" w14:textId="77777777" w:rsidR="007C402F" w:rsidRPr="00EF2238" w:rsidRDefault="007C402F" w:rsidP="007C402F">
            <w:pPr>
              <w:pStyle w:val="TAL"/>
              <w:rPr>
                <w:ins w:id="124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DE17D46" w14:textId="77777777" w:rsidR="007C402F" w:rsidRPr="00EF2238" w:rsidRDefault="007C402F" w:rsidP="007C402F">
            <w:pPr>
              <w:pStyle w:val="TAL"/>
              <w:rPr>
                <w:ins w:id="124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4E8FE309" w14:textId="77777777" w:rsidR="007C402F" w:rsidRPr="00EF2238" w:rsidRDefault="007C402F" w:rsidP="007C402F">
            <w:pPr>
              <w:pStyle w:val="a7"/>
              <w:rPr>
                <w:ins w:id="12451" w:author="Suhwan Lim" w:date="2020-02-28T17:28:00Z"/>
                <w:rFonts w:cs="Arial"/>
                <w:lang w:val="en-US" w:eastAsia="ja-JP"/>
              </w:rPr>
            </w:pPr>
            <w:ins w:id="1245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Ongoing</w:t>
              </w:r>
            </w:ins>
          </w:p>
        </w:tc>
      </w:tr>
      <w:tr w:rsidR="007C402F" w:rsidRPr="007D23E8" w14:paraId="3945F9A9" w14:textId="77777777" w:rsidTr="007C402F">
        <w:trPr>
          <w:cantSplit/>
          <w:trHeight w:val="13"/>
          <w:ins w:id="12453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130" w14:textId="77777777" w:rsidR="007C402F" w:rsidRPr="00EF2238" w:rsidRDefault="007C402F" w:rsidP="007C402F">
            <w:pPr>
              <w:pStyle w:val="TAL"/>
              <w:rPr>
                <w:ins w:id="124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CEC" w14:textId="77777777" w:rsidR="007C402F" w:rsidRPr="00EF2238" w:rsidRDefault="007C402F" w:rsidP="007C402F">
            <w:pPr>
              <w:pStyle w:val="TAL"/>
              <w:rPr>
                <w:ins w:id="1245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43FEC0E9" w14:textId="77777777" w:rsidR="007C402F" w:rsidRPr="00EF2238" w:rsidRDefault="007C402F" w:rsidP="007C402F">
            <w:pPr>
              <w:pStyle w:val="TAL"/>
              <w:rPr>
                <w:ins w:id="124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1F3B890E" w14:textId="77777777" w:rsidR="007C402F" w:rsidRPr="00EF2238" w:rsidRDefault="007C402F" w:rsidP="007C402F">
            <w:pPr>
              <w:pStyle w:val="TAL"/>
              <w:rPr>
                <w:ins w:id="1246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A05B2D4" w14:textId="77777777" w:rsidR="007C402F" w:rsidRPr="00EF2238" w:rsidRDefault="007C402F" w:rsidP="007C402F">
            <w:pPr>
              <w:pStyle w:val="a7"/>
              <w:rPr>
                <w:ins w:id="12462" w:author="Suhwan Lim" w:date="2020-02-28T17:28:00Z"/>
                <w:rFonts w:cs="Arial"/>
                <w:lang w:val="en-US" w:eastAsia="ja-JP"/>
              </w:rPr>
            </w:pPr>
            <w:ins w:id="1246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990" w14:textId="77777777" w:rsidR="007C402F" w:rsidRPr="00EF2238" w:rsidRDefault="007C402F" w:rsidP="007C402F">
            <w:pPr>
              <w:pStyle w:val="TAL"/>
              <w:rPr>
                <w:ins w:id="124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D3ACE64" w14:textId="77777777" w:rsidR="007C402F" w:rsidRPr="00EF2238" w:rsidRDefault="007C402F" w:rsidP="007C402F">
            <w:pPr>
              <w:pStyle w:val="a7"/>
              <w:rPr>
                <w:ins w:id="12466" w:author="Suhwan Lim" w:date="2020-02-28T17:28:00Z"/>
                <w:rFonts w:cs="Arial"/>
                <w:lang w:val="en-US" w:eastAsia="zh-CN"/>
              </w:rPr>
            </w:pPr>
            <w:ins w:id="1246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D72" w14:textId="77777777" w:rsidR="007C402F" w:rsidRPr="00EF2238" w:rsidRDefault="007C402F" w:rsidP="007C402F">
            <w:pPr>
              <w:pStyle w:val="TAL"/>
              <w:rPr>
                <w:ins w:id="124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D18" w14:textId="77777777" w:rsidR="007C402F" w:rsidRPr="00DC0F93" w:rsidRDefault="007C402F" w:rsidP="007C402F">
            <w:pPr>
              <w:rPr>
                <w:ins w:id="1247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471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1C8" w14:textId="77777777" w:rsidR="007C402F" w:rsidRPr="00EF2238" w:rsidRDefault="007C402F" w:rsidP="007C402F">
            <w:pPr>
              <w:pStyle w:val="TAL"/>
              <w:rPr>
                <w:ins w:id="1247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83E3" w14:textId="77777777" w:rsidR="007C402F" w:rsidRPr="00EF2238" w:rsidRDefault="007C402F" w:rsidP="007C402F">
            <w:pPr>
              <w:pStyle w:val="TAL"/>
              <w:rPr>
                <w:ins w:id="124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B807814" w14:textId="77777777" w:rsidR="007C402F" w:rsidRPr="00EF2238" w:rsidRDefault="007C402F" w:rsidP="007C402F">
            <w:pPr>
              <w:pStyle w:val="TAL"/>
              <w:rPr>
                <w:ins w:id="124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A8B5E38" w14:textId="77777777" w:rsidR="007C402F" w:rsidRPr="00EF2238" w:rsidRDefault="007C402F" w:rsidP="007C402F">
            <w:pPr>
              <w:pStyle w:val="TAL"/>
              <w:rPr>
                <w:ins w:id="124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FAA8B12" w14:textId="77777777" w:rsidR="007C402F" w:rsidRPr="00EF2238" w:rsidRDefault="007C402F" w:rsidP="007C402F">
            <w:pPr>
              <w:pStyle w:val="TAL"/>
              <w:rPr>
                <w:ins w:id="124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A60DC6" w14:textId="77777777" w:rsidR="007C402F" w:rsidRPr="00EF2238" w:rsidRDefault="007C402F" w:rsidP="007C402F">
            <w:pPr>
              <w:pStyle w:val="TAL"/>
              <w:rPr>
                <w:ins w:id="124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6B55C5" w14:textId="77777777" w:rsidR="007C402F" w:rsidRPr="00EF2238" w:rsidRDefault="007C402F" w:rsidP="007C402F">
            <w:pPr>
              <w:pStyle w:val="TAL"/>
              <w:rPr>
                <w:ins w:id="124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C65589" w14:textId="77777777" w:rsidR="007C402F" w:rsidRPr="00EF2238" w:rsidRDefault="007C402F" w:rsidP="007C402F">
            <w:pPr>
              <w:pStyle w:val="TAL"/>
              <w:rPr>
                <w:ins w:id="124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34CC42FC" w14:textId="77777777" w:rsidR="007C402F" w:rsidRPr="00EF2238" w:rsidRDefault="007C402F" w:rsidP="007C402F">
            <w:pPr>
              <w:pStyle w:val="TAL"/>
              <w:rPr>
                <w:ins w:id="124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B328BB3" w14:textId="77777777" w:rsidR="007C402F" w:rsidRPr="00EF2238" w:rsidRDefault="007C402F" w:rsidP="007C402F">
            <w:pPr>
              <w:pStyle w:val="TAL"/>
              <w:rPr>
                <w:ins w:id="124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D2616CF" w14:textId="77777777" w:rsidR="007C402F" w:rsidRPr="00EF2238" w:rsidRDefault="007C402F" w:rsidP="007C402F">
            <w:pPr>
              <w:pStyle w:val="a7"/>
              <w:rPr>
                <w:ins w:id="12492" w:author="Suhwan Lim" w:date="2020-02-28T17:28:00Z"/>
                <w:rFonts w:cs="Arial"/>
                <w:lang w:val="en-US" w:eastAsia="ja-JP"/>
              </w:rPr>
            </w:pPr>
            <w:ins w:id="1249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Ongoing</w:t>
              </w:r>
            </w:ins>
          </w:p>
        </w:tc>
      </w:tr>
      <w:tr w:rsidR="007C402F" w:rsidRPr="007D23E8" w14:paraId="1EBCCC0C" w14:textId="77777777" w:rsidTr="007C402F">
        <w:trPr>
          <w:cantSplit/>
          <w:trHeight w:val="13"/>
          <w:ins w:id="1249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A8FA" w14:textId="77777777" w:rsidR="007C402F" w:rsidRPr="00EF2238" w:rsidRDefault="007C402F" w:rsidP="007C402F">
            <w:pPr>
              <w:pStyle w:val="TAL"/>
              <w:rPr>
                <w:ins w:id="124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4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DD5" w14:textId="77777777" w:rsidR="007C402F" w:rsidRPr="00EF2238" w:rsidRDefault="007C402F" w:rsidP="007C402F">
            <w:pPr>
              <w:pStyle w:val="TAL"/>
              <w:rPr>
                <w:ins w:id="1249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4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A9E7425" w14:textId="77777777" w:rsidR="007C402F" w:rsidRPr="00EF2238" w:rsidRDefault="007C402F" w:rsidP="007C402F">
            <w:pPr>
              <w:pStyle w:val="TAL"/>
              <w:rPr>
                <w:ins w:id="1249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BDA7905" w14:textId="77777777" w:rsidR="007C402F" w:rsidRPr="00EF2238" w:rsidRDefault="007C402F" w:rsidP="007C402F">
            <w:pPr>
              <w:pStyle w:val="TAL"/>
              <w:rPr>
                <w:ins w:id="1250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07619CE5" w14:textId="77777777" w:rsidR="007C402F" w:rsidRPr="00EF2238" w:rsidRDefault="007C402F" w:rsidP="007C402F">
            <w:pPr>
              <w:pStyle w:val="a7"/>
              <w:rPr>
                <w:ins w:id="12503" w:author="Suhwan Lim" w:date="2020-02-28T17:28:00Z"/>
                <w:rFonts w:cs="Arial"/>
                <w:lang w:val="en-US" w:eastAsia="ja-JP"/>
              </w:rPr>
            </w:pPr>
            <w:ins w:id="1250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DC_3A_n257I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C35" w14:textId="77777777" w:rsidR="007C402F" w:rsidRPr="00EF2238" w:rsidRDefault="007C402F" w:rsidP="007C402F">
            <w:pPr>
              <w:pStyle w:val="TAL"/>
              <w:rPr>
                <w:ins w:id="125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75D0DE1" w14:textId="77777777" w:rsidR="007C402F" w:rsidRPr="00EF2238" w:rsidRDefault="007C402F" w:rsidP="007C402F">
            <w:pPr>
              <w:pStyle w:val="a7"/>
              <w:rPr>
                <w:ins w:id="12507" w:author="Suhwan Lim" w:date="2020-02-28T17:28:00Z"/>
                <w:rFonts w:cs="Arial"/>
                <w:lang w:val="en-US" w:eastAsia="zh-CN"/>
              </w:rPr>
            </w:pPr>
            <w:ins w:id="1250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4D" w14:textId="77777777" w:rsidR="007C402F" w:rsidRPr="00EF2238" w:rsidRDefault="007C402F" w:rsidP="007C402F">
            <w:pPr>
              <w:pStyle w:val="TAL"/>
              <w:rPr>
                <w:ins w:id="1250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62B" w14:textId="77777777" w:rsidR="007C402F" w:rsidRPr="00DC0F93" w:rsidRDefault="007C402F" w:rsidP="007C402F">
            <w:pPr>
              <w:rPr>
                <w:ins w:id="1251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512" w:author="Suhwan Lim" w:date="2020-02-28T17:28:00Z">
              <w:r w:rsidRPr="00DC0F93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E621" w14:textId="77777777" w:rsidR="007C402F" w:rsidRPr="00EF2238" w:rsidRDefault="007C402F" w:rsidP="007C402F">
            <w:pPr>
              <w:pStyle w:val="TAL"/>
              <w:rPr>
                <w:ins w:id="125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6E8" w14:textId="77777777" w:rsidR="007C402F" w:rsidRPr="00EF2238" w:rsidRDefault="007C402F" w:rsidP="007C402F">
            <w:pPr>
              <w:pStyle w:val="TAL"/>
              <w:rPr>
                <w:ins w:id="125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ADD0BA" w14:textId="77777777" w:rsidR="007C402F" w:rsidRPr="00EF2238" w:rsidRDefault="007C402F" w:rsidP="007C402F">
            <w:pPr>
              <w:pStyle w:val="TAL"/>
              <w:rPr>
                <w:ins w:id="125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2D7698" w14:textId="77777777" w:rsidR="007C402F" w:rsidRPr="00EF2238" w:rsidRDefault="007C402F" w:rsidP="007C402F">
            <w:pPr>
              <w:pStyle w:val="TAL"/>
              <w:rPr>
                <w:ins w:id="125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22B64FB" w14:textId="77777777" w:rsidR="007C402F" w:rsidRPr="00EF2238" w:rsidRDefault="007C402F" w:rsidP="007C402F">
            <w:pPr>
              <w:pStyle w:val="TAL"/>
              <w:rPr>
                <w:ins w:id="125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5CDE121" w14:textId="77777777" w:rsidR="007C402F" w:rsidRPr="00EF2238" w:rsidRDefault="007C402F" w:rsidP="007C402F">
            <w:pPr>
              <w:pStyle w:val="TAL"/>
              <w:rPr>
                <w:ins w:id="125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64270DA" w14:textId="77777777" w:rsidR="007C402F" w:rsidRPr="00EF2238" w:rsidRDefault="007C402F" w:rsidP="007C402F">
            <w:pPr>
              <w:pStyle w:val="TAL"/>
              <w:rPr>
                <w:ins w:id="125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DF02811" w14:textId="77777777" w:rsidR="007C402F" w:rsidRPr="00EF2238" w:rsidRDefault="007C402F" w:rsidP="007C402F">
            <w:pPr>
              <w:pStyle w:val="TAL"/>
              <w:rPr>
                <w:ins w:id="125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13E2252" w14:textId="77777777" w:rsidR="007C402F" w:rsidRPr="00EF2238" w:rsidRDefault="007C402F" w:rsidP="007C402F">
            <w:pPr>
              <w:pStyle w:val="TAL"/>
              <w:rPr>
                <w:ins w:id="125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7B746EE" w14:textId="77777777" w:rsidR="007C402F" w:rsidRPr="00EF2238" w:rsidRDefault="007C402F" w:rsidP="007C402F">
            <w:pPr>
              <w:pStyle w:val="TAL"/>
              <w:rPr>
                <w:ins w:id="125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D28F991" w14:textId="77777777" w:rsidR="007C402F" w:rsidRPr="00EF2238" w:rsidRDefault="007C402F" w:rsidP="007C402F">
            <w:pPr>
              <w:pStyle w:val="TAL"/>
              <w:rPr>
                <w:ins w:id="125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7FB2491" w14:textId="77777777" w:rsidR="007C402F" w:rsidRPr="00EF2238" w:rsidRDefault="007C402F" w:rsidP="007C402F">
            <w:pPr>
              <w:pStyle w:val="TAL"/>
              <w:rPr>
                <w:ins w:id="125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8B68FF0" w14:textId="77777777" w:rsidR="007C402F" w:rsidRPr="00EF2238" w:rsidRDefault="007C402F" w:rsidP="007C402F">
            <w:pPr>
              <w:pStyle w:val="a7"/>
              <w:rPr>
                <w:ins w:id="12537" w:author="Suhwan Lim" w:date="2020-02-28T17:28:00Z"/>
                <w:rFonts w:cs="Arial"/>
                <w:lang w:val="en-US" w:eastAsia="ja-JP"/>
              </w:rPr>
            </w:pPr>
            <w:ins w:id="1253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44EA96E7" w14:textId="77777777" w:rsidTr="007C402F">
        <w:trPr>
          <w:cantSplit/>
          <w:trHeight w:val="13"/>
          <w:ins w:id="1253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460" w14:textId="77777777" w:rsidR="007C402F" w:rsidRPr="00EF2238" w:rsidRDefault="007C402F" w:rsidP="007C402F">
            <w:pPr>
              <w:pStyle w:val="TAL"/>
              <w:rPr>
                <w:ins w:id="125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E3AC" w14:textId="77777777" w:rsidR="007C402F" w:rsidRPr="00EF2238" w:rsidRDefault="007C402F" w:rsidP="007C402F">
            <w:pPr>
              <w:pStyle w:val="TAL"/>
              <w:rPr>
                <w:ins w:id="1254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2FAD0D6F" w14:textId="77777777" w:rsidR="007C402F" w:rsidRPr="00EF2238" w:rsidRDefault="007C402F" w:rsidP="007C402F">
            <w:pPr>
              <w:pStyle w:val="TAL"/>
              <w:rPr>
                <w:ins w:id="1254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1CE92DE6" w14:textId="77777777" w:rsidR="007C402F" w:rsidRPr="00EF2238" w:rsidRDefault="007C402F" w:rsidP="007C402F">
            <w:pPr>
              <w:pStyle w:val="TAL"/>
              <w:rPr>
                <w:ins w:id="1254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38928A7A" w14:textId="77777777" w:rsidR="007C402F" w:rsidRPr="00EF2238" w:rsidRDefault="007C402F" w:rsidP="007C402F">
            <w:pPr>
              <w:pStyle w:val="a7"/>
              <w:rPr>
                <w:ins w:id="12548" w:author="Suhwan Lim" w:date="2020-02-28T17:28:00Z"/>
                <w:rFonts w:cs="Arial"/>
                <w:lang w:val="en-US" w:eastAsia="ja-JP"/>
              </w:rPr>
            </w:pPr>
            <w:ins w:id="1254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DC_3A_n257I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D74" w14:textId="77777777" w:rsidR="007C402F" w:rsidRPr="00EF2238" w:rsidRDefault="007C402F" w:rsidP="007C402F">
            <w:pPr>
              <w:pStyle w:val="TAL"/>
              <w:rPr>
                <w:ins w:id="125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1F7B1C1" w14:textId="77777777" w:rsidR="007C402F" w:rsidRPr="00EF2238" w:rsidRDefault="007C402F" w:rsidP="007C402F">
            <w:pPr>
              <w:pStyle w:val="a7"/>
              <w:rPr>
                <w:ins w:id="12552" w:author="Suhwan Lim" w:date="2020-02-28T17:28:00Z"/>
                <w:rFonts w:cs="Arial"/>
                <w:lang w:val="en-US" w:eastAsia="zh-CN"/>
              </w:rPr>
            </w:pPr>
            <w:ins w:id="12553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132" w14:textId="77777777" w:rsidR="007C402F" w:rsidRPr="00EF2238" w:rsidRDefault="007C402F" w:rsidP="007C402F">
            <w:pPr>
              <w:pStyle w:val="TAL"/>
              <w:rPr>
                <w:ins w:id="125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AF7" w14:textId="77777777" w:rsidR="007C402F" w:rsidRPr="00DC0F93" w:rsidRDefault="007C402F" w:rsidP="007C402F">
            <w:pPr>
              <w:rPr>
                <w:ins w:id="12556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557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A5D" w14:textId="77777777" w:rsidR="007C402F" w:rsidRPr="00EF2238" w:rsidRDefault="007C402F" w:rsidP="007C402F">
            <w:pPr>
              <w:pStyle w:val="TAL"/>
              <w:rPr>
                <w:ins w:id="125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A50" w14:textId="77777777" w:rsidR="007C402F" w:rsidRPr="00EF2238" w:rsidRDefault="007C402F" w:rsidP="007C402F">
            <w:pPr>
              <w:pStyle w:val="TAL"/>
              <w:rPr>
                <w:ins w:id="125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F79186" w14:textId="77777777" w:rsidR="007C402F" w:rsidRPr="00EF2238" w:rsidRDefault="007C402F" w:rsidP="007C402F">
            <w:pPr>
              <w:pStyle w:val="TAL"/>
              <w:rPr>
                <w:ins w:id="125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969FF1" w14:textId="77777777" w:rsidR="007C402F" w:rsidRPr="00EF2238" w:rsidRDefault="007C402F" w:rsidP="007C402F">
            <w:pPr>
              <w:pStyle w:val="TAL"/>
              <w:rPr>
                <w:ins w:id="1256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082A75C" w14:textId="77777777" w:rsidR="007C402F" w:rsidRPr="00EF2238" w:rsidRDefault="007C402F" w:rsidP="007C402F">
            <w:pPr>
              <w:pStyle w:val="TAL"/>
              <w:rPr>
                <w:ins w:id="125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F5B40D9" w14:textId="77777777" w:rsidR="007C402F" w:rsidRPr="00EF2238" w:rsidRDefault="007C402F" w:rsidP="007C402F">
            <w:pPr>
              <w:pStyle w:val="TAL"/>
              <w:rPr>
                <w:ins w:id="125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D3A92A" w14:textId="77777777" w:rsidR="007C402F" w:rsidRPr="00EF2238" w:rsidRDefault="007C402F" w:rsidP="007C402F">
            <w:pPr>
              <w:pStyle w:val="TAL"/>
              <w:rPr>
                <w:ins w:id="125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50D6C20" w14:textId="77777777" w:rsidR="007C402F" w:rsidRPr="00EF2238" w:rsidRDefault="007C402F" w:rsidP="007C402F">
            <w:pPr>
              <w:pStyle w:val="TAL"/>
              <w:rPr>
                <w:ins w:id="1257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F9E67C" w14:textId="77777777" w:rsidR="007C402F" w:rsidRPr="00EF2238" w:rsidRDefault="007C402F" w:rsidP="007C402F">
            <w:pPr>
              <w:pStyle w:val="TAL"/>
              <w:rPr>
                <w:ins w:id="125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40BFB3D" w14:textId="77777777" w:rsidR="007C402F" w:rsidRPr="00EF2238" w:rsidRDefault="007C402F" w:rsidP="007C402F">
            <w:pPr>
              <w:pStyle w:val="TAL"/>
              <w:rPr>
                <w:ins w:id="125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B224FC" w14:textId="77777777" w:rsidR="007C402F" w:rsidRPr="00EF2238" w:rsidRDefault="007C402F" w:rsidP="007C402F">
            <w:pPr>
              <w:pStyle w:val="TAL"/>
              <w:rPr>
                <w:ins w:id="125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F419883" w14:textId="77777777" w:rsidR="007C402F" w:rsidRPr="00EF2238" w:rsidRDefault="007C402F" w:rsidP="007C402F">
            <w:pPr>
              <w:pStyle w:val="TAL"/>
              <w:rPr>
                <w:ins w:id="125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2849F92" w14:textId="77777777" w:rsidR="007C402F" w:rsidRPr="00EF2238" w:rsidRDefault="007C402F" w:rsidP="007C402F">
            <w:pPr>
              <w:pStyle w:val="a7"/>
              <w:rPr>
                <w:ins w:id="12582" w:author="Suhwan Lim" w:date="2020-02-28T17:28:00Z"/>
                <w:rFonts w:cs="Arial"/>
                <w:lang w:val="en-US" w:eastAsia="ja-JP"/>
              </w:rPr>
            </w:pPr>
            <w:ins w:id="1258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7D23E8" w14:paraId="1E05747A" w14:textId="77777777" w:rsidTr="007C402F">
        <w:trPr>
          <w:cantSplit/>
          <w:trHeight w:val="13"/>
          <w:ins w:id="1258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0736" w14:textId="77777777" w:rsidR="007C402F" w:rsidRPr="00EF2238" w:rsidRDefault="007C402F" w:rsidP="007C402F">
            <w:pPr>
              <w:pStyle w:val="TAL"/>
              <w:rPr>
                <w:ins w:id="125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A704" w14:textId="77777777" w:rsidR="007C402F" w:rsidRPr="00EF2238" w:rsidRDefault="007C402F" w:rsidP="007C402F">
            <w:pPr>
              <w:pStyle w:val="TAL"/>
              <w:rPr>
                <w:ins w:id="1258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7B1D1CCA" w14:textId="77777777" w:rsidR="007C402F" w:rsidRPr="00EF2238" w:rsidRDefault="007C402F" w:rsidP="007C402F">
            <w:pPr>
              <w:pStyle w:val="TAL"/>
              <w:rPr>
                <w:ins w:id="1258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6E67782" w14:textId="77777777" w:rsidR="007C402F" w:rsidRPr="00EF2238" w:rsidRDefault="007C402F" w:rsidP="007C402F">
            <w:pPr>
              <w:pStyle w:val="TAL"/>
              <w:rPr>
                <w:ins w:id="1259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59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72836F18" w14:textId="77777777" w:rsidR="007C402F" w:rsidRPr="00EF2238" w:rsidRDefault="007C402F" w:rsidP="007C402F">
            <w:pPr>
              <w:pStyle w:val="a7"/>
              <w:rPr>
                <w:ins w:id="12593" w:author="Suhwan Lim" w:date="2020-02-28T17:28:00Z"/>
                <w:rFonts w:cs="Arial"/>
                <w:lang w:val="en-US" w:eastAsia="ja-JP"/>
              </w:rPr>
            </w:pPr>
            <w:ins w:id="1259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E6C0" w14:textId="77777777" w:rsidR="007C402F" w:rsidRPr="00EF2238" w:rsidRDefault="007C402F" w:rsidP="007C402F">
            <w:pPr>
              <w:pStyle w:val="TAL"/>
              <w:rPr>
                <w:ins w:id="1259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59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2926377B" w14:textId="77777777" w:rsidR="007C402F" w:rsidRPr="00EF2238" w:rsidRDefault="007C402F" w:rsidP="007C402F">
            <w:pPr>
              <w:pStyle w:val="a7"/>
              <w:rPr>
                <w:ins w:id="12597" w:author="Suhwan Lim" w:date="2020-02-28T17:28:00Z"/>
                <w:rFonts w:cs="Arial"/>
                <w:lang w:val="en-US" w:eastAsia="zh-CN"/>
              </w:rPr>
            </w:pPr>
            <w:ins w:id="1259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A75" w14:textId="77777777" w:rsidR="007C402F" w:rsidRPr="00EF2238" w:rsidRDefault="007C402F" w:rsidP="007C402F">
            <w:pPr>
              <w:pStyle w:val="TAL"/>
              <w:rPr>
                <w:ins w:id="1259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D00" w14:textId="77777777" w:rsidR="007C402F" w:rsidRPr="002109E8" w:rsidRDefault="007C402F" w:rsidP="007C402F">
            <w:pPr>
              <w:rPr>
                <w:ins w:id="1260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602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250" w14:textId="77777777" w:rsidR="007C402F" w:rsidRPr="00EF2238" w:rsidRDefault="007C402F" w:rsidP="007C402F">
            <w:pPr>
              <w:pStyle w:val="TAL"/>
              <w:rPr>
                <w:ins w:id="126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4AF" w14:textId="77777777" w:rsidR="007C402F" w:rsidRPr="00EF2238" w:rsidRDefault="007C402F" w:rsidP="007C402F">
            <w:pPr>
              <w:pStyle w:val="TAL"/>
              <w:rPr>
                <w:ins w:id="126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8B8D73" w14:textId="77777777" w:rsidR="007C402F" w:rsidRPr="00EF2238" w:rsidRDefault="007C402F" w:rsidP="007C402F">
            <w:pPr>
              <w:pStyle w:val="TAL"/>
              <w:rPr>
                <w:ins w:id="126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BE4062" w14:textId="77777777" w:rsidR="007C402F" w:rsidRPr="00EF2238" w:rsidRDefault="007C402F" w:rsidP="007C402F">
            <w:pPr>
              <w:pStyle w:val="TAL"/>
              <w:rPr>
                <w:ins w:id="1260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B8ADA5" w14:textId="77777777" w:rsidR="007C402F" w:rsidRPr="00EF2238" w:rsidRDefault="007C402F" w:rsidP="007C402F">
            <w:pPr>
              <w:pStyle w:val="TAL"/>
              <w:rPr>
                <w:ins w:id="1261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EA55B4" w14:textId="77777777" w:rsidR="007C402F" w:rsidRPr="00EF2238" w:rsidRDefault="007C402F" w:rsidP="007C402F">
            <w:pPr>
              <w:pStyle w:val="TAL"/>
              <w:rPr>
                <w:ins w:id="126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3E6AE29" w14:textId="77777777" w:rsidR="007C402F" w:rsidRPr="00EF2238" w:rsidRDefault="007C402F" w:rsidP="007C402F">
            <w:pPr>
              <w:pStyle w:val="TAL"/>
              <w:rPr>
                <w:ins w:id="1261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 xml:space="preserve"> Completed</w:t>
              </w:r>
            </w:ins>
          </w:p>
          <w:p w14:paraId="33B43795" w14:textId="77777777" w:rsidR="007C402F" w:rsidRPr="00EF2238" w:rsidRDefault="007C402F" w:rsidP="007C402F">
            <w:pPr>
              <w:pStyle w:val="TAL"/>
              <w:rPr>
                <w:ins w:id="126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C51D0E" w14:textId="77777777" w:rsidR="007C402F" w:rsidRPr="00EF2238" w:rsidRDefault="007C402F" w:rsidP="007C402F">
            <w:pPr>
              <w:pStyle w:val="TAL"/>
              <w:rPr>
                <w:ins w:id="126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F87854" w14:textId="77777777" w:rsidR="007C402F" w:rsidRPr="00EF2238" w:rsidRDefault="007C402F" w:rsidP="007C402F">
            <w:pPr>
              <w:pStyle w:val="TAL"/>
              <w:rPr>
                <w:ins w:id="126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2D0AFA" w14:textId="77777777" w:rsidR="007C402F" w:rsidRPr="00EF2238" w:rsidRDefault="007C402F" w:rsidP="007C402F">
            <w:pPr>
              <w:pStyle w:val="TAL"/>
              <w:rPr>
                <w:ins w:id="1262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0AF834" w14:textId="77777777" w:rsidR="007C402F" w:rsidRPr="00EF2238" w:rsidRDefault="007C402F" w:rsidP="007C402F">
            <w:pPr>
              <w:pStyle w:val="TAL"/>
              <w:rPr>
                <w:ins w:id="126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E0C57F" w14:textId="77777777" w:rsidR="007C402F" w:rsidRPr="00EF2238" w:rsidRDefault="007C402F" w:rsidP="007C402F">
            <w:pPr>
              <w:pStyle w:val="a7"/>
              <w:rPr>
                <w:ins w:id="12627" w:author="Suhwan Lim" w:date="2020-02-28T17:28:00Z"/>
                <w:rFonts w:cs="Arial"/>
                <w:lang w:val="en-US" w:eastAsia="ja-JP"/>
              </w:rPr>
            </w:pPr>
            <w:ins w:id="1262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300218EA" w14:textId="77777777" w:rsidTr="007C402F">
        <w:trPr>
          <w:cantSplit/>
          <w:trHeight w:val="13"/>
          <w:ins w:id="1262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FE8" w14:textId="77777777" w:rsidR="007C402F" w:rsidRPr="00EF2238" w:rsidRDefault="007C402F" w:rsidP="007C402F">
            <w:pPr>
              <w:pStyle w:val="TAL"/>
              <w:rPr>
                <w:ins w:id="126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DC_1A-18A-41A_n3A-n257I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AFA" w14:textId="77777777" w:rsidR="007C402F" w:rsidRPr="00EF2238" w:rsidRDefault="007C402F" w:rsidP="007C402F">
            <w:pPr>
              <w:pStyle w:val="TAL"/>
              <w:rPr>
                <w:ins w:id="1263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6C200E89" w14:textId="77777777" w:rsidR="007C402F" w:rsidRPr="00EF2238" w:rsidRDefault="007C402F" w:rsidP="007C402F">
            <w:pPr>
              <w:pStyle w:val="TAL"/>
              <w:rPr>
                <w:ins w:id="1263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24DA962E" w14:textId="77777777" w:rsidR="007C402F" w:rsidRPr="00EF2238" w:rsidRDefault="007C402F" w:rsidP="007C402F">
            <w:pPr>
              <w:pStyle w:val="TAL"/>
              <w:rPr>
                <w:ins w:id="1263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70C038A7" w14:textId="77777777" w:rsidR="007C402F" w:rsidRPr="00EF2238" w:rsidRDefault="007C402F" w:rsidP="007C402F">
            <w:pPr>
              <w:pStyle w:val="a7"/>
              <w:rPr>
                <w:ins w:id="12638" w:author="Suhwan Lim" w:date="2020-02-28T17:28:00Z"/>
                <w:rFonts w:cs="Arial"/>
                <w:lang w:val="en-US" w:eastAsia="ja-JP"/>
              </w:rPr>
            </w:pPr>
            <w:ins w:id="1263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59F" w14:textId="77777777" w:rsidR="007C402F" w:rsidRPr="00EF2238" w:rsidRDefault="007C402F" w:rsidP="007C402F">
            <w:pPr>
              <w:pStyle w:val="TAL"/>
              <w:rPr>
                <w:ins w:id="126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5DAE6A" w14:textId="77777777" w:rsidR="007C402F" w:rsidRPr="00EF2238" w:rsidRDefault="007C402F" w:rsidP="007C402F">
            <w:pPr>
              <w:pStyle w:val="a7"/>
              <w:rPr>
                <w:ins w:id="12642" w:author="Suhwan Lim" w:date="2020-02-28T17:28:00Z"/>
                <w:rFonts w:cs="Arial"/>
                <w:lang w:val="en-US" w:eastAsia="zh-CN"/>
              </w:rPr>
            </w:pPr>
            <w:ins w:id="12643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78E" w14:textId="77777777" w:rsidR="007C402F" w:rsidRPr="00EF2238" w:rsidRDefault="007C402F" w:rsidP="007C402F">
            <w:pPr>
              <w:pStyle w:val="TAL"/>
              <w:rPr>
                <w:ins w:id="126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D68" w14:textId="77777777" w:rsidR="007C402F" w:rsidRPr="002109E8" w:rsidRDefault="007C402F" w:rsidP="007C402F">
            <w:pPr>
              <w:rPr>
                <w:ins w:id="12646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647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8D0" w14:textId="77777777" w:rsidR="007C402F" w:rsidRPr="00EF2238" w:rsidRDefault="007C402F" w:rsidP="007C402F">
            <w:pPr>
              <w:pStyle w:val="TAL"/>
              <w:rPr>
                <w:ins w:id="126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B9" w14:textId="77777777" w:rsidR="007C402F" w:rsidRPr="00EF2238" w:rsidRDefault="007C402F" w:rsidP="007C402F">
            <w:pPr>
              <w:pStyle w:val="TAL"/>
              <w:rPr>
                <w:ins w:id="126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820DC9" w14:textId="77777777" w:rsidR="007C402F" w:rsidRPr="00EF2238" w:rsidRDefault="007C402F" w:rsidP="007C402F">
            <w:pPr>
              <w:pStyle w:val="TAL"/>
              <w:rPr>
                <w:ins w:id="1265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57A3EC" w14:textId="77777777" w:rsidR="007C402F" w:rsidRPr="00EF2238" w:rsidRDefault="007C402F" w:rsidP="007C402F">
            <w:pPr>
              <w:pStyle w:val="TAL"/>
              <w:rPr>
                <w:ins w:id="126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386EA7" w14:textId="77777777" w:rsidR="007C402F" w:rsidRPr="00EF2238" w:rsidRDefault="007C402F" w:rsidP="007C402F">
            <w:pPr>
              <w:pStyle w:val="TAL"/>
              <w:rPr>
                <w:ins w:id="126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F9AEF3" w14:textId="77777777" w:rsidR="007C402F" w:rsidRPr="00EF2238" w:rsidRDefault="007C402F" w:rsidP="007C402F">
            <w:pPr>
              <w:pStyle w:val="TAL"/>
              <w:rPr>
                <w:ins w:id="1265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B94F2F" w14:textId="77777777" w:rsidR="007C402F" w:rsidRPr="00EF2238" w:rsidRDefault="007C402F" w:rsidP="007C402F">
            <w:pPr>
              <w:pStyle w:val="TAL"/>
              <w:rPr>
                <w:ins w:id="126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1F8CAC" w14:textId="77777777" w:rsidR="007C402F" w:rsidRPr="00EF2238" w:rsidRDefault="007C402F" w:rsidP="007C402F">
            <w:pPr>
              <w:pStyle w:val="TAL"/>
              <w:rPr>
                <w:ins w:id="126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649114" w14:textId="77777777" w:rsidR="007C402F" w:rsidRPr="00EF2238" w:rsidRDefault="007C402F" w:rsidP="007C402F">
            <w:pPr>
              <w:pStyle w:val="TAL"/>
              <w:rPr>
                <w:ins w:id="1266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1E8A01" w14:textId="77777777" w:rsidR="007C402F" w:rsidRPr="00EF2238" w:rsidRDefault="007C402F" w:rsidP="007C402F">
            <w:pPr>
              <w:pStyle w:val="TAL"/>
              <w:rPr>
                <w:ins w:id="126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A104C1" w14:textId="77777777" w:rsidR="007C402F" w:rsidRPr="00EF2238" w:rsidRDefault="007C402F" w:rsidP="007C402F">
            <w:pPr>
              <w:pStyle w:val="TAL"/>
              <w:rPr>
                <w:ins w:id="126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404963" w14:textId="77777777" w:rsidR="007C402F" w:rsidRPr="00EF2238" w:rsidRDefault="007C402F" w:rsidP="007C402F">
            <w:pPr>
              <w:pStyle w:val="TAL"/>
              <w:rPr>
                <w:ins w:id="126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B4C3CAC" w14:textId="77777777" w:rsidR="007C402F" w:rsidRPr="00EF2238" w:rsidRDefault="007C402F" w:rsidP="007C402F">
            <w:pPr>
              <w:pStyle w:val="TAL"/>
              <w:rPr>
                <w:ins w:id="1267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C066EE" w14:textId="77777777" w:rsidR="007C402F" w:rsidRPr="00EF2238" w:rsidRDefault="007C402F" w:rsidP="007C402F">
            <w:pPr>
              <w:pStyle w:val="TAL"/>
              <w:rPr>
                <w:ins w:id="126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398722" w14:textId="77777777" w:rsidR="007C402F" w:rsidRPr="00EF2238" w:rsidRDefault="007C402F" w:rsidP="007C402F">
            <w:pPr>
              <w:pStyle w:val="a7"/>
              <w:rPr>
                <w:ins w:id="12676" w:author="Suhwan Lim" w:date="2020-02-28T17:28:00Z"/>
                <w:rFonts w:cs="Arial"/>
                <w:lang w:val="en-US" w:eastAsia="ja-JP"/>
              </w:rPr>
            </w:pPr>
            <w:ins w:id="1267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18A-41A_n3A-n257I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8B92BED" w14:textId="77777777" w:rsidTr="007C402F">
        <w:trPr>
          <w:cantSplit/>
          <w:trHeight w:val="13"/>
          <w:ins w:id="12678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2B2" w14:textId="77777777" w:rsidR="007C402F" w:rsidRPr="00EF2238" w:rsidRDefault="007C402F" w:rsidP="007C402F">
            <w:pPr>
              <w:pStyle w:val="TAL"/>
              <w:rPr>
                <w:ins w:id="126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DC_1A-18A-41C_n3A-n257A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0C3" w14:textId="77777777" w:rsidR="007C402F" w:rsidRPr="00EF2238" w:rsidRDefault="007C402F" w:rsidP="007C402F">
            <w:pPr>
              <w:pStyle w:val="TAL"/>
              <w:rPr>
                <w:ins w:id="1268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01FACA7A" w14:textId="77777777" w:rsidR="007C402F" w:rsidRPr="00EF2238" w:rsidRDefault="007C402F" w:rsidP="007C402F">
            <w:pPr>
              <w:pStyle w:val="TAL"/>
              <w:rPr>
                <w:ins w:id="1268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0D365170" w14:textId="77777777" w:rsidR="007C402F" w:rsidRPr="00EF2238" w:rsidRDefault="007C402F" w:rsidP="007C402F">
            <w:pPr>
              <w:pStyle w:val="TAL"/>
              <w:rPr>
                <w:ins w:id="1268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77DEE21F" w14:textId="77777777" w:rsidR="007C402F" w:rsidRPr="00EF2238" w:rsidRDefault="007C402F" w:rsidP="007C402F">
            <w:pPr>
              <w:pStyle w:val="TAL"/>
              <w:rPr>
                <w:ins w:id="1268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68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C95A515" w14:textId="77777777" w:rsidR="007C402F" w:rsidRPr="00EF2238" w:rsidRDefault="007C402F" w:rsidP="007C402F">
            <w:pPr>
              <w:pStyle w:val="TAL"/>
              <w:rPr>
                <w:ins w:id="1268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9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53EADB7D" w14:textId="77777777" w:rsidR="007C402F" w:rsidRPr="00EF2238" w:rsidRDefault="007C402F" w:rsidP="007C402F">
            <w:pPr>
              <w:pStyle w:val="a7"/>
              <w:rPr>
                <w:ins w:id="12691" w:author="Suhwan Lim" w:date="2020-02-28T17:28:00Z"/>
                <w:rFonts w:cs="Arial"/>
                <w:lang w:val="en-US" w:eastAsia="ja-JP"/>
              </w:rPr>
            </w:pPr>
            <w:ins w:id="1269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179" w14:textId="77777777" w:rsidR="007C402F" w:rsidRPr="00EF2238" w:rsidRDefault="007C402F" w:rsidP="007C402F">
            <w:pPr>
              <w:pStyle w:val="TAL"/>
              <w:rPr>
                <w:ins w:id="1269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9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5821B5" w14:textId="77777777" w:rsidR="007C402F" w:rsidRPr="00EF2238" w:rsidRDefault="007C402F" w:rsidP="007C402F">
            <w:pPr>
              <w:pStyle w:val="a7"/>
              <w:rPr>
                <w:ins w:id="12695" w:author="Suhwan Lim" w:date="2020-02-28T17:28:00Z"/>
                <w:rFonts w:cs="Arial"/>
                <w:lang w:val="en-US" w:eastAsia="zh-CN"/>
              </w:rPr>
            </w:pPr>
            <w:ins w:id="12696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3F" w14:textId="77777777" w:rsidR="007C402F" w:rsidRPr="00EF2238" w:rsidRDefault="007C402F" w:rsidP="007C402F">
            <w:pPr>
              <w:pStyle w:val="TAL"/>
              <w:rPr>
                <w:ins w:id="126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6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937" w14:textId="77777777" w:rsidR="007C402F" w:rsidRPr="002109E8" w:rsidRDefault="007C402F" w:rsidP="007C402F">
            <w:pPr>
              <w:rPr>
                <w:ins w:id="12699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700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0" w14:textId="77777777" w:rsidR="007C402F" w:rsidRPr="00EF2238" w:rsidRDefault="007C402F" w:rsidP="007C402F">
            <w:pPr>
              <w:pStyle w:val="TAL"/>
              <w:rPr>
                <w:ins w:id="1270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8FF" w14:textId="77777777" w:rsidR="007C402F" w:rsidRPr="00EF2238" w:rsidRDefault="007C402F" w:rsidP="007C402F">
            <w:pPr>
              <w:pStyle w:val="TAL"/>
              <w:rPr>
                <w:ins w:id="127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E98406" w14:textId="77777777" w:rsidR="007C402F" w:rsidRPr="00EF2238" w:rsidRDefault="007C402F" w:rsidP="007C402F">
            <w:pPr>
              <w:pStyle w:val="TAL"/>
              <w:rPr>
                <w:ins w:id="127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7A954D" w14:textId="77777777" w:rsidR="007C402F" w:rsidRPr="00EF2238" w:rsidRDefault="007C402F" w:rsidP="007C402F">
            <w:pPr>
              <w:pStyle w:val="TAL"/>
              <w:rPr>
                <w:ins w:id="127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BE6A83" w14:textId="77777777" w:rsidR="007C402F" w:rsidRPr="00EF2238" w:rsidRDefault="007C402F" w:rsidP="007C402F">
            <w:pPr>
              <w:pStyle w:val="TAL"/>
              <w:rPr>
                <w:ins w:id="1270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08FEA1" w14:textId="77777777" w:rsidR="007C402F" w:rsidRPr="00EF2238" w:rsidRDefault="007C402F" w:rsidP="007C402F">
            <w:pPr>
              <w:pStyle w:val="TAL"/>
              <w:rPr>
                <w:ins w:id="1271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1D3491" w14:textId="77777777" w:rsidR="007C402F" w:rsidRPr="00EF2238" w:rsidRDefault="007C402F" w:rsidP="007C402F">
            <w:pPr>
              <w:pStyle w:val="TAL"/>
              <w:rPr>
                <w:ins w:id="1271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765C7F" w14:textId="77777777" w:rsidR="007C402F" w:rsidRPr="00EF2238" w:rsidRDefault="007C402F" w:rsidP="007C402F">
            <w:pPr>
              <w:pStyle w:val="TAL"/>
              <w:rPr>
                <w:ins w:id="127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C721FF" w14:textId="77777777" w:rsidR="007C402F" w:rsidRPr="00EF2238" w:rsidRDefault="007C402F" w:rsidP="007C402F">
            <w:pPr>
              <w:pStyle w:val="TAL"/>
              <w:rPr>
                <w:ins w:id="1271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F6FED69" w14:textId="77777777" w:rsidR="007C402F" w:rsidRPr="00EF2238" w:rsidRDefault="007C402F" w:rsidP="007C402F">
            <w:pPr>
              <w:pStyle w:val="TAL"/>
              <w:rPr>
                <w:ins w:id="127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F3A159" w14:textId="77777777" w:rsidR="007C402F" w:rsidRPr="00EF2238" w:rsidRDefault="007C402F" w:rsidP="007C402F">
            <w:pPr>
              <w:pStyle w:val="TAL"/>
              <w:rPr>
                <w:ins w:id="127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81A2C1" w14:textId="77777777" w:rsidR="007C402F" w:rsidRPr="00EF2238" w:rsidRDefault="007C402F" w:rsidP="007C402F">
            <w:pPr>
              <w:pStyle w:val="TAL"/>
              <w:rPr>
                <w:ins w:id="127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4DB4A3" w14:textId="77777777" w:rsidR="007C402F" w:rsidRPr="00EF2238" w:rsidRDefault="007C402F" w:rsidP="007C402F">
            <w:pPr>
              <w:pStyle w:val="TAL"/>
              <w:rPr>
                <w:ins w:id="127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17819F" w14:textId="77777777" w:rsidR="007C402F" w:rsidRPr="00EF2238" w:rsidRDefault="007C402F" w:rsidP="007C402F">
            <w:pPr>
              <w:pStyle w:val="TAL"/>
              <w:rPr>
                <w:ins w:id="127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D47146" w14:textId="77777777" w:rsidR="007C402F" w:rsidRPr="00EF2238" w:rsidRDefault="007C402F" w:rsidP="007C402F">
            <w:pPr>
              <w:pStyle w:val="TAL"/>
              <w:rPr>
                <w:ins w:id="127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0A7355" w14:textId="77777777" w:rsidR="007C402F" w:rsidRPr="00EF2238" w:rsidRDefault="007C402F" w:rsidP="007C402F">
            <w:pPr>
              <w:pStyle w:val="TAL"/>
              <w:rPr>
                <w:ins w:id="127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F742BE" w14:textId="77777777" w:rsidR="007C402F" w:rsidRPr="00EF2238" w:rsidRDefault="007C402F" w:rsidP="007C402F">
            <w:pPr>
              <w:pStyle w:val="TAL"/>
              <w:rPr>
                <w:ins w:id="1273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C85C12" w14:textId="77777777" w:rsidR="007C402F" w:rsidRPr="00EF2238" w:rsidRDefault="007C402F" w:rsidP="007C402F">
            <w:pPr>
              <w:pStyle w:val="TAL"/>
              <w:rPr>
                <w:ins w:id="127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8111B5" w14:textId="77777777" w:rsidR="007C402F" w:rsidRPr="00EF2238" w:rsidRDefault="007C402F" w:rsidP="007C402F">
            <w:pPr>
              <w:pStyle w:val="TAL"/>
              <w:rPr>
                <w:ins w:id="127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910746" w14:textId="77777777" w:rsidR="007C402F" w:rsidRPr="00EF2238" w:rsidRDefault="007C402F" w:rsidP="007C402F">
            <w:pPr>
              <w:pStyle w:val="TAL"/>
              <w:rPr>
                <w:ins w:id="127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D0DCF4" w14:textId="77777777" w:rsidR="007C402F" w:rsidRPr="00EF2238" w:rsidRDefault="007C402F" w:rsidP="007C402F">
            <w:pPr>
              <w:pStyle w:val="a7"/>
              <w:rPr>
                <w:ins w:id="12741" w:author="Suhwan Lim" w:date="2020-02-28T17:28:00Z"/>
                <w:rFonts w:cs="Arial"/>
                <w:lang w:val="en-US" w:eastAsia="ja-JP"/>
              </w:rPr>
            </w:pPr>
            <w:ins w:id="12742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18A-41C_n3A-n257A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809739F" w14:textId="77777777" w:rsidTr="007C402F">
        <w:trPr>
          <w:cantSplit/>
          <w:trHeight w:val="13"/>
          <w:ins w:id="12743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7D0" w14:textId="77777777" w:rsidR="007C402F" w:rsidRPr="00EF2238" w:rsidRDefault="007C402F" w:rsidP="007C402F">
            <w:pPr>
              <w:pStyle w:val="TAL"/>
              <w:rPr>
                <w:ins w:id="127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DC_1A-18A-41C_n3A-n257I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508D" w14:textId="77777777" w:rsidR="007C402F" w:rsidRPr="00EF2238" w:rsidRDefault="007C402F" w:rsidP="007C402F">
            <w:pPr>
              <w:pStyle w:val="TAL"/>
              <w:rPr>
                <w:ins w:id="1274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14:paraId="076B10D6" w14:textId="77777777" w:rsidR="007C402F" w:rsidRPr="00EF2238" w:rsidRDefault="007C402F" w:rsidP="007C402F">
            <w:pPr>
              <w:pStyle w:val="TAL"/>
              <w:rPr>
                <w:ins w:id="1274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14:paraId="31718C87" w14:textId="77777777" w:rsidR="007C402F" w:rsidRPr="00EF2238" w:rsidRDefault="007C402F" w:rsidP="007C402F">
            <w:pPr>
              <w:pStyle w:val="TAL"/>
              <w:rPr>
                <w:ins w:id="1275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14:paraId="6C28E604" w14:textId="77777777" w:rsidR="007C402F" w:rsidRPr="00EF2238" w:rsidRDefault="007C402F" w:rsidP="007C402F">
            <w:pPr>
              <w:pStyle w:val="TAL"/>
              <w:rPr>
                <w:ins w:id="1275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5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780D1286" w14:textId="77777777" w:rsidR="007C402F" w:rsidRPr="00EF2238" w:rsidRDefault="007C402F" w:rsidP="007C402F">
            <w:pPr>
              <w:pStyle w:val="TAL"/>
              <w:rPr>
                <w:ins w:id="1275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14:paraId="288C8E40" w14:textId="77777777" w:rsidR="007C402F" w:rsidRPr="00EF2238" w:rsidRDefault="007C402F" w:rsidP="007C402F">
            <w:pPr>
              <w:pStyle w:val="a7"/>
              <w:rPr>
                <w:ins w:id="12756" w:author="Suhwan Lim" w:date="2020-02-28T17:28:00Z"/>
                <w:rFonts w:cs="Arial"/>
                <w:lang w:val="en-US" w:eastAsia="ja-JP"/>
              </w:rPr>
            </w:pPr>
            <w:ins w:id="12757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28F" w14:textId="77777777" w:rsidR="007C402F" w:rsidRPr="00EF2238" w:rsidRDefault="007C402F" w:rsidP="007C402F">
            <w:pPr>
              <w:pStyle w:val="TAL"/>
              <w:rPr>
                <w:ins w:id="1275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11B3276" w14:textId="77777777" w:rsidR="007C402F" w:rsidRPr="00EF2238" w:rsidRDefault="007C402F" w:rsidP="007C402F">
            <w:pPr>
              <w:pStyle w:val="a7"/>
              <w:rPr>
                <w:ins w:id="12760" w:author="Suhwan Lim" w:date="2020-02-28T17:28:00Z"/>
                <w:rFonts w:cs="Arial"/>
                <w:lang w:val="en-US" w:eastAsia="zh-CN"/>
              </w:rPr>
            </w:pPr>
            <w:ins w:id="12761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E5" w14:textId="77777777" w:rsidR="007C402F" w:rsidRPr="00EF2238" w:rsidRDefault="007C402F" w:rsidP="007C402F">
            <w:pPr>
              <w:pStyle w:val="TAL"/>
              <w:rPr>
                <w:ins w:id="127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F7F" w14:textId="77777777" w:rsidR="007C402F" w:rsidRPr="002109E8" w:rsidRDefault="007C402F" w:rsidP="007C402F">
            <w:pPr>
              <w:rPr>
                <w:ins w:id="12764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765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65F" w14:textId="77777777" w:rsidR="007C402F" w:rsidRPr="00EF2238" w:rsidRDefault="007C402F" w:rsidP="007C402F">
            <w:pPr>
              <w:pStyle w:val="TAL"/>
              <w:rPr>
                <w:ins w:id="127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CF0" w14:textId="77777777" w:rsidR="007C402F" w:rsidRPr="00EF2238" w:rsidRDefault="007C402F" w:rsidP="007C402F">
            <w:pPr>
              <w:pStyle w:val="TAL"/>
              <w:rPr>
                <w:ins w:id="1276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6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FDBF2C" w14:textId="77777777" w:rsidR="007C402F" w:rsidRPr="00EF2238" w:rsidRDefault="007C402F" w:rsidP="007C402F">
            <w:pPr>
              <w:pStyle w:val="TAL"/>
              <w:rPr>
                <w:ins w:id="1277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9BC65C" w14:textId="77777777" w:rsidR="007C402F" w:rsidRPr="00EF2238" w:rsidRDefault="007C402F" w:rsidP="007C402F">
            <w:pPr>
              <w:pStyle w:val="TAL"/>
              <w:rPr>
                <w:ins w:id="1277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15AD49" w14:textId="77777777" w:rsidR="007C402F" w:rsidRPr="00EF2238" w:rsidRDefault="007C402F" w:rsidP="007C402F">
            <w:pPr>
              <w:pStyle w:val="TAL"/>
              <w:rPr>
                <w:ins w:id="127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A598A6" w14:textId="77777777" w:rsidR="007C402F" w:rsidRPr="00EF2238" w:rsidRDefault="007C402F" w:rsidP="007C402F">
            <w:pPr>
              <w:pStyle w:val="TAL"/>
              <w:rPr>
                <w:ins w:id="127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DDC497" w14:textId="77777777" w:rsidR="007C402F" w:rsidRPr="00EF2238" w:rsidRDefault="007C402F" w:rsidP="007C402F">
            <w:pPr>
              <w:pStyle w:val="TAL"/>
              <w:rPr>
                <w:ins w:id="127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1A-18A-41C_n3A-n257A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CB95BF" w14:textId="77777777" w:rsidR="007C402F" w:rsidRPr="00EF2238" w:rsidRDefault="007C402F" w:rsidP="007C402F">
            <w:pPr>
              <w:pStyle w:val="TAL"/>
              <w:rPr>
                <w:ins w:id="127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3C9667" w14:textId="77777777" w:rsidR="007C402F" w:rsidRPr="00EF2238" w:rsidRDefault="007C402F" w:rsidP="007C402F">
            <w:pPr>
              <w:pStyle w:val="TAL"/>
              <w:rPr>
                <w:ins w:id="127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62DB56" w14:textId="77777777" w:rsidR="007C402F" w:rsidRPr="00EF2238" w:rsidRDefault="007C402F" w:rsidP="007C402F">
            <w:pPr>
              <w:pStyle w:val="TAL"/>
              <w:rPr>
                <w:ins w:id="127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55DFE" w14:textId="77777777" w:rsidR="007C402F" w:rsidRPr="00EF2238" w:rsidRDefault="007C402F" w:rsidP="007C402F">
            <w:pPr>
              <w:pStyle w:val="TAL"/>
              <w:rPr>
                <w:ins w:id="127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73948A" w14:textId="77777777" w:rsidR="007C402F" w:rsidRPr="00EF2238" w:rsidRDefault="007C402F" w:rsidP="007C402F">
            <w:pPr>
              <w:pStyle w:val="TAL"/>
              <w:rPr>
                <w:ins w:id="1278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7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1665F9" w14:textId="77777777" w:rsidR="007C402F" w:rsidRPr="00EF2238" w:rsidRDefault="007C402F" w:rsidP="007C402F">
            <w:pPr>
              <w:pStyle w:val="TAL"/>
              <w:rPr>
                <w:ins w:id="127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52D440" w14:textId="77777777" w:rsidR="007C402F" w:rsidRPr="00EF2238" w:rsidRDefault="007C402F" w:rsidP="007C402F">
            <w:pPr>
              <w:pStyle w:val="TAL"/>
              <w:rPr>
                <w:ins w:id="127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1A-18A-41A_n3A-n257I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A5906F" w14:textId="77777777" w:rsidR="007C402F" w:rsidRPr="00EF2238" w:rsidRDefault="007C402F" w:rsidP="007C402F">
            <w:pPr>
              <w:pStyle w:val="TAL"/>
              <w:rPr>
                <w:ins w:id="127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A2F5D3" w14:textId="77777777" w:rsidR="007C402F" w:rsidRPr="00EF2238" w:rsidRDefault="007C402F" w:rsidP="007C402F">
            <w:pPr>
              <w:pStyle w:val="TAL"/>
              <w:rPr>
                <w:ins w:id="127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BD7119" w14:textId="77777777" w:rsidR="007C402F" w:rsidRPr="00EF2238" w:rsidRDefault="007C402F" w:rsidP="007C402F">
            <w:pPr>
              <w:pStyle w:val="TAL"/>
              <w:rPr>
                <w:ins w:id="127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7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A8B6EF" w14:textId="77777777" w:rsidR="007C402F" w:rsidRPr="00EF2238" w:rsidRDefault="007C402F" w:rsidP="007C402F">
            <w:pPr>
              <w:pStyle w:val="TAL"/>
              <w:rPr>
                <w:ins w:id="128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7EA333" w14:textId="77777777" w:rsidR="007C402F" w:rsidRPr="00EF2238" w:rsidRDefault="007C402F" w:rsidP="007C402F">
            <w:pPr>
              <w:pStyle w:val="TAL"/>
              <w:rPr>
                <w:ins w:id="128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247B417" w14:textId="77777777" w:rsidR="007C402F" w:rsidRPr="00EF2238" w:rsidRDefault="007C402F" w:rsidP="007C402F">
            <w:pPr>
              <w:pStyle w:val="TAL"/>
              <w:rPr>
                <w:ins w:id="128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D4CB05" w14:textId="77777777" w:rsidR="007C402F" w:rsidRPr="00EF2238" w:rsidRDefault="007C402F" w:rsidP="007C402F">
            <w:pPr>
              <w:pStyle w:val="TAL"/>
              <w:rPr>
                <w:ins w:id="128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7D518A" w14:textId="77777777" w:rsidR="007C402F" w:rsidRPr="00EF2238" w:rsidRDefault="007C402F" w:rsidP="007C402F">
            <w:pPr>
              <w:pStyle w:val="TAL"/>
              <w:rPr>
                <w:ins w:id="128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ADE2FE" w14:textId="77777777" w:rsidR="007C402F" w:rsidRPr="00EF2238" w:rsidRDefault="007C402F" w:rsidP="007C402F">
            <w:pPr>
              <w:pStyle w:val="TAL"/>
              <w:rPr>
                <w:ins w:id="128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E9E52A" w14:textId="77777777" w:rsidR="007C402F" w:rsidRPr="00EF2238" w:rsidRDefault="007C402F" w:rsidP="007C402F">
            <w:pPr>
              <w:pStyle w:val="a7"/>
              <w:rPr>
                <w:ins w:id="12812" w:author="Suhwan Lim" w:date="2020-02-28T17:28:00Z"/>
                <w:rFonts w:cs="Arial"/>
                <w:lang w:val="en-US" w:eastAsia="ja-JP"/>
              </w:rPr>
            </w:pPr>
            <w:ins w:id="1281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18A-41C_n3A-n257I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BF120E6" w14:textId="77777777" w:rsidTr="007C402F">
        <w:trPr>
          <w:cantSplit/>
          <w:trHeight w:val="13"/>
          <w:ins w:id="1281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5BCC" w14:textId="77777777" w:rsidR="007C402F" w:rsidRPr="00EF2238" w:rsidRDefault="007C402F" w:rsidP="007C402F">
            <w:pPr>
              <w:pStyle w:val="TAL"/>
              <w:rPr>
                <w:ins w:id="128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46C" w14:textId="77777777" w:rsidR="007C402F" w:rsidRPr="00EF2238" w:rsidRDefault="007C402F" w:rsidP="007C402F">
            <w:pPr>
              <w:pStyle w:val="TAL"/>
              <w:rPr>
                <w:ins w:id="1281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FADE20D" w14:textId="77777777" w:rsidR="007C402F" w:rsidRPr="00EF2238" w:rsidRDefault="007C402F" w:rsidP="007C402F">
            <w:pPr>
              <w:pStyle w:val="TAL"/>
              <w:rPr>
                <w:ins w:id="128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CC5FF70" w14:textId="77777777" w:rsidR="007C402F" w:rsidRPr="00EF2238" w:rsidRDefault="007C402F" w:rsidP="007C402F">
            <w:pPr>
              <w:pStyle w:val="TAL"/>
              <w:rPr>
                <w:ins w:id="128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2E5491F" w14:textId="77777777" w:rsidR="007C402F" w:rsidRPr="00EF2238" w:rsidRDefault="007C402F" w:rsidP="007C402F">
            <w:pPr>
              <w:pStyle w:val="a7"/>
              <w:rPr>
                <w:ins w:id="12823" w:author="Suhwan Lim" w:date="2020-02-28T17:28:00Z"/>
                <w:rFonts w:cs="Arial"/>
                <w:lang w:val="en-US" w:eastAsia="ja-JP"/>
              </w:rPr>
            </w:pPr>
            <w:ins w:id="1282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783" w14:textId="77777777" w:rsidR="007C402F" w:rsidRPr="00EF2238" w:rsidRDefault="007C402F" w:rsidP="007C402F">
            <w:pPr>
              <w:pStyle w:val="TAL"/>
              <w:rPr>
                <w:ins w:id="128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019A99F" w14:textId="77777777" w:rsidR="007C402F" w:rsidRPr="00EF2238" w:rsidRDefault="007C402F" w:rsidP="007C402F">
            <w:pPr>
              <w:pStyle w:val="a7"/>
              <w:rPr>
                <w:ins w:id="12827" w:author="Suhwan Lim" w:date="2020-02-28T17:28:00Z"/>
                <w:rFonts w:cs="Arial"/>
                <w:lang w:val="en-US" w:eastAsia="zh-CN"/>
              </w:rPr>
            </w:pPr>
            <w:ins w:id="1282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8F9" w14:textId="77777777" w:rsidR="007C402F" w:rsidRPr="00EF2238" w:rsidRDefault="007C402F" w:rsidP="007C402F">
            <w:pPr>
              <w:pStyle w:val="TAL"/>
              <w:rPr>
                <w:ins w:id="128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49F" w14:textId="77777777" w:rsidR="007C402F" w:rsidRPr="002109E8" w:rsidRDefault="007C402F" w:rsidP="007C402F">
            <w:pPr>
              <w:rPr>
                <w:ins w:id="1283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832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27E" w14:textId="77777777" w:rsidR="007C402F" w:rsidRPr="00EF2238" w:rsidRDefault="007C402F" w:rsidP="007C402F">
            <w:pPr>
              <w:pStyle w:val="TAL"/>
              <w:rPr>
                <w:ins w:id="128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FE" w14:textId="77777777" w:rsidR="007C402F" w:rsidRPr="00EF2238" w:rsidRDefault="007C402F" w:rsidP="007C402F">
            <w:pPr>
              <w:pStyle w:val="TAL"/>
              <w:rPr>
                <w:ins w:id="128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A9B688" w14:textId="77777777" w:rsidR="007C402F" w:rsidRPr="00EF2238" w:rsidRDefault="007C402F" w:rsidP="007C402F">
            <w:pPr>
              <w:pStyle w:val="TAL"/>
              <w:rPr>
                <w:ins w:id="128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5CC5068" w14:textId="77777777" w:rsidR="007C402F" w:rsidRPr="00EF2238" w:rsidRDefault="007C402F" w:rsidP="007C402F">
            <w:pPr>
              <w:pStyle w:val="TAL"/>
              <w:rPr>
                <w:ins w:id="128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3566D3" w14:textId="77777777" w:rsidR="007C402F" w:rsidRPr="00EF2238" w:rsidRDefault="007C402F" w:rsidP="007C402F">
            <w:pPr>
              <w:pStyle w:val="TAL"/>
              <w:rPr>
                <w:ins w:id="128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B6533E" w14:textId="77777777" w:rsidR="007C402F" w:rsidRPr="00EF2238" w:rsidRDefault="007C402F" w:rsidP="007C402F">
            <w:pPr>
              <w:pStyle w:val="TAL"/>
              <w:rPr>
                <w:ins w:id="128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A439E8" w14:textId="77777777" w:rsidR="007C402F" w:rsidRPr="00EF2238" w:rsidRDefault="007C402F" w:rsidP="007C402F">
            <w:pPr>
              <w:pStyle w:val="TAL"/>
              <w:rPr>
                <w:ins w:id="128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4E3E97" w14:textId="77777777" w:rsidR="007C402F" w:rsidRPr="00EF2238" w:rsidRDefault="007C402F" w:rsidP="007C402F">
            <w:pPr>
              <w:pStyle w:val="TAL"/>
              <w:rPr>
                <w:ins w:id="128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5C4015F" w14:textId="77777777" w:rsidR="007C402F" w:rsidRPr="00EF2238" w:rsidRDefault="007C402F" w:rsidP="007C402F">
            <w:pPr>
              <w:pStyle w:val="TAL"/>
              <w:rPr>
                <w:ins w:id="128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B755D2D" w14:textId="77777777" w:rsidR="007C402F" w:rsidRPr="00EF2238" w:rsidRDefault="007C402F" w:rsidP="007C402F">
            <w:pPr>
              <w:pStyle w:val="TAL"/>
              <w:rPr>
                <w:ins w:id="128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843BA7" w14:textId="77777777" w:rsidR="007C402F" w:rsidRPr="00EF2238" w:rsidRDefault="007C402F" w:rsidP="007C402F">
            <w:pPr>
              <w:pStyle w:val="a7"/>
              <w:rPr>
                <w:ins w:id="12853" w:author="Suhwan Lim" w:date="2020-02-28T17:28:00Z"/>
                <w:rFonts w:cs="Arial"/>
                <w:lang w:val="en-US" w:eastAsia="ja-JP"/>
              </w:rPr>
            </w:pPr>
            <w:ins w:id="1285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271DB79" w14:textId="77777777" w:rsidTr="007C402F">
        <w:trPr>
          <w:cantSplit/>
          <w:trHeight w:val="13"/>
          <w:ins w:id="1285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1058" w14:textId="77777777" w:rsidR="007C402F" w:rsidRPr="00EF2238" w:rsidRDefault="007C402F" w:rsidP="007C402F">
            <w:pPr>
              <w:pStyle w:val="TAL"/>
              <w:rPr>
                <w:ins w:id="128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77E" w14:textId="77777777" w:rsidR="007C402F" w:rsidRPr="00EF2238" w:rsidRDefault="007C402F" w:rsidP="007C402F">
            <w:pPr>
              <w:pStyle w:val="TAL"/>
              <w:rPr>
                <w:ins w:id="1285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677271B" w14:textId="77777777" w:rsidR="007C402F" w:rsidRPr="00EF2238" w:rsidRDefault="007C402F" w:rsidP="007C402F">
            <w:pPr>
              <w:pStyle w:val="TAL"/>
              <w:rPr>
                <w:ins w:id="128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423F179" w14:textId="77777777" w:rsidR="007C402F" w:rsidRPr="00EF2238" w:rsidRDefault="007C402F" w:rsidP="007C402F">
            <w:pPr>
              <w:pStyle w:val="TAL"/>
              <w:rPr>
                <w:ins w:id="128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8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1F3B7C7" w14:textId="77777777" w:rsidR="007C402F" w:rsidRPr="00EF2238" w:rsidRDefault="007C402F" w:rsidP="007C402F">
            <w:pPr>
              <w:pStyle w:val="a7"/>
              <w:rPr>
                <w:ins w:id="12864" w:author="Suhwan Lim" w:date="2020-02-28T17:28:00Z"/>
                <w:rFonts w:cs="Arial"/>
                <w:lang w:val="en-US" w:eastAsia="ja-JP"/>
              </w:rPr>
            </w:pPr>
            <w:ins w:id="1286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D9" w14:textId="77777777" w:rsidR="007C402F" w:rsidRPr="00EF2238" w:rsidRDefault="007C402F" w:rsidP="007C402F">
            <w:pPr>
              <w:pStyle w:val="TAL"/>
              <w:rPr>
                <w:ins w:id="128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CB8AA3B" w14:textId="77777777" w:rsidR="007C402F" w:rsidRPr="00EF2238" w:rsidRDefault="007C402F" w:rsidP="007C402F">
            <w:pPr>
              <w:pStyle w:val="a7"/>
              <w:rPr>
                <w:ins w:id="12868" w:author="Suhwan Lim" w:date="2020-02-28T17:28:00Z"/>
                <w:rFonts w:cs="Arial"/>
                <w:lang w:val="en-US" w:eastAsia="zh-CN"/>
              </w:rPr>
            </w:pPr>
            <w:ins w:id="12869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81" w14:textId="77777777" w:rsidR="007C402F" w:rsidRPr="00EF2238" w:rsidRDefault="007C402F" w:rsidP="007C402F">
            <w:pPr>
              <w:pStyle w:val="TAL"/>
              <w:rPr>
                <w:ins w:id="128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E16" w14:textId="77777777" w:rsidR="007C402F" w:rsidRPr="002109E8" w:rsidRDefault="007C402F" w:rsidP="007C402F">
            <w:pPr>
              <w:rPr>
                <w:ins w:id="12872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873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6D0" w14:textId="77777777" w:rsidR="007C402F" w:rsidRPr="00EF2238" w:rsidRDefault="007C402F" w:rsidP="007C402F">
            <w:pPr>
              <w:pStyle w:val="TAL"/>
              <w:rPr>
                <w:ins w:id="128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4B7" w14:textId="77777777" w:rsidR="007C402F" w:rsidRPr="00EF2238" w:rsidRDefault="007C402F" w:rsidP="007C402F">
            <w:pPr>
              <w:pStyle w:val="TAL"/>
              <w:rPr>
                <w:ins w:id="128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FBB170" w14:textId="77777777" w:rsidR="007C402F" w:rsidRPr="00EF2238" w:rsidRDefault="007C402F" w:rsidP="007C402F">
            <w:pPr>
              <w:pStyle w:val="TAL"/>
              <w:rPr>
                <w:ins w:id="128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D2F153" w14:textId="77777777" w:rsidR="007C402F" w:rsidRPr="00EF2238" w:rsidRDefault="007C402F" w:rsidP="007C402F">
            <w:pPr>
              <w:pStyle w:val="TAL"/>
              <w:rPr>
                <w:ins w:id="128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80DC9D" w14:textId="77777777" w:rsidR="007C402F" w:rsidRPr="00EF2238" w:rsidRDefault="007C402F" w:rsidP="007C402F">
            <w:pPr>
              <w:pStyle w:val="TAL"/>
              <w:rPr>
                <w:ins w:id="128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9C363F" w14:textId="77777777" w:rsidR="007C402F" w:rsidRPr="00EF2238" w:rsidRDefault="007C402F" w:rsidP="007C402F">
            <w:pPr>
              <w:pStyle w:val="TAL"/>
              <w:rPr>
                <w:ins w:id="128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D9E61B" w14:textId="77777777" w:rsidR="007C402F" w:rsidRPr="00EF2238" w:rsidRDefault="007C402F" w:rsidP="007C402F">
            <w:pPr>
              <w:pStyle w:val="TAL"/>
              <w:rPr>
                <w:ins w:id="128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5D5DC5" w14:textId="77777777" w:rsidR="007C402F" w:rsidRPr="00EF2238" w:rsidRDefault="007C402F" w:rsidP="007C402F">
            <w:pPr>
              <w:pStyle w:val="TAL"/>
              <w:rPr>
                <w:ins w:id="128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1CE31EBE" w14:textId="77777777" w:rsidR="007C402F" w:rsidRPr="00EF2238" w:rsidRDefault="007C402F" w:rsidP="007C402F">
            <w:pPr>
              <w:pStyle w:val="TAL"/>
              <w:rPr>
                <w:ins w:id="128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1F2023" w14:textId="77777777" w:rsidR="007C402F" w:rsidRPr="00EF2238" w:rsidRDefault="007C402F" w:rsidP="007C402F">
            <w:pPr>
              <w:pStyle w:val="TAL"/>
              <w:rPr>
                <w:ins w:id="128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5520B2A2" w14:textId="77777777" w:rsidR="007C402F" w:rsidRPr="00EF2238" w:rsidRDefault="007C402F" w:rsidP="007C402F">
            <w:pPr>
              <w:pStyle w:val="a7"/>
              <w:rPr>
                <w:ins w:id="12894" w:author="Suhwan Lim" w:date="2020-02-28T17:28:00Z"/>
                <w:rFonts w:cs="Arial"/>
                <w:lang w:val="en-US" w:eastAsia="ja-JP"/>
              </w:rPr>
            </w:pPr>
            <w:ins w:id="1289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4DAA5C0E" w14:textId="77777777" w:rsidTr="007C402F">
        <w:trPr>
          <w:cantSplit/>
          <w:trHeight w:val="13"/>
          <w:ins w:id="12896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D01" w14:textId="77777777" w:rsidR="007C402F" w:rsidRPr="00EF2238" w:rsidRDefault="007C402F" w:rsidP="007C402F">
            <w:pPr>
              <w:pStyle w:val="TAL"/>
              <w:rPr>
                <w:ins w:id="1289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89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065B" w14:textId="77777777" w:rsidR="007C402F" w:rsidRPr="00EF2238" w:rsidRDefault="007C402F" w:rsidP="007C402F">
            <w:pPr>
              <w:pStyle w:val="TAL"/>
              <w:rPr>
                <w:ins w:id="1289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0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769A67A" w14:textId="77777777" w:rsidR="007C402F" w:rsidRPr="00EF2238" w:rsidRDefault="007C402F" w:rsidP="007C402F">
            <w:pPr>
              <w:pStyle w:val="TAL"/>
              <w:rPr>
                <w:ins w:id="1290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0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B2472DB" w14:textId="77777777" w:rsidR="007C402F" w:rsidRPr="00EF2238" w:rsidRDefault="007C402F" w:rsidP="007C402F">
            <w:pPr>
              <w:pStyle w:val="TAL"/>
              <w:rPr>
                <w:ins w:id="1290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0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205721EA" w14:textId="77777777" w:rsidR="007C402F" w:rsidRPr="00EF2238" w:rsidRDefault="007C402F" w:rsidP="007C402F">
            <w:pPr>
              <w:pStyle w:val="TAL"/>
              <w:rPr>
                <w:ins w:id="1290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49BCC621" w14:textId="77777777" w:rsidR="007C402F" w:rsidRPr="00EF2238" w:rsidRDefault="007C402F" w:rsidP="007C402F">
            <w:pPr>
              <w:pStyle w:val="TAL"/>
              <w:rPr>
                <w:ins w:id="1290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A09BBB3" w14:textId="77777777" w:rsidR="007C402F" w:rsidRPr="00EF2238" w:rsidRDefault="007C402F" w:rsidP="007C402F">
            <w:pPr>
              <w:pStyle w:val="a7"/>
              <w:rPr>
                <w:ins w:id="12909" w:author="Suhwan Lim" w:date="2020-02-28T17:28:00Z"/>
                <w:rFonts w:cs="Arial"/>
                <w:lang w:val="en-US" w:eastAsia="ja-JP"/>
              </w:rPr>
            </w:pPr>
            <w:ins w:id="12910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875" w14:textId="77777777" w:rsidR="007C402F" w:rsidRPr="00EF2238" w:rsidRDefault="007C402F" w:rsidP="007C402F">
            <w:pPr>
              <w:pStyle w:val="TAL"/>
              <w:rPr>
                <w:ins w:id="1291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3B54F98" w14:textId="77777777" w:rsidR="007C402F" w:rsidRPr="00EF2238" w:rsidRDefault="007C402F" w:rsidP="007C402F">
            <w:pPr>
              <w:pStyle w:val="a7"/>
              <w:rPr>
                <w:ins w:id="12913" w:author="Suhwan Lim" w:date="2020-02-28T17:28:00Z"/>
                <w:rFonts w:cs="Arial"/>
                <w:lang w:val="en-US" w:eastAsia="zh-CN"/>
              </w:rPr>
            </w:pPr>
            <w:ins w:id="12914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1CF" w14:textId="77777777" w:rsidR="007C402F" w:rsidRPr="00EF2238" w:rsidRDefault="007C402F" w:rsidP="007C402F">
            <w:pPr>
              <w:pStyle w:val="TAL"/>
              <w:rPr>
                <w:ins w:id="129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900" w14:textId="77777777" w:rsidR="007C402F" w:rsidRPr="002109E8" w:rsidRDefault="007C402F" w:rsidP="007C402F">
            <w:pPr>
              <w:rPr>
                <w:ins w:id="12917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918" w:author="Suhwan Lim" w:date="2020-02-28T17:28:00Z">
              <w:r w:rsidRPr="002109E8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E" w14:textId="77777777" w:rsidR="007C402F" w:rsidRPr="00EF2238" w:rsidRDefault="007C402F" w:rsidP="007C402F">
            <w:pPr>
              <w:pStyle w:val="TAL"/>
              <w:rPr>
                <w:ins w:id="129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1CF" w14:textId="77777777" w:rsidR="007C402F" w:rsidRPr="00EF2238" w:rsidRDefault="007C402F" w:rsidP="007C402F">
            <w:pPr>
              <w:pStyle w:val="TAL"/>
              <w:rPr>
                <w:ins w:id="1292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F9CBAE0" w14:textId="77777777" w:rsidR="007C402F" w:rsidRPr="00EF2238" w:rsidRDefault="007C402F" w:rsidP="007C402F">
            <w:pPr>
              <w:pStyle w:val="TAL"/>
              <w:rPr>
                <w:ins w:id="129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AB9F3C5" w14:textId="77777777" w:rsidR="007C402F" w:rsidRPr="00EF2238" w:rsidRDefault="007C402F" w:rsidP="007C402F">
            <w:pPr>
              <w:pStyle w:val="TAL"/>
              <w:rPr>
                <w:ins w:id="129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AC9C8F2" w14:textId="77777777" w:rsidR="007C402F" w:rsidRPr="00EF2238" w:rsidRDefault="007C402F" w:rsidP="007C402F">
            <w:pPr>
              <w:pStyle w:val="TAL"/>
              <w:rPr>
                <w:ins w:id="129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2ED9D6" w14:textId="77777777" w:rsidR="007C402F" w:rsidRPr="00EF2238" w:rsidRDefault="007C402F" w:rsidP="007C402F">
            <w:pPr>
              <w:pStyle w:val="TAL"/>
              <w:rPr>
                <w:ins w:id="129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67AC20" w14:textId="77777777" w:rsidR="007C402F" w:rsidRPr="00EF2238" w:rsidRDefault="007C402F" w:rsidP="007C402F">
            <w:pPr>
              <w:pStyle w:val="TAL"/>
              <w:rPr>
                <w:ins w:id="129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43291B" w14:textId="77777777" w:rsidR="007C402F" w:rsidRPr="00EF2238" w:rsidRDefault="007C402F" w:rsidP="007C402F">
            <w:pPr>
              <w:pStyle w:val="TAL"/>
              <w:rPr>
                <w:ins w:id="129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8CD6B7" w14:textId="77777777" w:rsidR="007C402F" w:rsidRPr="00EF2238" w:rsidRDefault="007C402F" w:rsidP="007C402F">
            <w:pPr>
              <w:pStyle w:val="TAL"/>
              <w:rPr>
                <w:ins w:id="129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15DF28" w14:textId="77777777" w:rsidR="007C402F" w:rsidRPr="00EF2238" w:rsidRDefault="007C402F" w:rsidP="007C402F">
            <w:pPr>
              <w:pStyle w:val="TAL"/>
              <w:rPr>
                <w:ins w:id="129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1ECF9C" w14:textId="77777777" w:rsidR="007C402F" w:rsidRPr="00EF2238" w:rsidRDefault="007C402F" w:rsidP="007C402F">
            <w:pPr>
              <w:pStyle w:val="TAL"/>
              <w:rPr>
                <w:ins w:id="129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0F5CFD" w14:textId="77777777" w:rsidR="007C402F" w:rsidRPr="00EF2238" w:rsidRDefault="007C402F" w:rsidP="007C402F">
            <w:pPr>
              <w:pStyle w:val="TAL"/>
              <w:rPr>
                <w:ins w:id="129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6F38D0" w14:textId="77777777" w:rsidR="007C402F" w:rsidRPr="00EF2238" w:rsidRDefault="007C402F" w:rsidP="007C402F">
            <w:pPr>
              <w:pStyle w:val="TAL"/>
              <w:rPr>
                <w:ins w:id="129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E37AC6" w14:textId="77777777" w:rsidR="007C402F" w:rsidRPr="00EF2238" w:rsidRDefault="007C402F" w:rsidP="007C402F">
            <w:pPr>
              <w:pStyle w:val="TAL"/>
              <w:rPr>
                <w:ins w:id="129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E9D779" w14:textId="77777777" w:rsidR="007C402F" w:rsidRPr="00EF2238" w:rsidRDefault="007C402F" w:rsidP="007C402F">
            <w:pPr>
              <w:pStyle w:val="TAL"/>
              <w:rPr>
                <w:ins w:id="129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5FBF2C1" w14:textId="77777777" w:rsidR="007C402F" w:rsidRPr="00EF2238" w:rsidRDefault="007C402F" w:rsidP="007C402F">
            <w:pPr>
              <w:pStyle w:val="TAL"/>
              <w:rPr>
                <w:ins w:id="129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9CBFFC" w14:textId="77777777" w:rsidR="007C402F" w:rsidRPr="00EF2238" w:rsidRDefault="007C402F" w:rsidP="007C402F">
            <w:pPr>
              <w:pStyle w:val="TAL"/>
              <w:rPr>
                <w:ins w:id="129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7E19A3" w14:textId="77777777" w:rsidR="007C402F" w:rsidRPr="00EF2238" w:rsidRDefault="007C402F" w:rsidP="007C402F">
            <w:pPr>
              <w:pStyle w:val="a7"/>
              <w:rPr>
                <w:ins w:id="12953" w:author="Suhwan Lim" w:date="2020-02-28T17:28:00Z"/>
                <w:rFonts w:cs="Arial"/>
                <w:lang w:val="en-US" w:eastAsia="ja-JP"/>
              </w:rPr>
            </w:pPr>
            <w:ins w:id="1295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2E094486" w14:textId="77777777" w:rsidTr="007C402F">
        <w:trPr>
          <w:cantSplit/>
          <w:trHeight w:val="13"/>
          <w:ins w:id="1295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6C3" w14:textId="77777777" w:rsidR="007C402F" w:rsidRPr="00EF2238" w:rsidRDefault="007C402F" w:rsidP="007C402F">
            <w:pPr>
              <w:pStyle w:val="TAL"/>
              <w:rPr>
                <w:ins w:id="1295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5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9DF" w14:textId="77777777" w:rsidR="007C402F" w:rsidRPr="00EF2238" w:rsidRDefault="007C402F" w:rsidP="007C402F">
            <w:pPr>
              <w:pStyle w:val="TAL"/>
              <w:rPr>
                <w:ins w:id="1295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5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79F5F7DF" w14:textId="77777777" w:rsidR="007C402F" w:rsidRPr="00EF2238" w:rsidRDefault="007C402F" w:rsidP="007C402F">
            <w:pPr>
              <w:pStyle w:val="TAL"/>
              <w:rPr>
                <w:ins w:id="1296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6C331820" w14:textId="77777777" w:rsidR="007C402F" w:rsidRPr="00EF2238" w:rsidRDefault="007C402F" w:rsidP="007C402F">
            <w:pPr>
              <w:pStyle w:val="TAL"/>
              <w:rPr>
                <w:ins w:id="1296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7F317609" w14:textId="77777777" w:rsidR="007C402F" w:rsidRPr="00EF2238" w:rsidRDefault="007C402F" w:rsidP="007C402F">
            <w:pPr>
              <w:pStyle w:val="TAL"/>
              <w:rPr>
                <w:ins w:id="1296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29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78A458F" w14:textId="77777777" w:rsidR="007C402F" w:rsidRPr="00EF2238" w:rsidRDefault="007C402F" w:rsidP="007C402F">
            <w:pPr>
              <w:pStyle w:val="TAL"/>
              <w:rPr>
                <w:ins w:id="1296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7E9B5663" w14:textId="77777777" w:rsidR="007C402F" w:rsidRPr="00EF2238" w:rsidRDefault="007C402F" w:rsidP="007C402F">
            <w:pPr>
              <w:pStyle w:val="a7"/>
              <w:rPr>
                <w:ins w:id="12968" w:author="Suhwan Lim" w:date="2020-02-28T17:28:00Z"/>
                <w:rFonts w:cs="Arial"/>
                <w:lang w:val="en-US" w:eastAsia="ja-JP"/>
              </w:rPr>
            </w:pPr>
            <w:ins w:id="1296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32" w14:textId="77777777" w:rsidR="007C402F" w:rsidRPr="00EF2238" w:rsidRDefault="007C402F" w:rsidP="007C402F">
            <w:pPr>
              <w:pStyle w:val="TAL"/>
              <w:rPr>
                <w:ins w:id="129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643291F" w14:textId="77777777" w:rsidR="007C402F" w:rsidRPr="00EF2238" w:rsidRDefault="007C402F" w:rsidP="007C402F">
            <w:pPr>
              <w:pStyle w:val="a7"/>
              <w:rPr>
                <w:ins w:id="12972" w:author="Suhwan Lim" w:date="2020-02-28T17:28:00Z"/>
                <w:rFonts w:cs="Arial"/>
                <w:lang w:val="en-US" w:eastAsia="zh-CN"/>
              </w:rPr>
            </w:pPr>
            <w:ins w:id="12973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0CC" w14:textId="77777777" w:rsidR="007C402F" w:rsidRPr="00EF2238" w:rsidRDefault="007C402F" w:rsidP="007C402F">
            <w:pPr>
              <w:pStyle w:val="TAL"/>
              <w:rPr>
                <w:ins w:id="129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995" w14:textId="77777777" w:rsidR="007C402F" w:rsidRPr="002109E8" w:rsidRDefault="007C402F" w:rsidP="007C402F">
            <w:pPr>
              <w:rPr>
                <w:ins w:id="12976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2977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369" w14:textId="77777777" w:rsidR="007C402F" w:rsidRPr="00EF2238" w:rsidRDefault="007C402F" w:rsidP="007C402F">
            <w:pPr>
              <w:pStyle w:val="TAL"/>
              <w:rPr>
                <w:ins w:id="129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C5" w14:textId="77777777" w:rsidR="007C402F" w:rsidRPr="00EF2238" w:rsidRDefault="007C402F" w:rsidP="007C402F">
            <w:pPr>
              <w:pStyle w:val="TAL"/>
              <w:rPr>
                <w:ins w:id="129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EBB441" w14:textId="77777777" w:rsidR="007C402F" w:rsidRPr="00EF2238" w:rsidRDefault="007C402F" w:rsidP="007C402F">
            <w:pPr>
              <w:pStyle w:val="TAL"/>
              <w:rPr>
                <w:ins w:id="129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6ED23D" w14:textId="77777777" w:rsidR="007C402F" w:rsidRPr="00EF2238" w:rsidRDefault="007C402F" w:rsidP="007C402F">
            <w:pPr>
              <w:pStyle w:val="TAL"/>
              <w:rPr>
                <w:ins w:id="129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98469F1" w14:textId="77777777" w:rsidR="007C402F" w:rsidRPr="00EF2238" w:rsidRDefault="007C402F" w:rsidP="007C402F">
            <w:pPr>
              <w:pStyle w:val="TAL"/>
              <w:rPr>
                <w:ins w:id="129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E11F17" w14:textId="77777777" w:rsidR="007C402F" w:rsidRPr="00EF2238" w:rsidRDefault="007C402F" w:rsidP="007C402F">
            <w:pPr>
              <w:pStyle w:val="TAL"/>
              <w:rPr>
                <w:ins w:id="129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727559" w14:textId="77777777" w:rsidR="007C402F" w:rsidRPr="00EF2238" w:rsidRDefault="007C402F" w:rsidP="007C402F">
            <w:pPr>
              <w:pStyle w:val="TAL"/>
              <w:rPr>
                <w:ins w:id="129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0C8F73" w14:textId="77777777" w:rsidR="007C402F" w:rsidRPr="00EF2238" w:rsidRDefault="007C402F" w:rsidP="007C402F">
            <w:pPr>
              <w:pStyle w:val="TAL"/>
              <w:rPr>
                <w:ins w:id="129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E830DC" w14:textId="77777777" w:rsidR="007C402F" w:rsidRPr="00EF2238" w:rsidRDefault="007C402F" w:rsidP="007C402F">
            <w:pPr>
              <w:pStyle w:val="TAL"/>
              <w:rPr>
                <w:ins w:id="129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A718B3" w14:textId="77777777" w:rsidR="007C402F" w:rsidRPr="00EF2238" w:rsidRDefault="007C402F" w:rsidP="007C402F">
            <w:pPr>
              <w:pStyle w:val="TAL"/>
              <w:rPr>
                <w:ins w:id="129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6B6E61" w14:textId="77777777" w:rsidR="007C402F" w:rsidRPr="00EF2238" w:rsidRDefault="007C402F" w:rsidP="007C402F">
            <w:pPr>
              <w:pStyle w:val="TAL"/>
              <w:rPr>
                <w:ins w:id="129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29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7679E5" w14:textId="77777777" w:rsidR="007C402F" w:rsidRPr="00EF2238" w:rsidRDefault="007C402F" w:rsidP="007C402F">
            <w:pPr>
              <w:pStyle w:val="TAL"/>
              <w:rPr>
                <w:ins w:id="130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2F2D5E" w14:textId="77777777" w:rsidR="007C402F" w:rsidRPr="00EF2238" w:rsidRDefault="007C402F" w:rsidP="007C402F">
            <w:pPr>
              <w:pStyle w:val="TAL"/>
              <w:rPr>
                <w:ins w:id="130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EC4D8F" w14:textId="77777777" w:rsidR="007C402F" w:rsidRPr="00EF2238" w:rsidRDefault="007C402F" w:rsidP="007C402F">
            <w:pPr>
              <w:pStyle w:val="TAL"/>
              <w:rPr>
                <w:ins w:id="130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683BB2" w14:textId="77777777" w:rsidR="007C402F" w:rsidRPr="00EF2238" w:rsidRDefault="007C402F" w:rsidP="007C402F">
            <w:pPr>
              <w:pStyle w:val="TAL"/>
              <w:rPr>
                <w:ins w:id="130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C6DFD9" w14:textId="77777777" w:rsidR="007C402F" w:rsidRPr="00EF2238" w:rsidRDefault="007C402F" w:rsidP="007C402F">
            <w:pPr>
              <w:pStyle w:val="TAL"/>
              <w:rPr>
                <w:ins w:id="130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866CE9" w14:textId="77777777" w:rsidR="007C402F" w:rsidRPr="00EF2238" w:rsidRDefault="007C402F" w:rsidP="007C402F">
            <w:pPr>
              <w:pStyle w:val="TAL"/>
              <w:rPr>
                <w:ins w:id="130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0D01C2" w14:textId="77777777" w:rsidR="007C402F" w:rsidRPr="00EF2238" w:rsidRDefault="007C402F" w:rsidP="007C402F">
            <w:pPr>
              <w:pStyle w:val="a7"/>
              <w:rPr>
                <w:ins w:id="13012" w:author="Suhwan Lim" w:date="2020-02-28T17:28:00Z"/>
                <w:rFonts w:cs="Arial"/>
                <w:lang w:val="en-US" w:eastAsia="ja-JP"/>
              </w:rPr>
            </w:pPr>
            <w:ins w:id="1301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BCFF679" w14:textId="77777777" w:rsidTr="007C402F">
        <w:trPr>
          <w:cantSplit/>
          <w:trHeight w:val="13"/>
          <w:ins w:id="1301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260" w14:textId="77777777" w:rsidR="007C402F" w:rsidRPr="00EF2238" w:rsidRDefault="007C402F" w:rsidP="007C402F">
            <w:pPr>
              <w:pStyle w:val="TAL"/>
              <w:rPr>
                <w:ins w:id="1301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179" w14:textId="77777777" w:rsidR="007C402F" w:rsidRPr="00EF2238" w:rsidRDefault="007C402F" w:rsidP="007C402F">
            <w:pPr>
              <w:pStyle w:val="TAL"/>
              <w:rPr>
                <w:ins w:id="1301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451E534" w14:textId="77777777" w:rsidR="007C402F" w:rsidRPr="00EF2238" w:rsidRDefault="007C402F" w:rsidP="007C402F">
            <w:pPr>
              <w:pStyle w:val="TAL"/>
              <w:rPr>
                <w:ins w:id="1301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34D2E936" w14:textId="77777777" w:rsidR="007C402F" w:rsidRPr="00EF2238" w:rsidRDefault="007C402F" w:rsidP="007C402F">
            <w:pPr>
              <w:pStyle w:val="TAL"/>
              <w:rPr>
                <w:ins w:id="130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1A4996FC" w14:textId="77777777" w:rsidR="007C402F" w:rsidRPr="00EF2238" w:rsidRDefault="007C402F" w:rsidP="007C402F">
            <w:pPr>
              <w:pStyle w:val="a7"/>
              <w:rPr>
                <w:ins w:id="13023" w:author="Suhwan Lim" w:date="2020-02-28T17:28:00Z"/>
                <w:rFonts w:cs="Arial"/>
                <w:lang w:val="en-US" w:eastAsia="ja-JP"/>
              </w:rPr>
            </w:pPr>
            <w:ins w:id="1302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746" w14:textId="77777777" w:rsidR="007C402F" w:rsidRPr="00EF2238" w:rsidRDefault="007C402F" w:rsidP="007C402F">
            <w:pPr>
              <w:pStyle w:val="TAL"/>
              <w:rPr>
                <w:ins w:id="130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BE7F4F8" w14:textId="77777777" w:rsidR="007C402F" w:rsidRPr="00EF2238" w:rsidRDefault="007C402F" w:rsidP="007C402F">
            <w:pPr>
              <w:pStyle w:val="a7"/>
              <w:rPr>
                <w:ins w:id="13027" w:author="Suhwan Lim" w:date="2020-02-28T17:28:00Z"/>
                <w:rFonts w:cs="Arial"/>
                <w:lang w:val="en-US" w:eastAsia="zh-CN"/>
              </w:rPr>
            </w:pPr>
            <w:ins w:id="1302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54D" w14:textId="77777777" w:rsidR="007C402F" w:rsidRPr="00EF2238" w:rsidRDefault="007C402F" w:rsidP="007C402F">
            <w:pPr>
              <w:pStyle w:val="TAL"/>
              <w:rPr>
                <w:ins w:id="130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ACC" w14:textId="77777777" w:rsidR="007C402F" w:rsidRPr="00670000" w:rsidRDefault="007C402F" w:rsidP="007C402F">
            <w:pPr>
              <w:rPr>
                <w:ins w:id="1303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032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FD1" w14:textId="77777777" w:rsidR="007C402F" w:rsidRPr="00EF2238" w:rsidRDefault="007C402F" w:rsidP="007C402F">
            <w:pPr>
              <w:pStyle w:val="TAL"/>
              <w:rPr>
                <w:ins w:id="130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A7E" w14:textId="77777777" w:rsidR="007C402F" w:rsidRPr="00EF2238" w:rsidRDefault="007C402F" w:rsidP="007C402F">
            <w:pPr>
              <w:pStyle w:val="TAL"/>
              <w:rPr>
                <w:ins w:id="130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E22E40" w14:textId="77777777" w:rsidR="007C402F" w:rsidRPr="00EF2238" w:rsidRDefault="007C402F" w:rsidP="007C402F">
            <w:pPr>
              <w:pStyle w:val="TAL"/>
              <w:rPr>
                <w:ins w:id="130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1504FF" w14:textId="77777777" w:rsidR="007C402F" w:rsidRPr="00EF2238" w:rsidRDefault="007C402F" w:rsidP="007C402F">
            <w:pPr>
              <w:pStyle w:val="TAL"/>
              <w:rPr>
                <w:ins w:id="130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96D89E0" w14:textId="77777777" w:rsidR="007C402F" w:rsidRPr="00EF2238" w:rsidRDefault="007C402F" w:rsidP="007C402F">
            <w:pPr>
              <w:pStyle w:val="TAL"/>
              <w:rPr>
                <w:ins w:id="130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4F04AF" w14:textId="77777777" w:rsidR="007C402F" w:rsidRPr="00EF2238" w:rsidRDefault="007C402F" w:rsidP="007C402F">
            <w:pPr>
              <w:pStyle w:val="TAL"/>
              <w:rPr>
                <w:ins w:id="130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736ACA" w14:textId="77777777" w:rsidR="007C402F" w:rsidRPr="00EF2238" w:rsidRDefault="007C402F" w:rsidP="007C402F">
            <w:pPr>
              <w:pStyle w:val="TAL"/>
              <w:rPr>
                <w:ins w:id="130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D4B095" w14:textId="77777777" w:rsidR="007C402F" w:rsidRPr="00EF2238" w:rsidRDefault="007C402F" w:rsidP="007C402F">
            <w:pPr>
              <w:pStyle w:val="TAL"/>
              <w:rPr>
                <w:ins w:id="130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871EDF" w14:textId="77777777" w:rsidR="007C402F" w:rsidRPr="00EF2238" w:rsidRDefault="007C402F" w:rsidP="007C402F">
            <w:pPr>
              <w:pStyle w:val="TAL"/>
              <w:rPr>
                <w:ins w:id="130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B80337" w14:textId="77777777" w:rsidR="007C402F" w:rsidRPr="00EF2238" w:rsidRDefault="007C402F" w:rsidP="007C402F">
            <w:pPr>
              <w:pStyle w:val="TAL"/>
              <w:rPr>
                <w:ins w:id="130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C602348" w14:textId="77777777" w:rsidR="007C402F" w:rsidRPr="00EF2238" w:rsidRDefault="007C402F" w:rsidP="007C402F">
            <w:pPr>
              <w:pStyle w:val="TAL"/>
              <w:rPr>
                <w:ins w:id="130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F3653E1" w14:textId="77777777" w:rsidR="007C402F" w:rsidRPr="00EF2238" w:rsidRDefault="007C402F" w:rsidP="007C402F">
            <w:pPr>
              <w:pStyle w:val="TAL"/>
              <w:rPr>
                <w:ins w:id="130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3CA699" w14:textId="77777777" w:rsidR="007C402F" w:rsidRPr="00EF2238" w:rsidRDefault="007C402F" w:rsidP="007C402F">
            <w:pPr>
              <w:pStyle w:val="a7"/>
              <w:rPr>
                <w:ins w:id="13057" w:author="Suhwan Lim" w:date="2020-02-28T17:28:00Z"/>
                <w:rFonts w:cs="Arial"/>
                <w:lang w:val="en-US" w:eastAsia="ja-JP"/>
              </w:rPr>
            </w:pPr>
            <w:ins w:id="1305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2A0C4565" w14:textId="77777777" w:rsidTr="007C402F">
        <w:trPr>
          <w:cantSplit/>
          <w:trHeight w:val="13"/>
          <w:ins w:id="1305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752" w14:textId="77777777" w:rsidR="007C402F" w:rsidRPr="00EF2238" w:rsidRDefault="007C402F" w:rsidP="007C402F">
            <w:pPr>
              <w:pStyle w:val="TAL"/>
              <w:rPr>
                <w:ins w:id="1306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6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CD4" w14:textId="77777777" w:rsidR="007C402F" w:rsidRPr="00EF2238" w:rsidRDefault="007C402F" w:rsidP="007C402F">
            <w:pPr>
              <w:pStyle w:val="TAL"/>
              <w:rPr>
                <w:ins w:id="1306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6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6B531B43" w14:textId="77777777" w:rsidR="007C402F" w:rsidRPr="00EF2238" w:rsidRDefault="007C402F" w:rsidP="007C402F">
            <w:pPr>
              <w:pStyle w:val="TAL"/>
              <w:rPr>
                <w:ins w:id="1306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6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6E49C8E8" w14:textId="77777777" w:rsidR="007C402F" w:rsidRPr="00EF2238" w:rsidRDefault="007C402F" w:rsidP="007C402F">
            <w:pPr>
              <w:pStyle w:val="TAL"/>
              <w:rPr>
                <w:ins w:id="1306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06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1FAD57F5" w14:textId="77777777" w:rsidR="007C402F" w:rsidRPr="00EF2238" w:rsidRDefault="007C402F" w:rsidP="007C402F">
            <w:pPr>
              <w:pStyle w:val="a7"/>
              <w:rPr>
                <w:ins w:id="13068" w:author="Suhwan Lim" w:date="2020-02-28T17:28:00Z"/>
                <w:rFonts w:cs="Arial"/>
                <w:lang w:val="en-US" w:eastAsia="ja-JP"/>
              </w:rPr>
            </w:pPr>
            <w:ins w:id="1306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63A" w14:textId="77777777" w:rsidR="007C402F" w:rsidRPr="00EF2238" w:rsidRDefault="007C402F" w:rsidP="007C402F">
            <w:pPr>
              <w:pStyle w:val="TAL"/>
              <w:rPr>
                <w:ins w:id="130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33FD011" w14:textId="77777777" w:rsidR="007C402F" w:rsidRPr="00EF2238" w:rsidRDefault="007C402F" w:rsidP="007C402F">
            <w:pPr>
              <w:pStyle w:val="a7"/>
              <w:rPr>
                <w:ins w:id="13072" w:author="Suhwan Lim" w:date="2020-02-28T17:28:00Z"/>
                <w:rFonts w:cs="Arial"/>
                <w:lang w:val="en-US" w:eastAsia="zh-CN"/>
              </w:rPr>
            </w:pPr>
            <w:ins w:id="13073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C5C" w14:textId="77777777" w:rsidR="007C402F" w:rsidRPr="00EF2238" w:rsidRDefault="007C402F" w:rsidP="007C402F">
            <w:pPr>
              <w:pStyle w:val="TAL"/>
              <w:rPr>
                <w:ins w:id="1307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9108" w14:textId="77777777" w:rsidR="007C402F" w:rsidRPr="00670000" w:rsidRDefault="007C402F" w:rsidP="007C402F">
            <w:pPr>
              <w:rPr>
                <w:ins w:id="13076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077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ECE" w14:textId="77777777" w:rsidR="007C402F" w:rsidRPr="00EF2238" w:rsidRDefault="007C402F" w:rsidP="007C402F">
            <w:pPr>
              <w:pStyle w:val="TAL"/>
              <w:rPr>
                <w:ins w:id="1307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8F0" w14:textId="77777777" w:rsidR="007C402F" w:rsidRPr="00EF2238" w:rsidRDefault="007C402F" w:rsidP="007C402F">
            <w:pPr>
              <w:pStyle w:val="TAL"/>
              <w:rPr>
                <w:ins w:id="130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F202CE" w14:textId="77777777" w:rsidR="007C402F" w:rsidRPr="00EF2238" w:rsidRDefault="007C402F" w:rsidP="007C402F">
            <w:pPr>
              <w:pStyle w:val="TAL"/>
              <w:rPr>
                <w:ins w:id="130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6256BB" w14:textId="77777777" w:rsidR="007C402F" w:rsidRPr="00EF2238" w:rsidRDefault="007C402F" w:rsidP="007C402F">
            <w:pPr>
              <w:pStyle w:val="TAL"/>
              <w:rPr>
                <w:ins w:id="130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A5F8C1" w14:textId="77777777" w:rsidR="007C402F" w:rsidRPr="00EF2238" w:rsidRDefault="007C402F" w:rsidP="007C402F">
            <w:pPr>
              <w:pStyle w:val="TAL"/>
              <w:rPr>
                <w:ins w:id="130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545067D" w14:textId="77777777" w:rsidR="007C402F" w:rsidRPr="00EF2238" w:rsidRDefault="007C402F" w:rsidP="007C402F">
            <w:pPr>
              <w:pStyle w:val="TAL"/>
              <w:rPr>
                <w:ins w:id="130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16C559" w14:textId="77777777" w:rsidR="007C402F" w:rsidRPr="00EF2238" w:rsidRDefault="007C402F" w:rsidP="007C402F">
            <w:pPr>
              <w:pStyle w:val="TAL"/>
              <w:rPr>
                <w:ins w:id="130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9DBC4C" w14:textId="77777777" w:rsidR="007C402F" w:rsidRPr="00EF2238" w:rsidRDefault="007C402F" w:rsidP="007C402F">
            <w:pPr>
              <w:pStyle w:val="TAL"/>
              <w:rPr>
                <w:ins w:id="130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4DAF11" w14:textId="77777777" w:rsidR="007C402F" w:rsidRPr="00EF2238" w:rsidRDefault="007C402F" w:rsidP="007C402F">
            <w:pPr>
              <w:pStyle w:val="TAL"/>
              <w:rPr>
                <w:ins w:id="130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41D186" w14:textId="77777777" w:rsidR="007C402F" w:rsidRPr="00EF2238" w:rsidRDefault="007C402F" w:rsidP="007C402F">
            <w:pPr>
              <w:pStyle w:val="TAL"/>
              <w:rPr>
                <w:ins w:id="130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1100448" w14:textId="77777777" w:rsidR="007C402F" w:rsidRPr="00EF2238" w:rsidRDefault="007C402F" w:rsidP="007C402F">
            <w:pPr>
              <w:pStyle w:val="TAL"/>
              <w:rPr>
                <w:ins w:id="130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0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8108B6" w14:textId="77777777" w:rsidR="007C402F" w:rsidRPr="00EF2238" w:rsidRDefault="007C402F" w:rsidP="007C402F">
            <w:pPr>
              <w:pStyle w:val="TAL"/>
              <w:rPr>
                <w:ins w:id="131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37FDB1" w14:textId="77777777" w:rsidR="007C402F" w:rsidRPr="00EF2238" w:rsidRDefault="007C402F" w:rsidP="007C402F">
            <w:pPr>
              <w:pStyle w:val="a7"/>
              <w:rPr>
                <w:ins w:id="13102" w:author="Suhwan Lim" w:date="2020-02-28T17:28:00Z"/>
                <w:rFonts w:cs="Arial"/>
                <w:lang w:val="en-US" w:eastAsia="ja-JP"/>
              </w:rPr>
            </w:pPr>
            <w:ins w:id="1310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3CEA78CF" w14:textId="77777777" w:rsidTr="007C402F">
        <w:trPr>
          <w:cantSplit/>
          <w:trHeight w:val="13"/>
          <w:ins w:id="1310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238" w14:textId="77777777" w:rsidR="007C402F" w:rsidRPr="00EF2238" w:rsidRDefault="007C402F" w:rsidP="007C402F">
            <w:pPr>
              <w:pStyle w:val="TAL"/>
              <w:rPr>
                <w:ins w:id="1310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0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F9C" w14:textId="77777777" w:rsidR="007C402F" w:rsidRPr="00EF2238" w:rsidRDefault="007C402F" w:rsidP="007C402F">
            <w:pPr>
              <w:pStyle w:val="TAL"/>
              <w:rPr>
                <w:ins w:id="1310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0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5531F2B" w14:textId="77777777" w:rsidR="007C402F" w:rsidRPr="00EF2238" w:rsidRDefault="007C402F" w:rsidP="007C402F">
            <w:pPr>
              <w:pStyle w:val="TAL"/>
              <w:rPr>
                <w:ins w:id="1310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1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30DF70A4" w14:textId="77777777" w:rsidR="007C402F" w:rsidRPr="00EF2238" w:rsidRDefault="007C402F" w:rsidP="007C402F">
            <w:pPr>
              <w:pStyle w:val="TAL"/>
              <w:rPr>
                <w:ins w:id="1311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1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06F10A04" w14:textId="77777777" w:rsidR="007C402F" w:rsidRPr="00EF2238" w:rsidRDefault="007C402F" w:rsidP="007C402F">
            <w:pPr>
              <w:pStyle w:val="TAL"/>
              <w:rPr>
                <w:ins w:id="1311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1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6819E509" w14:textId="77777777" w:rsidR="007C402F" w:rsidRPr="00EF2238" w:rsidRDefault="007C402F" w:rsidP="007C402F">
            <w:pPr>
              <w:pStyle w:val="TAL"/>
              <w:rPr>
                <w:ins w:id="1311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1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44748334" w14:textId="77777777" w:rsidR="007C402F" w:rsidRPr="00EF2238" w:rsidRDefault="007C402F" w:rsidP="007C402F">
            <w:pPr>
              <w:pStyle w:val="a7"/>
              <w:rPr>
                <w:ins w:id="13117" w:author="Suhwan Lim" w:date="2020-02-28T17:28:00Z"/>
                <w:rFonts w:cs="Arial"/>
                <w:lang w:val="en-US" w:eastAsia="ja-JP"/>
              </w:rPr>
            </w:pPr>
            <w:ins w:id="1311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2C" w14:textId="77777777" w:rsidR="007C402F" w:rsidRPr="00EF2238" w:rsidRDefault="007C402F" w:rsidP="007C402F">
            <w:pPr>
              <w:pStyle w:val="TAL"/>
              <w:rPr>
                <w:ins w:id="1311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4297B7D" w14:textId="77777777" w:rsidR="007C402F" w:rsidRPr="00EF2238" w:rsidRDefault="007C402F" w:rsidP="007C402F">
            <w:pPr>
              <w:pStyle w:val="a7"/>
              <w:rPr>
                <w:ins w:id="13121" w:author="Suhwan Lim" w:date="2020-02-28T17:28:00Z"/>
                <w:rFonts w:cs="Arial"/>
                <w:lang w:val="en-US" w:eastAsia="zh-CN"/>
              </w:rPr>
            </w:pPr>
            <w:ins w:id="13122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44C" w14:textId="77777777" w:rsidR="007C402F" w:rsidRPr="00EF2238" w:rsidRDefault="007C402F" w:rsidP="007C402F">
            <w:pPr>
              <w:pStyle w:val="TAL"/>
              <w:rPr>
                <w:ins w:id="131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B1" w14:textId="77777777" w:rsidR="007C402F" w:rsidRPr="00670000" w:rsidRDefault="007C402F" w:rsidP="007C402F">
            <w:pPr>
              <w:rPr>
                <w:ins w:id="13125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126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91A" w14:textId="77777777" w:rsidR="007C402F" w:rsidRPr="00EF2238" w:rsidRDefault="007C402F" w:rsidP="007C402F">
            <w:pPr>
              <w:pStyle w:val="TAL"/>
              <w:rPr>
                <w:ins w:id="131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0F14" w14:textId="77777777" w:rsidR="007C402F" w:rsidRPr="00EF2238" w:rsidRDefault="007C402F" w:rsidP="007C402F">
            <w:pPr>
              <w:pStyle w:val="TAL"/>
              <w:rPr>
                <w:ins w:id="1312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CA5ACB" w14:textId="77777777" w:rsidR="007C402F" w:rsidRPr="00EF2238" w:rsidRDefault="007C402F" w:rsidP="007C402F">
            <w:pPr>
              <w:pStyle w:val="TAL"/>
              <w:rPr>
                <w:ins w:id="131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09E022" w14:textId="77777777" w:rsidR="007C402F" w:rsidRPr="00EF2238" w:rsidRDefault="007C402F" w:rsidP="007C402F">
            <w:pPr>
              <w:pStyle w:val="TAL"/>
              <w:rPr>
                <w:ins w:id="1313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5E84FA4" w14:textId="77777777" w:rsidR="007C402F" w:rsidRPr="00EF2238" w:rsidRDefault="007C402F" w:rsidP="007C402F">
            <w:pPr>
              <w:pStyle w:val="TAL"/>
              <w:rPr>
                <w:ins w:id="131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C4437DE" w14:textId="77777777" w:rsidR="007C402F" w:rsidRPr="00EF2238" w:rsidRDefault="007C402F" w:rsidP="007C402F">
            <w:pPr>
              <w:pStyle w:val="TAL"/>
              <w:rPr>
                <w:ins w:id="1313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0203211" w14:textId="77777777" w:rsidR="007C402F" w:rsidRPr="00EF2238" w:rsidRDefault="007C402F" w:rsidP="007C402F">
            <w:pPr>
              <w:pStyle w:val="TAL"/>
              <w:rPr>
                <w:ins w:id="131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E2D77BD" w14:textId="77777777" w:rsidR="007C402F" w:rsidRPr="00EF2238" w:rsidRDefault="007C402F" w:rsidP="007C402F">
            <w:pPr>
              <w:pStyle w:val="TAL"/>
              <w:rPr>
                <w:ins w:id="131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576506" w14:textId="77777777" w:rsidR="007C402F" w:rsidRPr="00EF2238" w:rsidRDefault="007C402F" w:rsidP="007C402F">
            <w:pPr>
              <w:pStyle w:val="TAL"/>
              <w:rPr>
                <w:ins w:id="131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CB8F71" w14:textId="77777777" w:rsidR="007C402F" w:rsidRPr="00EF2238" w:rsidRDefault="007C402F" w:rsidP="007C402F">
            <w:pPr>
              <w:pStyle w:val="TAL"/>
              <w:rPr>
                <w:ins w:id="131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4AAA0E" w14:textId="77777777" w:rsidR="007C402F" w:rsidRPr="00EF2238" w:rsidRDefault="007C402F" w:rsidP="007C402F">
            <w:pPr>
              <w:pStyle w:val="TAL"/>
              <w:rPr>
                <w:ins w:id="131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76ACA48" w14:textId="77777777" w:rsidR="007C402F" w:rsidRPr="00EF2238" w:rsidRDefault="007C402F" w:rsidP="007C402F">
            <w:pPr>
              <w:pStyle w:val="TAL"/>
              <w:rPr>
                <w:ins w:id="131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DEF4EA" w14:textId="77777777" w:rsidR="007C402F" w:rsidRPr="00EF2238" w:rsidRDefault="007C402F" w:rsidP="007C402F">
            <w:pPr>
              <w:pStyle w:val="TAL"/>
              <w:rPr>
                <w:ins w:id="131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6676CD" w14:textId="77777777" w:rsidR="007C402F" w:rsidRPr="00EF2238" w:rsidRDefault="007C402F" w:rsidP="007C402F">
            <w:pPr>
              <w:pStyle w:val="TAL"/>
              <w:rPr>
                <w:ins w:id="131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E83605" w14:textId="77777777" w:rsidR="007C402F" w:rsidRPr="00EF2238" w:rsidRDefault="007C402F" w:rsidP="007C402F">
            <w:pPr>
              <w:pStyle w:val="TAL"/>
              <w:rPr>
                <w:ins w:id="131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6D2359" w14:textId="77777777" w:rsidR="007C402F" w:rsidRPr="00EF2238" w:rsidRDefault="007C402F" w:rsidP="007C402F">
            <w:pPr>
              <w:pStyle w:val="TAL"/>
              <w:rPr>
                <w:ins w:id="131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F213C1" w14:textId="77777777" w:rsidR="007C402F" w:rsidRPr="00EF2238" w:rsidRDefault="007C402F" w:rsidP="007C402F">
            <w:pPr>
              <w:pStyle w:val="TAL"/>
              <w:rPr>
                <w:ins w:id="131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ECA7DC" w14:textId="77777777" w:rsidR="007C402F" w:rsidRPr="00EF2238" w:rsidRDefault="007C402F" w:rsidP="007C402F">
            <w:pPr>
              <w:pStyle w:val="TAL"/>
              <w:rPr>
                <w:ins w:id="131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F0671C" w14:textId="77777777" w:rsidR="007C402F" w:rsidRPr="00EF2238" w:rsidRDefault="007C402F" w:rsidP="007C402F">
            <w:pPr>
              <w:pStyle w:val="TAL"/>
              <w:rPr>
                <w:ins w:id="131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B05BE3" w14:textId="77777777" w:rsidR="007C402F" w:rsidRPr="00EF2238" w:rsidRDefault="007C402F" w:rsidP="007C402F">
            <w:pPr>
              <w:pStyle w:val="TAL"/>
              <w:rPr>
                <w:ins w:id="131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C1EE94" w14:textId="77777777" w:rsidR="007C402F" w:rsidRPr="00EF2238" w:rsidRDefault="007C402F" w:rsidP="007C402F">
            <w:pPr>
              <w:pStyle w:val="a7"/>
              <w:rPr>
                <w:ins w:id="13167" w:author="Suhwan Lim" w:date="2020-02-28T17:28:00Z"/>
                <w:rFonts w:cs="Arial"/>
                <w:lang w:val="en-US" w:eastAsia="ja-JP"/>
              </w:rPr>
            </w:pPr>
            <w:ins w:id="1316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597DFCC4" w14:textId="77777777" w:rsidTr="007C402F">
        <w:trPr>
          <w:cantSplit/>
          <w:trHeight w:val="13"/>
          <w:ins w:id="1316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7D43" w14:textId="77777777" w:rsidR="007C402F" w:rsidRPr="00EF2238" w:rsidRDefault="007C402F" w:rsidP="007C402F">
            <w:pPr>
              <w:pStyle w:val="TAL"/>
              <w:rPr>
                <w:ins w:id="1317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7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DC_1A-41C-42C_n77A-n257I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2191" w14:textId="77777777" w:rsidR="007C402F" w:rsidRPr="00EF2238" w:rsidRDefault="007C402F" w:rsidP="007C402F">
            <w:pPr>
              <w:pStyle w:val="TAL"/>
              <w:rPr>
                <w:ins w:id="1317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7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08FBAA7" w14:textId="77777777" w:rsidR="007C402F" w:rsidRPr="00EF2238" w:rsidRDefault="007C402F" w:rsidP="007C402F">
            <w:pPr>
              <w:pStyle w:val="TAL"/>
              <w:rPr>
                <w:ins w:id="1317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7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4F85FA1" w14:textId="77777777" w:rsidR="007C402F" w:rsidRPr="00EF2238" w:rsidRDefault="007C402F" w:rsidP="007C402F">
            <w:pPr>
              <w:pStyle w:val="TAL"/>
              <w:rPr>
                <w:ins w:id="1317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779577E" w14:textId="77777777" w:rsidR="007C402F" w:rsidRPr="00EF2238" w:rsidRDefault="007C402F" w:rsidP="007C402F">
            <w:pPr>
              <w:pStyle w:val="TAL"/>
              <w:rPr>
                <w:ins w:id="131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251E3280" w14:textId="77777777" w:rsidR="007C402F" w:rsidRPr="00EF2238" w:rsidRDefault="007C402F" w:rsidP="007C402F">
            <w:pPr>
              <w:pStyle w:val="TAL"/>
              <w:rPr>
                <w:ins w:id="131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1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1284150C" w14:textId="77777777" w:rsidR="007C402F" w:rsidRPr="00EF2238" w:rsidRDefault="007C402F" w:rsidP="007C402F">
            <w:pPr>
              <w:pStyle w:val="a7"/>
              <w:rPr>
                <w:ins w:id="13182" w:author="Suhwan Lim" w:date="2020-02-28T17:28:00Z"/>
                <w:rFonts w:cs="Arial"/>
                <w:lang w:val="en-US" w:eastAsia="ja-JP"/>
              </w:rPr>
            </w:pPr>
            <w:ins w:id="1318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7D7" w14:textId="77777777" w:rsidR="007C402F" w:rsidRPr="00EF2238" w:rsidRDefault="007C402F" w:rsidP="007C402F">
            <w:pPr>
              <w:pStyle w:val="TAL"/>
              <w:rPr>
                <w:ins w:id="1318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D2792EF" w14:textId="77777777" w:rsidR="007C402F" w:rsidRPr="00EF2238" w:rsidRDefault="007C402F" w:rsidP="007C402F">
            <w:pPr>
              <w:pStyle w:val="a7"/>
              <w:rPr>
                <w:ins w:id="13186" w:author="Suhwan Lim" w:date="2020-02-28T17:28:00Z"/>
                <w:rFonts w:cs="Arial"/>
                <w:lang w:val="en-US" w:eastAsia="zh-CN"/>
              </w:rPr>
            </w:pPr>
            <w:ins w:id="1318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02C" w14:textId="77777777" w:rsidR="007C402F" w:rsidRPr="00EF2238" w:rsidRDefault="007C402F" w:rsidP="007C402F">
            <w:pPr>
              <w:pStyle w:val="TAL"/>
              <w:rPr>
                <w:ins w:id="1318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8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730" w14:textId="77777777" w:rsidR="007C402F" w:rsidRPr="00670000" w:rsidRDefault="007C402F" w:rsidP="007C402F">
            <w:pPr>
              <w:rPr>
                <w:ins w:id="1319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191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6EA" w14:textId="77777777" w:rsidR="007C402F" w:rsidRPr="00EF2238" w:rsidRDefault="007C402F" w:rsidP="007C402F">
            <w:pPr>
              <w:pStyle w:val="TAL"/>
              <w:rPr>
                <w:ins w:id="1319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C1" w14:textId="77777777" w:rsidR="007C402F" w:rsidRPr="00EF2238" w:rsidRDefault="007C402F" w:rsidP="007C402F">
            <w:pPr>
              <w:pStyle w:val="TAL"/>
              <w:rPr>
                <w:ins w:id="131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9431A5" w14:textId="77777777" w:rsidR="007C402F" w:rsidRPr="00EF2238" w:rsidRDefault="007C402F" w:rsidP="007C402F">
            <w:pPr>
              <w:pStyle w:val="TAL"/>
              <w:rPr>
                <w:ins w:id="131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415C6F" w14:textId="77777777" w:rsidR="007C402F" w:rsidRPr="00EF2238" w:rsidRDefault="007C402F" w:rsidP="007C402F">
            <w:pPr>
              <w:pStyle w:val="TAL"/>
              <w:rPr>
                <w:ins w:id="131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1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83F1D5" w14:textId="77777777" w:rsidR="007C402F" w:rsidRPr="00EF2238" w:rsidRDefault="007C402F" w:rsidP="007C402F">
            <w:pPr>
              <w:pStyle w:val="TAL"/>
              <w:rPr>
                <w:ins w:id="132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EE1343F" w14:textId="77777777" w:rsidR="007C402F" w:rsidRPr="00EF2238" w:rsidRDefault="007C402F" w:rsidP="007C402F">
            <w:pPr>
              <w:pStyle w:val="TAL"/>
              <w:rPr>
                <w:ins w:id="132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09E33C0" w14:textId="77777777" w:rsidR="007C402F" w:rsidRPr="00EF2238" w:rsidRDefault="007C402F" w:rsidP="007C402F">
            <w:pPr>
              <w:pStyle w:val="TAL"/>
              <w:rPr>
                <w:ins w:id="132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33FE94" w14:textId="77777777" w:rsidR="007C402F" w:rsidRPr="00EF2238" w:rsidRDefault="007C402F" w:rsidP="007C402F">
            <w:pPr>
              <w:pStyle w:val="TAL"/>
              <w:rPr>
                <w:ins w:id="132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BA4597" w14:textId="77777777" w:rsidR="007C402F" w:rsidRPr="00EF2238" w:rsidRDefault="007C402F" w:rsidP="007C402F">
            <w:pPr>
              <w:pStyle w:val="TAL"/>
              <w:rPr>
                <w:ins w:id="132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0C72D1" w14:textId="77777777" w:rsidR="007C402F" w:rsidRPr="00EF2238" w:rsidRDefault="007C402F" w:rsidP="007C402F">
            <w:pPr>
              <w:pStyle w:val="TAL"/>
              <w:rPr>
                <w:ins w:id="132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9DA846" w14:textId="77777777" w:rsidR="007C402F" w:rsidRPr="00EF2238" w:rsidRDefault="007C402F" w:rsidP="007C402F">
            <w:pPr>
              <w:pStyle w:val="TAL"/>
              <w:rPr>
                <w:ins w:id="132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4D51EE" w14:textId="77777777" w:rsidR="007C402F" w:rsidRPr="00EF2238" w:rsidRDefault="007C402F" w:rsidP="007C402F">
            <w:pPr>
              <w:pStyle w:val="TAL"/>
              <w:rPr>
                <w:ins w:id="132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4D02C3" w14:textId="77777777" w:rsidR="007C402F" w:rsidRPr="00EF2238" w:rsidRDefault="007C402F" w:rsidP="007C402F">
            <w:pPr>
              <w:pStyle w:val="TAL"/>
              <w:rPr>
                <w:ins w:id="132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6FAA83" w14:textId="77777777" w:rsidR="007C402F" w:rsidRPr="00EF2238" w:rsidRDefault="007C402F" w:rsidP="007C402F">
            <w:pPr>
              <w:pStyle w:val="TAL"/>
              <w:rPr>
                <w:ins w:id="132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ED3BDA" w14:textId="77777777" w:rsidR="007C402F" w:rsidRPr="00EF2238" w:rsidRDefault="007C402F" w:rsidP="007C402F">
            <w:pPr>
              <w:pStyle w:val="TAL"/>
              <w:rPr>
                <w:ins w:id="132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1E195A" w14:textId="77777777" w:rsidR="007C402F" w:rsidRPr="00EF2238" w:rsidRDefault="007C402F" w:rsidP="007C402F">
            <w:pPr>
              <w:pStyle w:val="TAL"/>
              <w:rPr>
                <w:ins w:id="132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BF4E9D" w14:textId="77777777" w:rsidR="007C402F" w:rsidRPr="00EF2238" w:rsidRDefault="007C402F" w:rsidP="007C402F">
            <w:pPr>
              <w:pStyle w:val="TAL"/>
              <w:rPr>
                <w:ins w:id="132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37AA5D" w14:textId="77777777" w:rsidR="007C402F" w:rsidRPr="00EF2238" w:rsidRDefault="007C402F" w:rsidP="007C402F">
            <w:pPr>
              <w:pStyle w:val="TAL"/>
              <w:rPr>
                <w:ins w:id="132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8F76A4" w14:textId="77777777" w:rsidR="007C402F" w:rsidRPr="00EF2238" w:rsidRDefault="007C402F" w:rsidP="007C402F">
            <w:pPr>
              <w:pStyle w:val="TAL"/>
              <w:rPr>
                <w:ins w:id="132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C76F01" w14:textId="77777777" w:rsidR="007C402F" w:rsidRPr="00EF2238" w:rsidRDefault="007C402F" w:rsidP="007C402F">
            <w:pPr>
              <w:pStyle w:val="TAL"/>
              <w:rPr>
                <w:ins w:id="132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FA7C44" w14:textId="77777777" w:rsidR="007C402F" w:rsidRPr="00EF2238" w:rsidRDefault="007C402F" w:rsidP="007C402F">
            <w:pPr>
              <w:pStyle w:val="a7"/>
              <w:rPr>
                <w:ins w:id="13232" w:author="Suhwan Lim" w:date="2020-02-28T17:28:00Z"/>
                <w:rFonts w:cs="Arial"/>
                <w:lang w:val="en-US" w:eastAsia="ja-JP"/>
              </w:rPr>
            </w:pPr>
            <w:ins w:id="1323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101D361C" w14:textId="77777777" w:rsidTr="007C402F">
        <w:trPr>
          <w:cantSplit/>
          <w:trHeight w:val="13"/>
          <w:ins w:id="1323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0A8" w14:textId="77777777" w:rsidR="007C402F" w:rsidRPr="00EF2238" w:rsidRDefault="007C402F" w:rsidP="007C402F">
            <w:pPr>
              <w:pStyle w:val="TAL"/>
              <w:rPr>
                <w:ins w:id="132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94A0" w14:textId="77777777" w:rsidR="007C402F" w:rsidRPr="00EF2238" w:rsidRDefault="007C402F" w:rsidP="007C402F">
            <w:pPr>
              <w:pStyle w:val="TAL"/>
              <w:rPr>
                <w:ins w:id="1323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1457E90" w14:textId="77777777" w:rsidR="007C402F" w:rsidRPr="00EF2238" w:rsidRDefault="007C402F" w:rsidP="007C402F">
            <w:pPr>
              <w:pStyle w:val="TAL"/>
              <w:rPr>
                <w:ins w:id="132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2153C3F" w14:textId="77777777" w:rsidR="007C402F" w:rsidRPr="00EF2238" w:rsidRDefault="007C402F" w:rsidP="007C402F">
            <w:pPr>
              <w:pStyle w:val="TAL"/>
              <w:rPr>
                <w:ins w:id="132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3B4FFE0" w14:textId="77777777" w:rsidR="007C402F" w:rsidRPr="00EF2238" w:rsidRDefault="007C402F" w:rsidP="007C402F">
            <w:pPr>
              <w:pStyle w:val="a7"/>
              <w:rPr>
                <w:ins w:id="13243" w:author="Suhwan Lim" w:date="2020-02-28T17:28:00Z"/>
                <w:rFonts w:cs="Arial"/>
                <w:lang w:val="en-US" w:eastAsia="ja-JP"/>
              </w:rPr>
            </w:pPr>
            <w:ins w:id="1324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6AF" w14:textId="77777777" w:rsidR="007C402F" w:rsidRPr="00EF2238" w:rsidRDefault="007C402F" w:rsidP="007C402F">
            <w:pPr>
              <w:pStyle w:val="TAL"/>
              <w:rPr>
                <w:ins w:id="132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5AC8E43" w14:textId="77777777" w:rsidR="007C402F" w:rsidRPr="00EF2238" w:rsidRDefault="007C402F" w:rsidP="007C402F">
            <w:pPr>
              <w:pStyle w:val="a7"/>
              <w:rPr>
                <w:ins w:id="13247" w:author="Suhwan Lim" w:date="2020-02-28T17:28:00Z"/>
                <w:rFonts w:cs="Arial"/>
                <w:lang w:val="en-US" w:eastAsia="zh-CN"/>
              </w:rPr>
            </w:pPr>
            <w:ins w:id="1324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F65" w14:textId="77777777" w:rsidR="007C402F" w:rsidRPr="00EF2238" w:rsidRDefault="007C402F" w:rsidP="007C402F">
            <w:pPr>
              <w:pStyle w:val="TAL"/>
              <w:rPr>
                <w:ins w:id="132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B01" w14:textId="77777777" w:rsidR="007C402F" w:rsidRPr="00670000" w:rsidRDefault="007C402F" w:rsidP="007C402F">
            <w:pPr>
              <w:rPr>
                <w:ins w:id="1325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252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0BC" w14:textId="77777777" w:rsidR="007C402F" w:rsidRPr="00EF2238" w:rsidRDefault="007C402F" w:rsidP="007C402F">
            <w:pPr>
              <w:pStyle w:val="TAL"/>
              <w:rPr>
                <w:ins w:id="132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14D" w14:textId="77777777" w:rsidR="007C402F" w:rsidRPr="00EF2238" w:rsidRDefault="007C402F" w:rsidP="007C402F">
            <w:pPr>
              <w:pStyle w:val="TAL"/>
              <w:rPr>
                <w:ins w:id="132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3216B1E" w14:textId="77777777" w:rsidR="007C402F" w:rsidRPr="00EF2238" w:rsidRDefault="007C402F" w:rsidP="007C402F">
            <w:pPr>
              <w:pStyle w:val="TAL"/>
              <w:rPr>
                <w:ins w:id="132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4173711" w14:textId="77777777" w:rsidR="007C402F" w:rsidRPr="00EF2238" w:rsidRDefault="007C402F" w:rsidP="007C402F">
            <w:pPr>
              <w:pStyle w:val="TAL"/>
              <w:rPr>
                <w:ins w:id="132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A8407F" w14:textId="77777777" w:rsidR="007C402F" w:rsidRPr="00EF2238" w:rsidRDefault="007C402F" w:rsidP="007C402F">
            <w:pPr>
              <w:pStyle w:val="TAL"/>
              <w:rPr>
                <w:ins w:id="132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BF2041" w14:textId="77777777" w:rsidR="007C402F" w:rsidRPr="00EF2238" w:rsidRDefault="007C402F" w:rsidP="007C402F">
            <w:pPr>
              <w:pStyle w:val="TAL"/>
              <w:rPr>
                <w:ins w:id="132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452878" w14:textId="77777777" w:rsidR="007C402F" w:rsidRPr="00EF2238" w:rsidRDefault="007C402F" w:rsidP="007C402F">
            <w:pPr>
              <w:pStyle w:val="TAL"/>
              <w:rPr>
                <w:ins w:id="132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2E48AE" w14:textId="77777777" w:rsidR="007C402F" w:rsidRPr="00EF2238" w:rsidRDefault="007C402F" w:rsidP="007C402F">
            <w:pPr>
              <w:pStyle w:val="TAL"/>
              <w:rPr>
                <w:ins w:id="132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57A700D1" w14:textId="77777777" w:rsidR="007C402F" w:rsidRPr="00EF2238" w:rsidRDefault="007C402F" w:rsidP="007C402F">
            <w:pPr>
              <w:pStyle w:val="TAL"/>
              <w:rPr>
                <w:ins w:id="132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3CD74850" w14:textId="77777777" w:rsidR="007C402F" w:rsidRPr="00EF2238" w:rsidRDefault="007C402F" w:rsidP="007C402F">
            <w:pPr>
              <w:pStyle w:val="TAL"/>
              <w:rPr>
                <w:ins w:id="132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29FDFE9A" w14:textId="77777777" w:rsidR="007C402F" w:rsidRPr="00EF2238" w:rsidRDefault="007C402F" w:rsidP="007C402F">
            <w:pPr>
              <w:pStyle w:val="a7"/>
              <w:rPr>
                <w:ins w:id="13273" w:author="Suhwan Lim" w:date="2020-02-28T17:28:00Z"/>
                <w:rFonts w:cs="Arial"/>
                <w:lang w:val="en-US" w:eastAsia="ja-JP"/>
              </w:rPr>
            </w:pPr>
            <w:ins w:id="1327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Ongoing</w:t>
              </w:r>
            </w:ins>
          </w:p>
        </w:tc>
      </w:tr>
      <w:tr w:rsidR="007C402F" w:rsidRPr="007D23E8" w14:paraId="00FCF9EB" w14:textId="77777777" w:rsidTr="007C402F">
        <w:trPr>
          <w:cantSplit/>
          <w:trHeight w:val="13"/>
          <w:ins w:id="1327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3AF" w14:textId="77777777" w:rsidR="007C402F" w:rsidRPr="00EF2238" w:rsidRDefault="007C402F" w:rsidP="007C402F">
            <w:pPr>
              <w:pStyle w:val="TAL"/>
              <w:rPr>
                <w:ins w:id="132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D4C" w14:textId="77777777" w:rsidR="007C402F" w:rsidRPr="00EF2238" w:rsidRDefault="007C402F" w:rsidP="007C402F">
            <w:pPr>
              <w:pStyle w:val="TAL"/>
              <w:rPr>
                <w:ins w:id="132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81CFCCF" w14:textId="77777777" w:rsidR="007C402F" w:rsidRPr="00EF2238" w:rsidRDefault="007C402F" w:rsidP="007C402F">
            <w:pPr>
              <w:pStyle w:val="TAL"/>
              <w:rPr>
                <w:ins w:id="132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0B1B8950" w14:textId="77777777" w:rsidR="007C402F" w:rsidRPr="00EF2238" w:rsidRDefault="007C402F" w:rsidP="007C402F">
            <w:pPr>
              <w:pStyle w:val="TAL"/>
              <w:rPr>
                <w:ins w:id="1328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2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3A6F7C22" w14:textId="77777777" w:rsidR="007C402F" w:rsidRPr="00EF2238" w:rsidRDefault="007C402F" w:rsidP="007C402F">
            <w:pPr>
              <w:pStyle w:val="a7"/>
              <w:rPr>
                <w:ins w:id="13284" w:author="Suhwan Lim" w:date="2020-02-28T17:28:00Z"/>
                <w:rFonts w:cs="Arial"/>
                <w:lang w:val="en-US" w:eastAsia="ja-JP"/>
              </w:rPr>
            </w:pPr>
            <w:ins w:id="1328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56C" w14:textId="77777777" w:rsidR="007C402F" w:rsidRPr="00EF2238" w:rsidRDefault="007C402F" w:rsidP="007C402F">
            <w:pPr>
              <w:pStyle w:val="TAL"/>
              <w:rPr>
                <w:ins w:id="132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4D491E9A" w14:textId="77777777" w:rsidR="007C402F" w:rsidRPr="00EF2238" w:rsidRDefault="007C402F" w:rsidP="007C402F">
            <w:pPr>
              <w:pStyle w:val="a7"/>
              <w:rPr>
                <w:ins w:id="13288" w:author="Suhwan Lim" w:date="2020-02-28T17:28:00Z"/>
                <w:rFonts w:cs="Arial"/>
                <w:lang w:val="en-US" w:eastAsia="zh-CN"/>
              </w:rPr>
            </w:pPr>
            <w:ins w:id="13289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924" w14:textId="77777777" w:rsidR="007C402F" w:rsidRPr="00EF2238" w:rsidRDefault="007C402F" w:rsidP="007C402F">
            <w:pPr>
              <w:pStyle w:val="TAL"/>
              <w:rPr>
                <w:ins w:id="132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2D5" w14:textId="77777777" w:rsidR="007C402F" w:rsidRPr="00670000" w:rsidRDefault="007C402F" w:rsidP="007C402F">
            <w:pPr>
              <w:rPr>
                <w:ins w:id="13292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293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D88" w14:textId="77777777" w:rsidR="007C402F" w:rsidRPr="00EF2238" w:rsidRDefault="007C402F" w:rsidP="007C402F">
            <w:pPr>
              <w:pStyle w:val="TAL"/>
              <w:rPr>
                <w:ins w:id="132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050" w14:textId="77777777" w:rsidR="007C402F" w:rsidRPr="00EF2238" w:rsidRDefault="007C402F" w:rsidP="007C402F">
            <w:pPr>
              <w:pStyle w:val="TAL"/>
              <w:rPr>
                <w:ins w:id="1329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6BDD8F6" w14:textId="77777777" w:rsidR="007C402F" w:rsidRPr="00EF2238" w:rsidRDefault="007C402F" w:rsidP="007C402F">
            <w:pPr>
              <w:pStyle w:val="TAL"/>
              <w:rPr>
                <w:ins w:id="132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2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391E6C" w14:textId="77777777" w:rsidR="007C402F" w:rsidRPr="00EF2238" w:rsidRDefault="007C402F" w:rsidP="007C402F">
            <w:pPr>
              <w:pStyle w:val="TAL"/>
              <w:rPr>
                <w:ins w:id="133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50F2E6" w14:textId="77777777" w:rsidR="007C402F" w:rsidRPr="00EF2238" w:rsidRDefault="007C402F" w:rsidP="007C402F">
            <w:pPr>
              <w:pStyle w:val="TAL"/>
              <w:rPr>
                <w:ins w:id="133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8316FB" w14:textId="77777777" w:rsidR="007C402F" w:rsidRPr="00EF2238" w:rsidRDefault="007C402F" w:rsidP="007C402F">
            <w:pPr>
              <w:pStyle w:val="TAL"/>
              <w:rPr>
                <w:ins w:id="133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156237" w14:textId="77777777" w:rsidR="007C402F" w:rsidRPr="00EF2238" w:rsidRDefault="007C402F" w:rsidP="007C402F">
            <w:pPr>
              <w:pStyle w:val="TAL"/>
              <w:rPr>
                <w:ins w:id="133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65B94F" w14:textId="77777777" w:rsidR="007C402F" w:rsidRPr="00EF2238" w:rsidRDefault="007C402F" w:rsidP="007C402F">
            <w:pPr>
              <w:pStyle w:val="TAL"/>
              <w:rPr>
                <w:ins w:id="133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7E830A06" w14:textId="77777777" w:rsidR="007C402F" w:rsidRPr="00EF2238" w:rsidRDefault="007C402F" w:rsidP="007C402F">
            <w:pPr>
              <w:pStyle w:val="TAL"/>
              <w:rPr>
                <w:ins w:id="133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2491D4" w14:textId="77777777" w:rsidR="007C402F" w:rsidRPr="00EF2238" w:rsidRDefault="007C402F" w:rsidP="007C402F">
            <w:pPr>
              <w:pStyle w:val="TAL"/>
              <w:rPr>
                <w:ins w:id="133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Ongoing</w:t>
              </w:r>
            </w:ins>
          </w:p>
          <w:p w14:paraId="09FB190F" w14:textId="77777777" w:rsidR="007C402F" w:rsidRPr="00EF2238" w:rsidRDefault="007C402F" w:rsidP="007C402F">
            <w:pPr>
              <w:pStyle w:val="a7"/>
              <w:rPr>
                <w:ins w:id="13314" w:author="Suhwan Lim" w:date="2020-02-28T17:28:00Z"/>
                <w:rFonts w:cs="Arial"/>
                <w:lang w:val="en-US" w:eastAsia="ja-JP"/>
              </w:rPr>
            </w:pPr>
            <w:ins w:id="13315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544B216E" w14:textId="77777777" w:rsidTr="007C402F">
        <w:trPr>
          <w:cantSplit/>
          <w:trHeight w:val="13"/>
          <w:ins w:id="13316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8F5" w14:textId="77777777" w:rsidR="007C402F" w:rsidRPr="00EF2238" w:rsidRDefault="007C402F" w:rsidP="007C402F">
            <w:pPr>
              <w:pStyle w:val="TAL"/>
              <w:rPr>
                <w:ins w:id="1331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1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DC_3A-41C-42A_n77A-n257A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567" w14:textId="77777777" w:rsidR="007C402F" w:rsidRPr="00EF2238" w:rsidRDefault="007C402F" w:rsidP="007C402F">
            <w:pPr>
              <w:pStyle w:val="TAL"/>
              <w:rPr>
                <w:ins w:id="1331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32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44E800CF" w14:textId="77777777" w:rsidR="007C402F" w:rsidRPr="00EF2238" w:rsidRDefault="007C402F" w:rsidP="007C402F">
            <w:pPr>
              <w:pStyle w:val="TAL"/>
              <w:rPr>
                <w:ins w:id="1332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32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1373DE5E" w14:textId="77777777" w:rsidR="007C402F" w:rsidRPr="00EF2238" w:rsidRDefault="007C402F" w:rsidP="007C402F">
            <w:pPr>
              <w:pStyle w:val="TAL"/>
              <w:rPr>
                <w:ins w:id="1332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2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5F267578" w14:textId="77777777" w:rsidR="007C402F" w:rsidRPr="00EF2238" w:rsidRDefault="007C402F" w:rsidP="007C402F">
            <w:pPr>
              <w:pStyle w:val="TAL"/>
              <w:rPr>
                <w:ins w:id="1332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3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17554B5" w14:textId="77777777" w:rsidR="007C402F" w:rsidRPr="00EF2238" w:rsidRDefault="007C402F" w:rsidP="007C402F">
            <w:pPr>
              <w:pStyle w:val="TAL"/>
              <w:rPr>
                <w:ins w:id="1332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6D3F94F8" w14:textId="77777777" w:rsidR="007C402F" w:rsidRPr="00EF2238" w:rsidRDefault="007C402F" w:rsidP="007C402F">
            <w:pPr>
              <w:pStyle w:val="a7"/>
              <w:rPr>
                <w:ins w:id="13329" w:author="Suhwan Lim" w:date="2020-02-28T17:28:00Z"/>
                <w:rFonts w:cs="Arial"/>
                <w:lang w:val="en-US" w:eastAsia="ja-JP"/>
              </w:rPr>
            </w:pPr>
            <w:ins w:id="13330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98B" w14:textId="77777777" w:rsidR="007C402F" w:rsidRPr="00EF2238" w:rsidRDefault="007C402F" w:rsidP="007C402F">
            <w:pPr>
              <w:pStyle w:val="TAL"/>
              <w:rPr>
                <w:ins w:id="1333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EA06F42" w14:textId="77777777" w:rsidR="007C402F" w:rsidRPr="00EF2238" w:rsidRDefault="007C402F" w:rsidP="007C402F">
            <w:pPr>
              <w:pStyle w:val="a7"/>
              <w:rPr>
                <w:ins w:id="13333" w:author="Suhwan Lim" w:date="2020-02-28T17:28:00Z"/>
                <w:rFonts w:cs="Arial"/>
                <w:lang w:val="en-US" w:eastAsia="zh-CN"/>
              </w:rPr>
            </w:pPr>
            <w:ins w:id="13334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E93" w14:textId="77777777" w:rsidR="007C402F" w:rsidRPr="00EF2238" w:rsidRDefault="007C402F" w:rsidP="007C402F">
            <w:pPr>
              <w:pStyle w:val="TAL"/>
              <w:rPr>
                <w:ins w:id="133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EB4" w14:textId="77777777" w:rsidR="007C402F" w:rsidRPr="00670000" w:rsidRDefault="007C402F" w:rsidP="007C402F">
            <w:pPr>
              <w:rPr>
                <w:ins w:id="13337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338" w:author="Suhwan Lim" w:date="2020-02-28T17:28:00Z">
              <w:r w:rsidRPr="00670000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5F0" w14:textId="77777777" w:rsidR="007C402F" w:rsidRPr="00EF2238" w:rsidRDefault="007C402F" w:rsidP="007C402F">
            <w:pPr>
              <w:pStyle w:val="TAL"/>
              <w:rPr>
                <w:ins w:id="133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04" w14:textId="77777777" w:rsidR="007C402F" w:rsidRPr="00EF2238" w:rsidRDefault="007C402F" w:rsidP="007C402F">
            <w:pPr>
              <w:pStyle w:val="TAL"/>
              <w:rPr>
                <w:ins w:id="1334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7CEA8B3" w14:textId="77777777" w:rsidR="007C402F" w:rsidRPr="00EF2238" w:rsidRDefault="007C402F" w:rsidP="007C402F">
            <w:pPr>
              <w:pStyle w:val="TAL"/>
              <w:rPr>
                <w:ins w:id="133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E2A923F" w14:textId="77777777" w:rsidR="007C402F" w:rsidRPr="00EF2238" w:rsidRDefault="007C402F" w:rsidP="007C402F">
            <w:pPr>
              <w:pStyle w:val="TAL"/>
              <w:rPr>
                <w:ins w:id="133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2397611" w14:textId="77777777" w:rsidR="007C402F" w:rsidRPr="00EF2238" w:rsidRDefault="007C402F" w:rsidP="007C402F">
            <w:pPr>
              <w:pStyle w:val="TAL"/>
              <w:rPr>
                <w:ins w:id="133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735BB2" w14:textId="77777777" w:rsidR="007C402F" w:rsidRPr="00EF2238" w:rsidRDefault="007C402F" w:rsidP="007C402F">
            <w:pPr>
              <w:pStyle w:val="TAL"/>
              <w:rPr>
                <w:ins w:id="133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917655" w14:textId="77777777" w:rsidR="007C402F" w:rsidRPr="00EF2238" w:rsidRDefault="007C402F" w:rsidP="007C402F">
            <w:pPr>
              <w:pStyle w:val="TAL"/>
              <w:rPr>
                <w:ins w:id="133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757D56" w14:textId="77777777" w:rsidR="007C402F" w:rsidRPr="00EF2238" w:rsidRDefault="007C402F" w:rsidP="007C402F">
            <w:pPr>
              <w:pStyle w:val="TAL"/>
              <w:rPr>
                <w:ins w:id="133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5619A5" w14:textId="77777777" w:rsidR="007C402F" w:rsidRPr="00EF2238" w:rsidRDefault="007C402F" w:rsidP="007C402F">
            <w:pPr>
              <w:pStyle w:val="TAL"/>
              <w:rPr>
                <w:ins w:id="133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229AC4" w14:textId="77777777" w:rsidR="007C402F" w:rsidRPr="00EF2238" w:rsidRDefault="007C402F" w:rsidP="007C402F">
            <w:pPr>
              <w:pStyle w:val="TAL"/>
              <w:rPr>
                <w:ins w:id="133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984A84" w14:textId="77777777" w:rsidR="007C402F" w:rsidRPr="00EF2238" w:rsidRDefault="007C402F" w:rsidP="007C402F">
            <w:pPr>
              <w:pStyle w:val="TAL"/>
              <w:rPr>
                <w:ins w:id="133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6F605A" w14:textId="77777777" w:rsidR="007C402F" w:rsidRPr="00EF2238" w:rsidRDefault="007C402F" w:rsidP="007C402F">
            <w:pPr>
              <w:pStyle w:val="TAL"/>
              <w:rPr>
                <w:ins w:id="133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D03196" w14:textId="77777777" w:rsidR="007C402F" w:rsidRPr="00EF2238" w:rsidRDefault="007C402F" w:rsidP="007C402F">
            <w:pPr>
              <w:pStyle w:val="TAL"/>
              <w:rPr>
                <w:ins w:id="133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0B3FFA" w14:textId="77777777" w:rsidR="007C402F" w:rsidRPr="00EF2238" w:rsidRDefault="007C402F" w:rsidP="007C402F">
            <w:pPr>
              <w:pStyle w:val="TAL"/>
              <w:rPr>
                <w:ins w:id="133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A236A9" w14:textId="77777777" w:rsidR="007C402F" w:rsidRPr="00EF2238" w:rsidRDefault="007C402F" w:rsidP="007C402F">
            <w:pPr>
              <w:pStyle w:val="TAL"/>
              <w:rPr>
                <w:ins w:id="133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417A6E5" w14:textId="77777777" w:rsidR="007C402F" w:rsidRPr="00EF2238" w:rsidRDefault="007C402F" w:rsidP="007C402F">
            <w:pPr>
              <w:pStyle w:val="TAL"/>
              <w:rPr>
                <w:ins w:id="133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6A6D31" w14:textId="77777777" w:rsidR="007C402F" w:rsidRPr="00EF2238" w:rsidRDefault="007C402F" w:rsidP="007C402F">
            <w:pPr>
              <w:pStyle w:val="TAL"/>
              <w:rPr>
                <w:ins w:id="133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EBCE03" w14:textId="77777777" w:rsidR="007C402F" w:rsidRPr="00EF2238" w:rsidRDefault="007C402F" w:rsidP="007C402F">
            <w:pPr>
              <w:pStyle w:val="a7"/>
              <w:rPr>
                <w:ins w:id="13373" w:author="Suhwan Lim" w:date="2020-02-28T17:28:00Z"/>
                <w:rFonts w:cs="Arial"/>
                <w:lang w:val="en-US" w:eastAsia="ja-JP"/>
              </w:rPr>
            </w:pPr>
            <w:ins w:id="1337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01A9B813" w14:textId="77777777" w:rsidTr="007C402F">
        <w:trPr>
          <w:cantSplit/>
          <w:trHeight w:val="13"/>
          <w:ins w:id="13375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58B8" w14:textId="77777777" w:rsidR="007C402F" w:rsidRPr="00EF2238" w:rsidRDefault="007C402F" w:rsidP="007C402F">
            <w:pPr>
              <w:pStyle w:val="TAL"/>
              <w:rPr>
                <w:ins w:id="1337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7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DC_3A-41C-42C_n77A-n257A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9EE" w14:textId="77777777" w:rsidR="007C402F" w:rsidRPr="00EF2238" w:rsidRDefault="007C402F" w:rsidP="007C402F">
            <w:pPr>
              <w:pStyle w:val="TAL"/>
              <w:rPr>
                <w:ins w:id="1337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37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F229631" w14:textId="77777777" w:rsidR="007C402F" w:rsidRPr="00EF2238" w:rsidRDefault="007C402F" w:rsidP="007C402F">
            <w:pPr>
              <w:pStyle w:val="TAL"/>
              <w:rPr>
                <w:ins w:id="1338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3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CE8C19F" w14:textId="77777777" w:rsidR="007C402F" w:rsidRPr="00EF2238" w:rsidRDefault="007C402F" w:rsidP="007C402F">
            <w:pPr>
              <w:pStyle w:val="TAL"/>
              <w:rPr>
                <w:ins w:id="1338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1858D937" w14:textId="77777777" w:rsidR="007C402F" w:rsidRPr="00EF2238" w:rsidRDefault="007C402F" w:rsidP="007C402F">
            <w:pPr>
              <w:pStyle w:val="TAL"/>
              <w:rPr>
                <w:ins w:id="133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3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391CE67" w14:textId="77777777" w:rsidR="007C402F" w:rsidRPr="00EF2238" w:rsidRDefault="007C402F" w:rsidP="007C402F">
            <w:pPr>
              <w:pStyle w:val="TAL"/>
              <w:rPr>
                <w:ins w:id="1338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14:paraId="2BA7FA78" w14:textId="77777777" w:rsidR="007C402F" w:rsidRPr="00EF2238" w:rsidRDefault="007C402F" w:rsidP="007C402F">
            <w:pPr>
              <w:pStyle w:val="a7"/>
              <w:rPr>
                <w:ins w:id="13388" w:author="Suhwan Lim" w:date="2020-02-28T17:28:00Z"/>
                <w:rFonts w:cs="Arial"/>
                <w:lang w:val="en-US" w:eastAsia="ja-JP"/>
              </w:rPr>
            </w:pPr>
            <w:ins w:id="1338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</w:t>
              </w:r>
              <w:r w:rsidRPr="00EF2238">
                <w:rPr>
                  <w:rFonts w:cs="Arial" w:hint="eastAsia"/>
                  <w:lang w:val="en-US" w:eastAsia="ja-JP"/>
                </w:rPr>
                <w:t>A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825" w14:textId="77777777" w:rsidR="007C402F" w:rsidRPr="00EF2238" w:rsidRDefault="007C402F" w:rsidP="007C402F">
            <w:pPr>
              <w:pStyle w:val="TAL"/>
              <w:rPr>
                <w:ins w:id="133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719B961" w14:textId="77777777" w:rsidR="007C402F" w:rsidRPr="00EF2238" w:rsidRDefault="007C402F" w:rsidP="007C402F">
            <w:pPr>
              <w:pStyle w:val="a7"/>
              <w:rPr>
                <w:ins w:id="13392" w:author="Suhwan Lim" w:date="2020-02-28T17:28:00Z"/>
                <w:rFonts w:cs="Arial"/>
                <w:lang w:val="en-US" w:eastAsia="zh-CN"/>
              </w:rPr>
            </w:pPr>
            <w:ins w:id="13393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456" w14:textId="77777777" w:rsidR="007C402F" w:rsidRPr="00EF2238" w:rsidRDefault="007C402F" w:rsidP="007C402F">
            <w:pPr>
              <w:pStyle w:val="TAL"/>
              <w:rPr>
                <w:ins w:id="133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67" w14:textId="77777777" w:rsidR="007C402F" w:rsidRPr="00670000" w:rsidRDefault="007C402F" w:rsidP="007C402F">
            <w:pPr>
              <w:rPr>
                <w:ins w:id="13396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397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A0B" w14:textId="77777777" w:rsidR="007C402F" w:rsidRPr="00EF2238" w:rsidRDefault="007C402F" w:rsidP="007C402F">
            <w:pPr>
              <w:pStyle w:val="TAL"/>
              <w:rPr>
                <w:ins w:id="133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3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9ED" w14:textId="77777777" w:rsidR="007C402F" w:rsidRPr="00EF2238" w:rsidRDefault="007C402F" w:rsidP="007C402F">
            <w:pPr>
              <w:pStyle w:val="TAL"/>
              <w:rPr>
                <w:ins w:id="134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C525273" w14:textId="77777777" w:rsidR="007C402F" w:rsidRPr="00EF2238" w:rsidRDefault="007C402F" w:rsidP="007C402F">
            <w:pPr>
              <w:pStyle w:val="TAL"/>
              <w:rPr>
                <w:ins w:id="134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D31C817" w14:textId="77777777" w:rsidR="007C402F" w:rsidRPr="00EF2238" w:rsidRDefault="007C402F" w:rsidP="007C402F">
            <w:pPr>
              <w:pStyle w:val="TAL"/>
              <w:rPr>
                <w:ins w:id="134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9D5EAAF" w14:textId="77777777" w:rsidR="007C402F" w:rsidRPr="00EF2238" w:rsidRDefault="007C402F" w:rsidP="007C402F">
            <w:pPr>
              <w:pStyle w:val="TAL"/>
              <w:rPr>
                <w:ins w:id="134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98E442" w14:textId="77777777" w:rsidR="007C402F" w:rsidRPr="00EF2238" w:rsidRDefault="007C402F" w:rsidP="007C402F">
            <w:pPr>
              <w:pStyle w:val="TAL"/>
              <w:rPr>
                <w:ins w:id="134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79AA04" w14:textId="77777777" w:rsidR="007C402F" w:rsidRPr="00EF2238" w:rsidRDefault="007C402F" w:rsidP="007C402F">
            <w:pPr>
              <w:pStyle w:val="TAL"/>
              <w:rPr>
                <w:ins w:id="134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7C46FA" w14:textId="77777777" w:rsidR="007C402F" w:rsidRPr="00EF2238" w:rsidRDefault="007C402F" w:rsidP="007C402F">
            <w:pPr>
              <w:pStyle w:val="TAL"/>
              <w:rPr>
                <w:ins w:id="134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BBB179" w14:textId="77777777" w:rsidR="007C402F" w:rsidRPr="00EF2238" w:rsidRDefault="007C402F" w:rsidP="007C402F">
            <w:pPr>
              <w:pStyle w:val="TAL"/>
              <w:rPr>
                <w:ins w:id="134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9441D4" w14:textId="77777777" w:rsidR="007C402F" w:rsidRPr="00EF2238" w:rsidRDefault="007C402F" w:rsidP="007C402F">
            <w:pPr>
              <w:pStyle w:val="TAL"/>
              <w:rPr>
                <w:ins w:id="134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AE37D0" w14:textId="77777777" w:rsidR="007C402F" w:rsidRPr="00EF2238" w:rsidRDefault="007C402F" w:rsidP="007C402F">
            <w:pPr>
              <w:pStyle w:val="TAL"/>
              <w:rPr>
                <w:ins w:id="134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9FD937" w14:textId="77777777" w:rsidR="007C402F" w:rsidRPr="00EF2238" w:rsidRDefault="007C402F" w:rsidP="007C402F">
            <w:pPr>
              <w:pStyle w:val="TAL"/>
              <w:rPr>
                <w:ins w:id="134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5CE4BB" w14:textId="77777777" w:rsidR="007C402F" w:rsidRPr="00EF2238" w:rsidRDefault="007C402F" w:rsidP="007C402F">
            <w:pPr>
              <w:pStyle w:val="TAL"/>
              <w:rPr>
                <w:ins w:id="134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BF93EE" w14:textId="77777777" w:rsidR="007C402F" w:rsidRPr="00EF2238" w:rsidRDefault="007C402F" w:rsidP="007C402F">
            <w:pPr>
              <w:pStyle w:val="TAL"/>
              <w:rPr>
                <w:ins w:id="134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9ADB90" w14:textId="77777777" w:rsidR="007C402F" w:rsidRPr="00EF2238" w:rsidRDefault="007C402F" w:rsidP="007C402F">
            <w:pPr>
              <w:pStyle w:val="TAL"/>
              <w:rPr>
                <w:ins w:id="134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E615CE" w14:textId="77777777" w:rsidR="007C402F" w:rsidRPr="00EF2238" w:rsidRDefault="007C402F" w:rsidP="007C402F">
            <w:pPr>
              <w:pStyle w:val="TAL"/>
              <w:rPr>
                <w:ins w:id="134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DF484B" w14:textId="77777777" w:rsidR="007C402F" w:rsidRPr="00EF2238" w:rsidRDefault="007C402F" w:rsidP="007C402F">
            <w:pPr>
              <w:pStyle w:val="TAL"/>
              <w:rPr>
                <w:ins w:id="134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6E53185" w14:textId="77777777" w:rsidR="007C402F" w:rsidRPr="00EF2238" w:rsidRDefault="007C402F" w:rsidP="007C402F">
            <w:pPr>
              <w:pStyle w:val="a7"/>
              <w:rPr>
                <w:ins w:id="13432" w:author="Suhwan Lim" w:date="2020-02-28T17:28:00Z"/>
                <w:rFonts w:cs="Arial"/>
                <w:lang w:val="en-US" w:eastAsia="ja-JP"/>
              </w:rPr>
            </w:pPr>
            <w:ins w:id="1343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7FC0691E" w14:textId="77777777" w:rsidTr="007C402F">
        <w:trPr>
          <w:cantSplit/>
          <w:trHeight w:val="13"/>
          <w:ins w:id="1343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74EF" w14:textId="77777777" w:rsidR="007C402F" w:rsidRPr="00EF2238" w:rsidRDefault="007C402F" w:rsidP="007C402F">
            <w:pPr>
              <w:pStyle w:val="TAL"/>
              <w:rPr>
                <w:ins w:id="1343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255" w14:textId="77777777" w:rsidR="007C402F" w:rsidRPr="00EF2238" w:rsidRDefault="007C402F" w:rsidP="007C402F">
            <w:pPr>
              <w:pStyle w:val="TAL"/>
              <w:rPr>
                <w:ins w:id="1343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43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BE66F56" w14:textId="77777777" w:rsidR="007C402F" w:rsidRPr="00EF2238" w:rsidRDefault="007C402F" w:rsidP="007C402F">
            <w:pPr>
              <w:pStyle w:val="TAL"/>
              <w:rPr>
                <w:ins w:id="1343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4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424A0285" w14:textId="77777777" w:rsidR="007C402F" w:rsidRPr="00EF2238" w:rsidRDefault="007C402F" w:rsidP="007C402F">
            <w:pPr>
              <w:pStyle w:val="TAL"/>
              <w:rPr>
                <w:ins w:id="1344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44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2C4F7EB6" w14:textId="77777777" w:rsidR="007C402F" w:rsidRPr="00EF2238" w:rsidRDefault="007C402F" w:rsidP="007C402F">
            <w:pPr>
              <w:pStyle w:val="a7"/>
              <w:rPr>
                <w:ins w:id="13443" w:author="Suhwan Lim" w:date="2020-02-28T17:28:00Z"/>
                <w:rFonts w:cs="Arial"/>
                <w:lang w:val="en-US" w:eastAsia="ja-JP"/>
              </w:rPr>
            </w:pPr>
            <w:ins w:id="13444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028" w14:textId="77777777" w:rsidR="007C402F" w:rsidRPr="00EF2238" w:rsidRDefault="007C402F" w:rsidP="007C402F">
            <w:pPr>
              <w:pStyle w:val="TAL"/>
              <w:rPr>
                <w:ins w:id="1344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4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68A3F4F" w14:textId="77777777" w:rsidR="007C402F" w:rsidRPr="00EF2238" w:rsidRDefault="007C402F" w:rsidP="007C402F">
            <w:pPr>
              <w:pStyle w:val="a7"/>
              <w:rPr>
                <w:ins w:id="13447" w:author="Suhwan Lim" w:date="2020-02-28T17:28:00Z"/>
                <w:rFonts w:cs="Arial"/>
                <w:lang w:val="en-US" w:eastAsia="zh-CN"/>
              </w:rPr>
            </w:pPr>
            <w:ins w:id="13448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D0E" w14:textId="77777777" w:rsidR="007C402F" w:rsidRPr="00EF2238" w:rsidRDefault="007C402F" w:rsidP="007C402F">
            <w:pPr>
              <w:pStyle w:val="TAL"/>
              <w:rPr>
                <w:ins w:id="134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1D8" w14:textId="77777777" w:rsidR="007C402F" w:rsidRPr="009003DE" w:rsidRDefault="007C402F" w:rsidP="007C402F">
            <w:pPr>
              <w:rPr>
                <w:ins w:id="13451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452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8D" w14:textId="77777777" w:rsidR="007C402F" w:rsidRPr="00EF2238" w:rsidRDefault="007C402F" w:rsidP="007C402F">
            <w:pPr>
              <w:pStyle w:val="TAL"/>
              <w:rPr>
                <w:ins w:id="134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051" w14:textId="77777777" w:rsidR="007C402F" w:rsidRPr="00EF2238" w:rsidRDefault="007C402F" w:rsidP="007C402F">
            <w:pPr>
              <w:pStyle w:val="TAL"/>
              <w:rPr>
                <w:ins w:id="134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6B0F3F" w14:textId="77777777" w:rsidR="007C402F" w:rsidRPr="00EF2238" w:rsidRDefault="007C402F" w:rsidP="007C402F">
            <w:pPr>
              <w:pStyle w:val="TAL"/>
              <w:rPr>
                <w:ins w:id="134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0F34CC57" w14:textId="77777777" w:rsidR="007C402F" w:rsidRPr="00EF2238" w:rsidRDefault="007C402F" w:rsidP="007C402F">
            <w:pPr>
              <w:pStyle w:val="TAL"/>
              <w:rPr>
                <w:ins w:id="134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78FE12C" w14:textId="77777777" w:rsidR="007C402F" w:rsidRPr="00EF2238" w:rsidRDefault="007C402F" w:rsidP="007C402F">
            <w:pPr>
              <w:pStyle w:val="TAL"/>
              <w:rPr>
                <w:ins w:id="134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5BE3E55" w14:textId="77777777" w:rsidR="007C402F" w:rsidRPr="00EF2238" w:rsidRDefault="007C402F" w:rsidP="007C402F">
            <w:pPr>
              <w:pStyle w:val="TAL"/>
              <w:rPr>
                <w:ins w:id="134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6A2BB4" w14:textId="77777777" w:rsidR="007C402F" w:rsidRPr="00EF2238" w:rsidRDefault="007C402F" w:rsidP="007C402F">
            <w:pPr>
              <w:pStyle w:val="TAL"/>
              <w:rPr>
                <w:ins w:id="134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1B76A6" w14:textId="77777777" w:rsidR="007C402F" w:rsidRPr="00EF2238" w:rsidRDefault="007C402F" w:rsidP="007C402F">
            <w:pPr>
              <w:pStyle w:val="TAL"/>
              <w:rPr>
                <w:ins w:id="134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A3AB79" w14:textId="77777777" w:rsidR="007C402F" w:rsidRPr="00EF2238" w:rsidRDefault="007C402F" w:rsidP="007C402F">
            <w:pPr>
              <w:pStyle w:val="TAL"/>
              <w:rPr>
                <w:ins w:id="134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F633C0" w14:textId="77777777" w:rsidR="007C402F" w:rsidRPr="00EF2238" w:rsidRDefault="007C402F" w:rsidP="007C402F">
            <w:pPr>
              <w:pStyle w:val="TAL"/>
              <w:rPr>
                <w:ins w:id="134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72C0AB7" w14:textId="77777777" w:rsidR="007C402F" w:rsidRPr="00EF2238" w:rsidRDefault="007C402F" w:rsidP="007C402F">
            <w:pPr>
              <w:pStyle w:val="TAL"/>
              <w:rPr>
                <w:ins w:id="134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FA3F0A3" w14:textId="77777777" w:rsidR="007C402F" w:rsidRPr="00EF2238" w:rsidRDefault="007C402F" w:rsidP="007C402F">
            <w:pPr>
              <w:pStyle w:val="TAL"/>
              <w:rPr>
                <w:ins w:id="134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53751B" w14:textId="77777777" w:rsidR="007C402F" w:rsidRPr="00EF2238" w:rsidRDefault="007C402F" w:rsidP="007C402F">
            <w:pPr>
              <w:pStyle w:val="a7"/>
              <w:rPr>
                <w:ins w:id="13477" w:author="Suhwan Lim" w:date="2020-02-28T17:28:00Z"/>
                <w:rFonts w:cs="Arial"/>
                <w:lang w:val="en-US" w:eastAsia="ja-JP"/>
              </w:rPr>
            </w:pPr>
            <w:ins w:id="1347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23C3548D" w14:textId="77777777" w:rsidTr="007C402F">
        <w:trPr>
          <w:cantSplit/>
          <w:trHeight w:val="13"/>
          <w:ins w:id="1347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BB6" w14:textId="77777777" w:rsidR="007C402F" w:rsidRPr="00EF2238" w:rsidRDefault="007C402F" w:rsidP="007C402F">
            <w:pPr>
              <w:pStyle w:val="TAL"/>
              <w:rPr>
                <w:ins w:id="1348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8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DC_3A-41A-42C_n77A-n257I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9AD" w14:textId="77777777" w:rsidR="007C402F" w:rsidRPr="00EF2238" w:rsidRDefault="007C402F" w:rsidP="007C402F">
            <w:pPr>
              <w:pStyle w:val="TAL"/>
              <w:rPr>
                <w:ins w:id="1348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48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4CC2367" w14:textId="77777777" w:rsidR="007C402F" w:rsidRPr="00EF2238" w:rsidRDefault="007C402F" w:rsidP="007C402F">
            <w:pPr>
              <w:pStyle w:val="TAL"/>
              <w:rPr>
                <w:ins w:id="1348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48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5677134A" w14:textId="77777777" w:rsidR="007C402F" w:rsidRPr="00EF2238" w:rsidRDefault="007C402F" w:rsidP="007C402F">
            <w:pPr>
              <w:pStyle w:val="TAL"/>
              <w:rPr>
                <w:ins w:id="1348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48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312BD4E0" w14:textId="77777777" w:rsidR="007C402F" w:rsidRPr="00EF2238" w:rsidRDefault="007C402F" w:rsidP="007C402F">
            <w:pPr>
              <w:pStyle w:val="a7"/>
              <w:rPr>
                <w:ins w:id="13488" w:author="Suhwan Lim" w:date="2020-02-28T17:28:00Z"/>
                <w:rFonts w:cs="Arial"/>
                <w:lang w:val="en-US" w:eastAsia="ja-JP"/>
              </w:rPr>
            </w:pPr>
            <w:ins w:id="13489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lang w:val="en-US" w:eastAsia="ja-JP"/>
                </w:rPr>
                <w:t>A_n257I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ACA" w14:textId="77777777" w:rsidR="007C402F" w:rsidRPr="00EF2238" w:rsidRDefault="007C402F" w:rsidP="007C402F">
            <w:pPr>
              <w:pStyle w:val="TAL"/>
              <w:rPr>
                <w:ins w:id="134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117CA49" w14:textId="77777777" w:rsidR="007C402F" w:rsidRPr="00EF2238" w:rsidRDefault="007C402F" w:rsidP="007C402F">
            <w:pPr>
              <w:pStyle w:val="a7"/>
              <w:rPr>
                <w:ins w:id="13492" w:author="Suhwan Lim" w:date="2020-02-28T17:28:00Z"/>
                <w:rFonts w:cs="Arial"/>
                <w:lang w:val="en-US" w:eastAsia="zh-CN"/>
              </w:rPr>
            </w:pPr>
            <w:ins w:id="13493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296" w14:textId="77777777" w:rsidR="007C402F" w:rsidRPr="00EF2238" w:rsidRDefault="007C402F" w:rsidP="007C402F">
            <w:pPr>
              <w:pStyle w:val="TAL"/>
              <w:rPr>
                <w:ins w:id="1349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396" w14:textId="77777777" w:rsidR="007C402F" w:rsidRPr="009003DE" w:rsidRDefault="007C402F" w:rsidP="007C402F">
            <w:pPr>
              <w:rPr>
                <w:ins w:id="13496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497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E38" w14:textId="77777777" w:rsidR="007C402F" w:rsidRPr="00EF2238" w:rsidRDefault="007C402F" w:rsidP="007C402F">
            <w:pPr>
              <w:pStyle w:val="TAL"/>
              <w:rPr>
                <w:ins w:id="1349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4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B" w14:textId="77777777" w:rsidR="007C402F" w:rsidRPr="00EF2238" w:rsidRDefault="007C402F" w:rsidP="007C402F">
            <w:pPr>
              <w:pStyle w:val="TAL"/>
              <w:rPr>
                <w:ins w:id="1350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20A10D" w14:textId="77777777" w:rsidR="007C402F" w:rsidRPr="00EF2238" w:rsidRDefault="007C402F" w:rsidP="007C402F">
            <w:pPr>
              <w:pStyle w:val="TAL"/>
              <w:rPr>
                <w:ins w:id="1350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0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23CF558D" w14:textId="77777777" w:rsidR="007C402F" w:rsidRPr="00EF2238" w:rsidRDefault="007C402F" w:rsidP="007C402F">
            <w:pPr>
              <w:pStyle w:val="TAL"/>
              <w:rPr>
                <w:ins w:id="135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411D64A" w14:textId="77777777" w:rsidR="007C402F" w:rsidRPr="00EF2238" w:rsidRDefault="007C402F" w:rsidP="007C402F">
            <w:pPr>
              <w:pStyle w:val="TAL"/>
              <w:rPr>
                <w:ins w:id="1350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0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B56CD72" w14:textId="77777777" w:rsidR="007C402F" w:rsidRPr="00EF2238" w:rsidRDefault="007C402F" w:rsidP="007C402F">
            <w:pPr>
              <w:pStyle w:val="TAL"/>
              <w:rPr>
                <w:ins w:id="135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144BDA" w14:textId="77777777" w:rsidR="007C402F" w:rsidRPr="00EF2238" w:rsidRDefault="007C402F" w:rsidP="007C402F">
            <w:pPr>
              <w:pStyle w:val="TAL"/>
              <w:rPr>
                <w:ins w:id="1351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1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1AEE84C" w14:textId="77777777" w:rsidR="007C402F" w:rsidRPr="00EF2238" w:rsidRDefault="007C402F" w:rsidP="007C402F">
            <w:pPr>
              <w:pStyle w:val="TAL"/>
              <w:rPr>
                <w:ins w:id="135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12A06D" w14:textId="77777777" w:rsidR="007C402F" w:rsidRPr="00EF2238" w:rsidRDefault="007C402F" w:rsidP="007C402F">
            <w:pPr>
              <w:pStyle w:val="TAL"/>
              <w:rPr>
                <w:ins w:id="135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BA12FE3" w14:textId="77777777" w:rsidR="007C402F" w:rsidRPr="00EF2238" w:rsidRDefault="007C402F" w:rsidP="007C402F">
            <w:pPr>
              <w:pStyle w:val="TAL"/>
              <w:rPr>
                <w:ins w:id="135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1B723CE" w14:textId="77777777" w:rsidR="007C402F" w:rsidRPr="00EF2238" w:rsidRDefault="007C402F" w:rsidP="007C402F">
            <w:pPr>
              <w:pStyle w:val="TAL"/>
              <w:rPr>
                <w:ins w:id="135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9E577EB" w14:textId="77777777" w:rsidR="007C402F" w:rsidRPr="00EF2238" w:rsidRDefault="007C402F" w:rsidP="007C402F">
            <w:pPr>
              <w:pStyle w:val="TAL"/>
              <w:rPr>
                <w:ins w:id="135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_41A-42C_n77A-n257I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36435F" w14:textId="77777777" w:rsidR="007C402F" w:rsidRPr="00EF2238" w:rsidRDefault="007C402F" w:rsidP="007C402F">
            <w:pPr>
              <w:pStyle w:val="a7"/>
              <w:rPr>
                <w:ins w:id="13522" w:author="Suhwan Lim" w:date="2020-02-28T17:28:00Z"/>
                <w:rFonts w:cs="Arial"/>
                <w:lang w:val="en-US" w:eastAsia="ja-JP"/>
              </w:rPr>
            </w:pPr>
            <w:ins w:id="1352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6A5AB507" w14:textId="77777777" w:rsidTr="007C402F">
        <w:trPr>
          <w:cantSplit/>
          <w:trHeight w:val="13"/>
          <w:ins w:id="13524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22D" w14:textId="77777777" w:rsidR="007C402F" w:rsidRPr="00EF2238" w:rsidRDefault="007C402F" w:rsidP="007C402F">
            <w:pPr>
              <w:pStyle w:val="TAL"/>
              <w:rPr>
                <w:ins w:id="1352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2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DC_3A-41C-42A_n77A-n257I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F0BA" w14:textId="77777777" w:rsidR="007C402F" w:rsidRPr="00EF2238" w:rsidRDefault="007C402F" w:rsidP="007C402F">
            <w:pPr>
              <w:pStyle w:val="TAL"/>
              <w:rPr>
                <w:ins w:id="13527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2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4BEEFB3E" w14:textId="77777777" w:rsidR="007C402F" w:rsidRPr="00EF2238" w:rsidRDefault="007C402F" w:rsidP="007C402F">
            <w:pPr>
              <w:pStyle w:val="TAL"/>
              <w:rPr>
                <w:ins w:id="13529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3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2A29541D" w14:textId="77777777" w:rsidR="007C402F" w:rsidRPr="00EF2238" w:rsidRDefault="007C402F" w:rsidP="007C402F">
            <w:pPr>
              <w:pStyle w:val="TAL"/>
              <w:rPr>
                <w:ins w:id="13531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3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0E8CA72B" w14:textId="77777777" w:rsidR="007C402F" w:rsidRPr="00EF2238" w:rsidRDefault="007C402F" w:rsidP="007C402F">
            <w:pPr>
              <w:pStyle w:val="TAL"/>
              <w:rPr>
                <w:ins w:id="13533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3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44F5CCCD" w14:textId="77777777" w:rsidR="007C402F" w:rsidRPr="00EF2238" w:rsidRDefault="007C402F" w:rsidP="007C402F">
            <w:pPr>
              <w:pStyle w:val="TAL"/>
              <w:rPr>
                <w:ins w:id="13535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3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24BEA672" w14:textId="77777777" w:rsidR="007C402F" w:rsidRPr="00EF2238" w:rsidRDefault="007C402F" w:rsidP="007C402F">
            <w:pPr>
              <w:pStyle w:val="a7"/>
              <w:rPr>
                <w:ins w:id="13537" w:author="Suhwan Lim" w:date="2020-02-28T17:28:00Z"/>
                <w:rFonts w:cs="Arial"/>
                <w:lang w:val="en-US" w:eastAsia="ja-JP"/>
              </w:rPr>
            </w:pPr>
            <w:ins w:id="1353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250" w14:textId="77777777" w:rsidR="007C402F" w:rsidRPr="00EF2238" w:rsidRDefault="007C402F" w:rsidP="007C402F">
            <w:pPr>
              <w:pStyle w:val="TAL"/>
              <w:rPr>
                <w:ins w:id="1353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4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90B0B2A" w14:textId="77777777" w:rsidR="007C402F" w:rsidRPr="00EF2238" w:rsidRDefault="007C402F" w:rsidP="007C402F">
            <w:pPr>
              <w:pStyle w:val="a7"/>
              <w:rPr>
                <w:ins w:id="13541" w:author="Suhwan Lim" w:date="2020-02-28T17:28:00Z"/>
                <w:rFonts w:cs="Arial"/>
                <w:lang w:val="en-US" w:eastAsia="zh-CN"/>
              </w:rPr>
            </w:pPr>
            <w:ins w:id="13542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DE0" w14:textId="77777777" w:rsidR="007C402F" w:rsidRPr="00EF2238" w:rsidRDefault="007C402F" w:rsidP="007C402F">
            <w:pPr>
              <w:pStyle w:val="TAL"/>
              <w:rPr>
                <w:ins w:id="1354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4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845" w14:textId="77777777" w:rsidR="007C402F" w:rsidRPr="009003DE" w:rsidRDefault="007C402F" w:rsidP="007C402F">
            <w:pPr>
              <w:rPr>
                <w:ins w:id="13545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546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3E5" w14:textId="77777777" w:rsidR="007C402F" w:rsidRPr="00EF2238" w:rsidRDefault="007C402F" w:rsidP="007C402F">
            <w:pPr>
              <w:pStyle w:val="TAL"/>
              <w:rPr>
                <w:ins w:id="1354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4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D8" w14:textId="77777777" w:rsidR="007C402F" w:rsidRPr="00EF2238" w:rsidRDefault="007C402F" w:rsidP="007C402F">
            <w:pPr>
              <w:pStyle w:val="TAL"/>
              <w:rPr>
                <w:ins w:id="1354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5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F13D0B" w14:textId="77777777" w:rsidR="007C402F" w:rsidRPr="00EF2238" w:rsidRDefault="007C402F" w:rsidP="007C402F">
            <w:pPr>
              <w:pStyle w:val="TAL"/>
              <w:rPr>
                <w:ins w:id="1355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5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BFBAF6" w14:textId="77777777" w:rsidR="007C402F" w:rsidRPr="00EF2238" w:rsidRDefault="007C402F" w:rsidP="007C402F">
            <w:pPr>
              <w:pStyle w:val="TAL"/>
              <w:rPr>
                <w:ins w:id="1355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5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E74301B" w14:textId="77777777" w:rsidR="007C402F" w:rsidRPr="00EF2238" w:rsidRDefault="007C402F" w:rsidP="007C402F">
            <w:pPr>
              <w:pStyle w:val="TAL"/>
              <w:rPr>
                <w:ins w:id="1355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5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A665340" w14:textId="77777777" w:rsidR="007C402F" w:rsidRPr="00EF2238" w:rsidRDefault="007C402F" w:rsidP="007C402F">
            <w:pPr>
              <w:pStyle w:val="TAL"/>
              <w:rPr>
                <w:ins w:id="1355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5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294971E" w14:textId="77777777" w:rsidR="007C402F" w:rsidRPr="00EF2238" w:rsidRDefault="007C402F" w:rsidP="007C402F">
            <w:pPr>
              <w:pStyle w:val="TAL"/>
              <w:rPr>
                <w:ins w:id="1355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6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9761DB6" w14:textId="77777777" w:rsidR="007C402F" w:rsidRPr="00EF2238" w:rsidRDefault="007C402F" w:rsidP="007C402F">
            <w:pPr>
              <w:pStyle w:val="TAL"/>
              <w:rPr>
                <w:ins w:id="1356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6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5E915B" w14:textId="77777777" w:rsidR="007C402F" w:rsidRPr="00EF2238" w:rsidRDefault="007C402F" w:rsidP="007C402F">
            <w:pPr>
              <w:pStyle w:val="TAL"/>
              <w:rPr>
                <w:ins w:id="1356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6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FB306B" w14:textId="77777777" w:rsidR="007C402F" w:rsidRPr="00EF2238" w:rsidRDefault="007C402F" w:rsidP="007C402F">
            <w:pPr>
              <w:pStyle w:val="TAL"/>
              <w:rPr>
                <w:ins w:id="1356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6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7D42F9" w14:textId="77777777" w:rsidR="007C402F" w:rsidRPr="00EF2238" w:rsidRDefault="007C402F" w:rsidP="007C402F">
            <w:pPr>
              <w:pStyle w:val="TAL"/>
              <w:rPr>
                <w:ins w:id="1356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6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7F3CF3" w14:textId="77777777" w:rsidR="007C402F" w:rsidRPr="00EF2238" w:rsidRDefault="007C402F" w:rsidP="007C402F">
            <w:pPr>
              <w:pStyle w:val="TAL"/>
              <w:rPr>
                <w:ins w:id="1356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7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451FEBC" w14:textId="77777777" w:rsidR="007C402F" w:rsidRPr="00EF2238" w:rsidRDefault="007C402F" w:rsidP="007C402F">
            <w:pPr>
              <w:pStyle w:val="TAL"/>
              <w:rPr>
                <w:ins w:id="1357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7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A63E93" w14:textId="77777777" w:rsidR="007C402F" w:rsidRPr="00EF2238" w:rsidRDefault="007C402F" w:rsidP="007C402F">
            <w:pPr>
              <w:pStyle w:val="TAL"/>
              <w:rPr>
                <w:ins w:id="1357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7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CBB63CC" w14:textId="77777777" w:rsidR="007C402F" w:rsidRPr="00EF2238" w:rsidRDefault="007C402F" w:rsidP="007C402F">
            <w:pPr>
              <w:pStyle w:val="TAL"/>
              <w:rPr>
                <w:ins w:id="1357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7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F04D25" w14:textId="77777777" w:rsidR="007C402F" w:rsidRPr="00EF2238" w:rsidRDefault="007C402F" w:rsidP="007C402F">
            <w:pPr>
              <w:pStyle w:val="TAL"/>
              <w:rPr>
                <w:ins w:id="13577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78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CC5B95" w14:textId="77777777" w:rsidR="007C402F" w:rsidRPr="00EF2238" w:rsidRDefault="007C402F" w:rsidP="007C402F">
            <w:pPr>
              <w:pStyle w:val="TAL"/>
              <w:rPr>
                <w:ins w:id="13579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80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6E2467D" w14:textId="77777777" w:rsidR="007C402F" w:rsidRPr="00EF2238" w:rsidRDefault="007C402F" w:rsidP="007C402F">
            <w:pPr>
              <w:pStyle w:val="TAL"/>
              <w:rPr>
                <w:ins w:id="13581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82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1B6D758" w14:textId="77777777" w:rsidR="007C402F" w:rsidRPr="00EF2238" w:rsidRDefault="007C402F" w:rsidP="007C402F">
            <w:pPr>
              <w:pStyle w:val="TAL"/>
              <w:rPr>
                <w:ins w:id="13583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84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700BB5" w14:textId="77777777" w:rsidR="007C402F" w:rsidRPr="00EF2238" w:rsidRDefault="007C402F" w:rsidP="007C402F">
            <w:pPr>
              <w:pStyle w:val="TAL"/>
              <w:rPr>
                <w:ins w:id="13585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86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B7DF632" w14:textId="77777777" w:rsidR="007C402F" w:rsidRPr="00EF2238" w:rsidRDefault="007C402F" w:rsidP="007C402F">
            <w:pPr>
              <w:pStyle w:val="a7"/>
              <w:rPr>
                <w:ins w:id="13587" w:author="Suhwan Lim" w:date="2020-02-28T17:28:00Z"/>
                <w:rFonts w:cs="Arial"/>
                <w:lang w:val="en-US" w:eastAsia="ja-JP"/>
              </w:rPr>
            </w:pPr>
            <w:ins w:id="13588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7D23E8" w14:paraId="45BA478C" w14:textId="77777777" w:rsidTr="007C402F">
        <w:trPr>
          <w:cantSplit/>
          <w:trHeight w:val="13"/>
          <w:ins w:id="13589" w:author="Suhwan Lim" w:date="2020-02-28T17:28:00Z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7B8" w14:textId="77777777" w:rsidR="007C402F" w:rsidRPr="00EF2238" w:rsidRDefault="007C402F" w:rsidP="007C402F">
            <w:pPr>
              <w:pStyle w:val="TAL"/>
              <w:rPr>
                <w:ins w:id="1359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59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DC_3A-41C-42C_n77A-n257I</w:t>
              </w:r>
            </w:ins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016" w14:textId="77777777" w:rsidR="007C402F" w:rsidRPr="00EF2238" w:rsidRDefault="007C402F" w:rsidP="007C402F">
            <w:pPr>
              <w:pStyle w:val="TAL"/>
              <w:rPr>
                <w:ins w:id="13592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9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2C167EFC" w14:textId="77777777" w:rsidR="007C402F" w:rsidRPr="00EF2238" w:rsidRDefault="007C402F" w:rsidP="007C402F">
            <w:pPr>
              <w:pStyle w:val="TAL"/>
              <w:rPr>
                <w:ins w:id="13594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9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A_n77A</w:t>
              </w:r>
            </w:ins>
          </w:p>
          <w:p w14:paraId="76125CB7" w14:textId="77777777" w:rsidR="007C402F" w:rsidRPr="00EF2238" w:rsidRDefault="007C402F" w:rsidP="007C402F">
            <w:pPr>
              <w:pStyle w:val="TAL"/>
              <w:rPr>
                <w:ins w:id="13596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9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_n77A</w:t>
              </w:r>
            </w:ins>
          </w:p>
          <w:p w14:paraId="397BCA26" w14:textId="77777777" w:rsidR="007C402F" w:rsidRPr="00EF2238" w:rsidRDefault="007C402F" w:rsidP="007C402F">
            <w:pPr>
              <w:pStyle w:val="TAL"/>
              <w:rPr>
                <w:ins w:id="13598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59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_n257I</w:t>
              </w:r>
            </w:ins>
          </w:p>
          <w:p w14:paraId="5D06DC69" w14:textId="77777777" w:rsidR="007C402F" w:rsidRPr="00EF2238" w:rsidRDefault="007C402F" w:rsidP="007C402F">
            <w:pPr>
              <w:pStyle w:val="TAL"/>
              <w:rPr>
                <w:ins w:id="13600" w:author="Suhwan Lim" w:date="2020-02-28T17:28:00Z"/>
                <w:rFonts w:cs="Arial"/>
                <w:sz w:val="16"/>
                <w:szCs w:val="16"/>
                <w:lang w:val="en-US" w:eastAsia="ja-JP"/>
              </w:rPr>
            </w:pPr>
            <w:ins w:id="1360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A_n257I</w:t>
              </w:r>
            </w:ins>
          </w:p>
          <w:p w14:paraId="6B42825B" w14:textId="77777777" w:rsidR="007C402F" w:rsidRPr="00EF2238" w:rsidRDefault="007C402F" w:rsidP="007C402F">
            <w:pPr>
              <w:pStyle w:val="a7"/>
              <w:rPr>
                <w:ins w:id="13602" w:author="Suhwan Lim" w:date="2020-02-28T17:28:00Z"/>
                <w:rFonts w:cs="Arial"/>
                <w:lang w:val="en-US" w:eastAsia="ja-JP"/>
              </w:rPr>
            </w:pPr>
            <w:ins w:id="1360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_n257I</w:t>
              </w:r>
            </w:ins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192" w14:textId="77777777" w:rsidR="007C402F" w:rsidRPr="00EF2238" w:rsidRDefault="007C402F" w:rsidP="007C402F">
            <w:pPr>
              <w:pStyle w:val="TAL"/>
              <w:rPr>
                <w:ins w:id="1360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0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3567B943" w14:textId="77777777" w:rsidR="007C402F" w:rsidRPr="00EF2238" w:rsidRDefault="007C402F" w:rsidP="007C402F">
            <w:pPr>
              <w:pStyle w:val="a7"/>
              <w:rPr>
                <w:ins w:id="13606" w:author="Suhwan Lim" w:date="2020-02-28T17:28:00Z"/>
                <w:rFonts w:cs="Arial"/>
                <w:lang w:val="en-US" w:eastAsia="zh-CN"/>
              </w:rPr>
            </w:pPr>
            <w:ins w:id="13607" w:author="Suhwan Lim" w:date="2020-02-28T17:28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67B" w14:textId="77777777" w:rsidR="007C402F" w:rsidRPr="00EF2238" w:rsidRDefault="007C402F" w:rsidP="007C402F">
            <w:pPr>
              <w:pStyle w:val="TAL"/>
              <w:rPr>
                <w:ins w:id="1360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0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5009" w14:textId="77777777" w:rsidR="007C402F" w:rsidRPr="009003DE" w:rsidRDefault="007C402F" w:rsidP="007C402F">
            <w:pPr>
              <w:rPr>
                <w:ins w:id="13610" w:author="Suhwan Lim" w:date="2020-02-28T17:28:00Z"/>
                <w:rFonts w:cs="Arial"/>
                <w:sz w:val="16"/>
                <w:szCs w:val="16"/>
                <w:lang w:eastAsia="ja-JP"/>
              </w:rPr>
            </w:pPr>
            <w:ins w:id="13611" w:author="Suhwan Lim" w:date="2020-02-28T17:28:00Z">
              <w:r w:rsidRPr="009003DE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3EE" w14:textId="77777777" w:rsidR="007C402F" w:rsidRPr="00EF2238" w:rsidRDefault="007C402F" w:rsidP="007C402F">
            <w:pPr>
              <w:pStyle w:val="TAL"/>
              <w:rPr>
                <w:ins w:id="1361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1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232" w14:textId="77777777" w:rsidR="007C402F" w:rsidRPr="00EF2238" w:rsidRDefault="007C402F" w:rsidP="007C402F">
            <w:pPr>
              <w:pStyle w:val="TAL"/>
              <w:rPr>
                <w:ins w:id="1361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1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D715F8" w14:textId="77777777" w:rsidR="007C402F" w:rsidRPr="00EF2238" w:rsidRDefault="007C402F" w:rsidP="007C402F">
            <w:pPr>
              <w:pStyle w:val="TAL"/>
              <w:rPr>
                <w:ins w:id="1361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1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72A408" w14:textId="77777777" w:rsidR="007C402F" w:rsidRPr="00EF2238" w:rsidRDefault="007C402F" w:rsidP="007C402F">
            <w:pPr>
              <w:pStyle w:val="TAL"/>
              <w:rPr>
                <w:ins w:id="1361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1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0BB80D" w14:textId="77777777" w:rsidR="007C402F" w:rsidRPr="00EF2238" w:rsidRDefault="007C402F" w:rsidP="007C402F">
            <w:pPr>
              <w:pStyle w:val="TAL"/>
              <w:rPr>
                <w:ins w:id="1362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2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3A088FC" w14:textId="77777777" w:rsidR="007C402F" w:rsidRPr="00EF2238" w:rsidRDefault="007C402F" w:rsidP="007C402F">
            <w:pPr>
              <w:pStyle w:val="TAL"/>
              <w:rPr>
                <w:ins w:id="1362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2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B42994" w14:textId="77777777" w:rsidR="007C402F" w:rsidRPr="00EF2238" w:rsidRDefault="007C402F" w:rsidP="007C402F">
            <w:pPr>
              <w:pStyle w:val="TAL"/>
              <w:rPr>
                <w:ins w:id="1362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2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AABDA2C" w14:textId="77777777" w:rsidR="007C402F" w:rsidRPr="00EF2238" w:rsidRDefault="007C402F" w:rsidP="007C402F">
            <w:pPr>
              <w:pStyle w:val="TAL"/>
              <w:rPr>
                <w:ins w:id="1362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2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DDDA7CB" w14:textId="77777777" w:rsidR="007C402F" w:rsidRPr="00EF2238" w:rsidRDefault="007C402F" w:rsidP="007C402F">
            <w:pPr>
              <w:pStyle w:val="TAL"/>
              <w:rPr>
                <w:ins w:id="1362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2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7B0078" w14:textId="77777777" w:rsidR="007C402F" w:rsidRPr="00EF2238" w:rsidRDefault="007C402F" w:rsidP="007C402F">
            <w:pPr>
              <w:pStyle w:val="TAL"/>
              <w:rPr>
                <w:ins w:id="1363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3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CDE0D2" w14:textId="77777777" w:rsidR="007C402F" w:rsidRPr="00EF2238" w:rsidRDefault="007C402F" w:rsidP="007C402F">
            <w:pPr>
              <w:pStyle w:val="TAL"/>
              <w:rPr>
                <w:ins w:id="1363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3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36C16A" w14:textId="77777777" w:rsidR="007C402F" w:rsidRPr="00EF2238" w:rsidRDefault="007C402F" w:rsidP="007C402F">
            <w:pPr>
              <w:pStyle w:val="TAL"/>
              <w:rPr>
                <w:ins w:id="1363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3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A6D346" w14:textId="77777777" w:rsidR="007C402F" w:rsidRPr="00EF2238" w:rsidRDefault="007C402F" w:rsidP="007C402F">
            <w:pPr>
              <w:pStyle w:val="TAL"/>
              <w:rPr>
                <w:ins w:id="1363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3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04277B" w14:textId="77777777" w:rsidR="007C402F" w:rsidRPr="00EF2238" w:rsidRDefault="007C402F" w:rsidP="007C402F">
            <w:pPr>
              <w:pStyle w:val="TAL"/>
              <w:rPr>
                <w:ins w:id="1363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3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16B67AF" w14:textId="77777777" w:rsidR="007C402F" w:rsidRPr="00EF2238" w:rsidRDefault="007C402F" w:rsidP="007C402F">
            <w:pPr>
              <w:pStyle w:val="TAL"/>
              <w:rPr>
                <w:ins w:id="1364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4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7581C9" w14:textId="77777777" w:rsidR="007C402F" w:rsidRPr="00EF2238" w:rsidRDefault="007C402F" w:rsidP="007C402F">
            <w:pPr>
              <w:pStyle w:val="TAL"/>
              <w:rPr>
                <w:ins w:id="13642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43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00D45C" w14:textId="77777777" w:rsidR="007C402F" w:rsidRPr="00EF2238" w:rsidRDefault="007C402F" w:rsidP="007C402F">
            <w:pPr>
              <w:pStyle w:val="TAL"/>
              <w:rPr>
                <w:ins w:id="13644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45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5DFAD2F" w14:textId="77777777" w:rsidR="007C402F" w:rsidRPr="00EF2238" w:rsidRDefault="007C402F" w:rsidP="007C402F">
            <w:pPr>
              <w:pStyle w:val="TAL"/>
              <w:rPr>
                <w:ins w:id="13646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47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1039CCB" w14:textId="77777777" w:rsidR="007C402F" w:rsidRPr="00EF2238" w:rsidRDefault="007C402F" w:rsidP="007C402F">
            <w:pPr>
              <w:pStyle w:val="TAL"/>
              <w:rPr>
                <w:ins w:id="13648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49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A304D8" w14:textId="77777777" w:rsidR="007C402F" w:rsidRPr="00EF2238" w:rsidRDefault="007C402F" w:rsidP="007C402F">
            <w:pPr>
              <w:pStyle w:val="TAL"/>
              <w:rPr>
                <w:ins w:id="13650" w:author="Suhwan Lim" w:date="2020-02-28T17:28:00Z"/>
                <w:rFonts w:cs="Arial"/>
                <w:sz w:val="16"/>
                <w:szCs w:val="16"/>
                <w:lang w:val="en-US" w:eastAsia="zh-CN"/>
              </w:rPr>
            </w:pPr>
            <w:ins w:id="13651" w:author="Suhwan Lim" w:date="2020-02-28T17:28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FD97EE" w14:textId="77777777" w:rsidR="007C402F" w:rsidRPr="00EF2238" w:rsidRDefault="007C402F" w:rsidP="007C402F">
            <w:pPr>
              <w:pStyle w:val="a7"/>
              <w:rPr>
                <w:ins w:id="13652" w:author="Suhwan Lim" w:date="2020-02-28T17:28:00Z"/>
                <w:rFonts w:cs="Arial"/>
                <w:lang w:val="en-US" w:eastAsia="ja-JP"/>
              </w:rPr>
            </w:pPr>
            <w:ins w:id="13653" w:author="Suhwan Lim" w:date="2020-02-28T17:28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41C-42C_n77A-n257I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</w:tbl>
    <w:p w14:paraId="1657A7A5" w14:textId="77777777"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14:paraId="3BC719FE" w14:textId="77777777"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14:paraId="603CEFD3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5EC3F5CD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C96798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7597E1F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14:paraId="24FC4072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14:paraId="1EB9A11A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14:paraId="52661DF0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2976292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74AD417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5B58EE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11382CEE" w14:textId="77777777"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3320675A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D29A6B5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1ED64BE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4B3E9195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3A63E2B0" w14:textId="77777777"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14:paraId="2E5397E9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C412C54" w14:textId="77777777"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14:paraId="6B4E8754" w14:textId="77777777"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3EAA8240" w14:textId="77777777"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14:paraId="1201DF04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78422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14:paraId="4D94F8E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671E572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1020D985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CD5553F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14:paraId="4F3445F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236C630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7EFA0FB2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7457717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14:paraId="1EF69AE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75A158D2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49D9666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343954E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167B0E9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9EA92B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70A44C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2FFC5949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570FB73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39191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14:paraId="5B85A50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1191DE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2B9C829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2E4A3DE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7136CF5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5EBC39E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0741B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F70022A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186CF0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F5588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14:paraId="2F531EA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22CC733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8E69EB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5ED0ED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14:paraId="1E81CF8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502D65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65E9D62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2632F0B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14:paraId="02106FB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4B99CA1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14:paraId="1F6D64F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CA71A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14:paraId="2F7831A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3115767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4C9AF61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2C6BC4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14:paraId="5D32EA1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54BEB9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0EA395E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E0E86A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DC_3-7-28_n28-n78</w:t>
            </w:r>
          </w:p>
        </w:tc>
        <w:tc>
          <w:tcPr>
            <w:tcW w:w="5883" w:type="dxa"/>
            <w:vAlign w:val="center"/>
          </w:tcPr>
          <w:p w14:paraId="22410C9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48CCDD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18C20B99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6743B98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2C31852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02CDEE7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14298D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62EE0D6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61851A1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A46868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6BB691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BB775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14:paraId="16DF3BE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0D0AA05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14:paraId="30DB41A4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04885E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14:paraId="06F053C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4CCB5DD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6B0274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672102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14:paraId="40E3D29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F12937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14:paraId="1D895E6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E0A48B" w14:textId="77777777"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14:paraId="7B152DB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688327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6205608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3556F78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7FA20031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4EE6173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81D36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23C9F92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669319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5CA0BD4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14:paraId="4079979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9F84015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14:paraId="03BF403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5B0F6EF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A211C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63625A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4F48D18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79A33E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1C6104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166BCBE4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0C4DB046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3BA14D7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14:paraId="64BE356C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0146EB6" w14:textId="77777777"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14:paraId="5AE82D5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1820016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EE298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143A8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1169A0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5B209700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361423F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702122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DC_3-7-28_n5-n78</w:t>
            </w:r>
          </w:p>
        </w:tc>
        <w:tc>
          <w:tcPr>
            <w:tcW w:w="5883" w:type="dxa"/>
            <w:vAlign w:val="center"/>
          </w:tcPr>
          <w:p w14:paraId="37B3D59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914E8B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023010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8FF0A3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B379482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5E49165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34EB9B7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4DB902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DB3C7E6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05089A4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14:paraId="5FA59934" w14:textId="77777777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DB5543D" w14:textId="77777777"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14:paraId="706D6BE5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30D111D3" w14:textId="77777777"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14:paraId="5BDF03EB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6EF339A7" w14:textId="77777777"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14:paraId="03F7ACBD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4FAA85E2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14:paraId="2E2EB2B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5A63FE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25EDC86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14:paraId="56A56D6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508B34B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0772B56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54E94680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2364065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4F53978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14:paraId="2E02A56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4426D4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5366E8E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14:paraId="3B97C7D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36909AC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648E2113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14:paraId="6906FB9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8DB740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5FFFFD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14:paraId="423D43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BEF1FA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F9D57C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14:paraId="1BA925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54BB3B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49FA5D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66609326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11ADBE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14:paraId="18433BF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14:paraId="2905E976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4E3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A8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6FA63400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D7C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20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05308F8C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0F2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1F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1FF6EC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04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3B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75BD0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F71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8BF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CC13A7D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77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E8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4197D4D2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CC0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ECE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3AA41DA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E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6BD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14:paraId="3B772B2B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8110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F6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1765A40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3151BFA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2832958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37A0364A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184F763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14:paraId="59A5AD8D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EEE1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AE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0FE1291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4BF17BD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0A29D5CF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01FC17BB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3F2716E2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14:paraId="6BB65F06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88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5B6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78A4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14:paraId="1B3EF709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14:paraId="5997C45F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14:paraId="2E5561E1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14:paraId="1C98C7C3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14:paraId="2C344135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14:paraId="7380B74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95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620A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DC_2A-46A-66A_n41A-n71A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5F306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EC8FB6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0F61908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2CF2A3C0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DC_66A_n71A</w:t>
            </w:r>
          </w:p>
        </w:tc>
      </w:tr>
      <w:tr w:rsidR="000D71D5" w:rsidRPr="006A45F9" w14:paraId="7A53EC6D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01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696" w14:textId="77777777" w:rsidR="000D71D5" w:rsidRPr="00B4645B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E67EA9">
              <w:rPr>
                <w:rFonts w:eastAsia="MS Mincho" w:cs="Arial"/>
                <w:lang w:val="en-US" w:eastAsia="ja-JP"/>
              </w:rPr>
              <w:t>DC_2A-46C-66A_n41A-n71A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A9E2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316FC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69A98B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63E243E7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123A0E5E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6F1" w14:textId="77777777" w:rsidR="000D71D5" w:rsidRPr="00E67EA9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550532">
              <w:rPr>
                <w:rFonts w:eastAsia="MS Mincho" w:cs="Arial"/>
                <w:lang w:val="en-US" w:eastAsia="ja-JP"/>
              </w:rPr>
              <w:t>DC_2A-46D-66A_n41A-n71A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A0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4FA56D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D8A2E7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7924C22C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792AA7" w:rsidRPr="006A45F9" w14:paraId="0D4AC25F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F3B4" w14:textId="77777777" w:rsidR="00792AA7" w:rsidRDefault="00792AA7" w:rsidP="00792AA7">
            <w:pPr>
              <w:pStyle w:val="TAC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DC_3A-7A-28A_n7A-n78A</w:t>
            </w:r>
          </w:p>
          <w:p w14:paraId="0EA32C24" w14:textId="77777777" w:rsidR="00792AA7" w:rsidRPr="00550532" w:rsidRDefault="00792AA7" w:rsidP="00792AA7">
            <w:pPr>
              <w:pStyle w:val="TAC"/>
              <w:rPr>
                <w:rFonts w:eastAsia="MS Mincho" w:cs="Arial"/>
                <w:lang w:val="en-US" w:eastAsia="ja-JP"/>
              </w:rPr>
            </w:pPr>
            <w:r>
              <w:rPr>
                <w:rFonts w:cs="Arial"/>
                <w:szCs w:val="18"/>
              </w:rPr>
              <w:t>DC_3C</w:t>
            </w:r>
            <w:r w:rsidRPr="00C577CC">
              <w:rPr>
                <w:rFonts w:cs="Arial"/>
                <w:szCs w:val="18"/>
              </w:rPr>
              <w:t>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3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  <w:p w14:paraId="6B039010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2BAB73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DC_7A_n7A</w:t>
            </w:r>
          </w:p>
          <w:p w14:paraId="5013872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833E82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  <w:p w14:paraId="1A5D6DD2" w14:textId="77777777"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792AA7" w:rsidRPr="006A45F9" w14:paraId="536009EA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6904" w14:textId="77777777" w:rsidR="00792AA7" w:rsidRDefault="00792AA7" w:rsidP="00792AA7">
            <w:pPr>
              <w:pStyle w:val="TAC"/>
            </w:pPr>
            <w:r w:rsidRPr="00792AA7">
              <w:t>DC_1A-3A-28A_n7A-n78A</w:t>
            </w:r>
          </w:p>
          <w:p w14:paraId="523C8243" w14:textId="77777777" w:rsidR="00792AA7" w:rsidRDefault="00792AA7" w:rsidP="00792AA7">
            <w:pPr>
              <w:pStyle w:val="TAC"/>
            </w:pPr>
            <w:r>
              <w:t>DC_1A-3A-28A_n7B</w:t>
            </w:r>
            <w:r w:rsidRPr="00792AA7">
              <w:t>-n78A</w:t>
            </w:r>
          </w:p>
          <w:p w14:paraId="765E2CF0" w14:textId="77777777" w:rsidR="00792AA7" w:rsidRPr="00792AA7" w:rsidRDefault="00792AA7" w:rsidP="00792A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E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883B18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DC_1A_n7B</w:t>
            </w:r>
          </w:p>
          <w:p w14:paraId="3F3E5A5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561B99D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7BE97A5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4708108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1B6F2E0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1345058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59F2D19B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792AA7" w:rsidRPr="006A45F9" w14:paraId="5DF3089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3159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-28A_n7A-n78A</w:t>
            </w:r>
          </w:p>
          <w:p w14:paraId="2C96E6EB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</w:t>
            </w:r>
            <w:r>
              <w:t>B</w:t>
            </w:r>
            <w:r w:rsidRPr="00792AA7">
              <w:t>-n78A</w:t>
            </w:r>
          </w:p>
          <w:p w14:paraId="34259911" w14:textId="77777777" w:rsidR="00792AA7" w:rsidRPr="00792AA7" w:rsidRDefault="00792AA7" w:rsidP="00792AA7">
            <w:pPr>
              <w:pStyle w:val="TAC"/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F6E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12A5813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</w:t>
            </w:r>
            <w:r>
              <w:rPr>
                <w:rFonts w:ascii="Arial" w:hAnsi="Arial" w:cs="Arial"/>
                <w:sz w:val="18"/>
              </w:rPr>
              <w:t>B</w:t>
            </w:r>
          </w:p>
          <w:p w14:paraId="725BD70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48550787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010E93BF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2746C7B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DC_3C_n7A</w:t>
            </w:r>
          </w:p>
          <w:p w14:paraId="6168ED08" w14:textId="77777777" w:rsidR="003611BF" w:rsidRDefault="003611BF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DC_3C_n7B</w:t>
            </w:r>
          </w:p>
          <w:p w14:paraId="115A35A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4CC9B68A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DC_3C_n78A</w:t>
            </w:r>
          </w:p>
          <w:p w14:paraId="716CA8AB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708F8E78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4E599697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3611BF" w:rsidRPr="006A45F9" w14:paraId="36828961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FAEB" w14:textId="77777777" w:rsidR="003611BF" w:rsidRPr="003611BF" w:rsidRDefault="003611BF" w:rsidP="003611BF">
            <w:pPr>
              <w:pStyle w:val="TAC"/>
              <w:rPr>
                <w:rFonts w:cs="Arial"/>
              </w:rPr>
            </w:pPr>
            <w:r w:rsidRPr="003611BF">
              <w:rPr>
                <w:rFonts w:cs="Arial"/>
              </w:rPr>
              <w:t>DC_1A-7A-28A_n7A-n78A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B74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C1F9211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3233503F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DC_7A_n7A</w:t>
            </w:r>
          </w:p>
          <w:p w14:paraId="759A51F5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 w14:paraId="3C47126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0D98B5C9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462878" w:rsidRPr="003611BF" w14:paraId="31C68097" w14:textId="77777777" w:rsidTr="00D61706">
        <w:trPr>
          <w:trHeight w:val="1016"/>
          <w:jc w:val="center"/>
        </w:trPr>
        <w:tc>
          <w:tcPr>
            <w:tcW w:w="3151" w:type="dxa"/>
            <w:gridSpan w:val="2"/>
            <w:shd w:val="clear" w:color="auto" w:fill="auto"/>
            <w:noWrap/>
            <w:vAlign w:val="center"/>
          </w:tcPr>
          <w:p w14:paraId="48DD3244" w14:textId="77777777" w:rsidR="00462878" w:rsidRPr="003611BF" w:rsidRDefault="00462878" w:rsidP="00B729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DC_1A-8A-11A_n3A-n28A</w:t>
            </w:r>
          </w:p>
        </w:tc>
        <w:tc>
          <w:tcPr>
            <w:tcW w:w="5883" w:type="dxa"/>
          </w:tcPr>
          <w:p w14:paraId="68DE4759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DC_1A_n3A</w:t>
            </w:r>
          </w:p>
          <w:p w14:paraId="326409B5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DC_1A-n28A</w:t>
            </w:r>
          </w:p>
          <w:p w14:paraId="42D53F91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DC_8A_n3A</w:t>
            </w:r>
          </w:p>
          <w:p w14:paraId="09F47D37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DC_8A-n28A</w:t>
            </w:r>
          </w:p>
          <w:p w14:paraId="03744ACD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DC_11A_n3A</w:t>
            </w:r>
          </w:p>
          <w:p w14:paraId="1F664735" w14:textId="77777777" w:rsidR="00462878" w:rsidRPr="003611BF" w:rsidRDefault="00462878" w:rsidP="00B729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DC_11A-n28A</w:t>
            </w:r>
          </w:p>
        </w:tc>
      </w:tr>
      <w:tr w:rsidR="0055249F" w:rsidRPr="006A45F9" w14:paraId="1D66C117" w14:textId="77777777" w:rsidTr="00FA7BE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ED82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3A-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5A876719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178AFFE1" w14:textId="77777777" w:rsidR="0055249F" w:rsidRPr="003611BF" w:rsidRDefault="0055249F" w:rsidP="0055249F">
            <w:pPr>
              <w:pStyle w:val="TAC"/>
              <w:rPr>
                <w:rFonts w:cs="Arial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szCs w:val="18"/>
                <w:lang w:val="en-US" w:eastAsia="ja-JP"/>
              </w:rPr>
              <w:t>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D6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  <w:p w14:paraId="3A198713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  <w:p w14:paraId="005FC44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  <w:p w14:paraId="74F90871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  <w:p w14:paraId="10C5C98C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  <w:p w14:paraId="0ED1B057" w14:textId="77777777"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1C214C7E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654" w:author="Suhwan Lim" w:date="2020-02-28T16:1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4DC6" w14:textId="77777777" w:rsidR="00FA7BE7" w:rsidRPr="00FA7BE7" w:rsidRDefault="00FA7BE7" w:rsidP="00FA7BE7">
            <w:pPr>
              <w:pStyle w:val="TAC"/>
              <w:rPr>
                <w:ins w:id="13655" w:author="Suhwan Lim" w:date="2020-02-28T16:11:00Z"/>
                <w:rFonts w:cs="Arial"/>
                <w:szCs w:val="18"/>
                <w:lang w:val="en-US" w:eastAsia="ja-JP"/>
              </w:rPr>
            </w:pPr>
            <w:ins w:id="13656" w:author="Suhwan Lim" w:date="2020-02-28T16:11:00Z">
              <w:r w:rsidRPr="00FA7BE7">
                <w:rPr>
                  <w:rFonts w:cs="Arial"/>
                </w:rPr>
                <w:t>DC-1A-3A-28A-n40A-n78A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42B" w14:textId="77777777" w:rsidR="00FA7BE7" w:rsidRPr="00FA7BE7" w:rsidRDefault="00FA7BE7" w:rsidP="00FA7BE7">
            <w:pPr>
              <w:pStyle w:val="TAL"/>
              <w:jc w:val="center"/>
              <w:rPr>
                <w:ins w:id="13657" w:author="Suhwan Lim" w:date="2020-02-28T16:11:00Z"/>
                <w:rFonts w:cs="Arial"/>
              </w:rPr>
            </w:pPr>
            <w:ins w:id="13658" w:author="Suhwan Lim" w:date="2020-02-28T16:11:00Z">
              <w:r w:rsidRPr="00FA7BE7">
                <w:rPr>
                  <w:rFonts w:cs="Arial"/>
                </w:rPr>
                <w:t>DC_1A_n40A</w:t>
              </w:r>
            </w:ins>
          </w:p>
          <w:p w14:paraId="354DAB26" w14:textId="77777777" w:rsidR="00FA7BE7" w:rsidRPr="00FA7BE7" w:rsidRDefault="00FA7BE7" w:rsidP="00FA7BE7">
            <w:pPr>
              <w:pStyle w:val="TAL"/>
              <w:jc w:val="center"/>
              <w:rPr>
                <w:ins w:id="13659" w:author="Suhwan Lim" w:date="2020-02-28T16:11:00Z"/>
                <w:rFonts w:cs="Arial"/>
              </w:rPr>
            </w:pPr>
            <w:ins w:id="13660" w:author="Suhwan Lim" w:date="2020-02-28T16:11:00Z">
              <w:r w:rsidRPr="00FA7BE7">
                <w:rPr>
                  <w:rFonts w:cs="Arial"/>
                </w:rPr>
                <w:t>DC_1A_n78A</w:t>
              </w:r>
            </w:ins>
          </w:p>
          <w:p w14:paraId="7FABAF5C" w14:textId="77777777" w:rsidR="00FA7BE7" w:rsidRPr="00FA7BE7" w:rsidRDefault="00FA7BE7" w:rsidP="00FA7BE7">
            <w:pPr>
              <w:pStyle w:val="TAL"/>
              <w:jc w:val="center"/>
              <w:rPr>
                <w:ins w:id="13661" w:author="Suhwan Lim" w:date="2020-02-28T16:11:00Z"/>
                <w:rFonts w:cs="Arial"/>
              </w:rPr>
            </w:pPr>
            <w:ins w:id="13662" w:author="Suhwan Lim" w:date="2020-02-28T16:11:00Z">
              <w:r w:rsidRPr="00FA7BE7">
                <w:rPr>
                  <w:rFonts w:cs="Arial"/>
                </w:rPr>
                <w:t>DC_3A_n40A</w:t>
              </w:r>
            </w:ins>
          </w:p>
          <w:p w14:paraId="78736576" w14:textId="77777777" w:rsidR="00FA7BE7" w:rsidRPr="00FA7BE7" w:rsidRDefault="00FA7BE7" w:rsidP="00FA7BE7">
            <w:pPr>
              <w:pStyle w:val="TAL"/>
              <w:jc w:val="center"/>
              <w:rPr>
                <w:ins w:id="13663" w:author="Suhwan Lim" w:date="2020-02-28T16:11:00Z"/>
                <w:rFonts w:cs="Arial"/>
              </w:rPr>
            </w:pPr>
            <w:ins w:id="13664" w:author="Suhwan Lim" w:date="2020-02-28T16:11:00Z">
              <w:r w:rsidRPr="00FA7BE7">
                <w:rPr>
                  <w:rFonts w:cs="Arial"/>
                </w:rPr>
                <w:t>DC_3A_n78A</w:t>
              </w:r>
            </w:ins>
          </w:p>
          <w:p w14:paraId="7E08689C" w14:textId="77777777" w:rsidR="00FA7BE7" w:rsidRPr="00FA7BE7" w:rsidRDefault="00FA7BE7" w:rsidP="00FA7BE7">
            <w:pPr>
              <w:pStyle w:val="TAL"/>
              <w:jc w:val="center"/>
              <w:rPr>
                <w:ins w:id="13665" w:author="Suhwan Lim" w:date="2020-02-28T16:11:00Z"/>
                <w:rFonts w:cs="Arial"/>
              </w:rPr>
            </w:pPr>
            <w:ins w:id="13666" w:author="Suhwan Lim" w:date="2020-02-28T16:11:00Z">
              <w:r w:rsidRPr="00FA7BE7">
                <w:rPr>
                  <w:rFonts w:cs="Arial"/>
                </w:rPr>
                <w:t>DC_28A_n40A</w:t>
              </w:r>
            </w:ins>
          </w:p>
          <w:p w14:paraId="23A2158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ins w:id="13667" w:author="Suhwan Lim" w:date="2020-02-28T16:11:00Z"/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ins w:id="13668" w:author="Suhwan Lim" w:date="2020-02-28T16:11:00Z">
              <w:r w:rsidRPr="00FA7BE7">
                <w:rPr>
                  <w:rFonts w:ascii="Arial" w:hAnsi="Arial" w:cs="Arial"/>
                  <w:sz w:val="18"/>
                </w:rPr>
                <w:t>DC_28A_n78A</w:t>
              </w:r>
            </w:ins>
          </w:p>
        </w:tc>
      </w:tr>
      <w:tr w:rsidR="006A1A6D" w:rsidRPr="006A45F9" w14:paraId="1B0A1D58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669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CD4" w14:textId="77777777" w:rsidR="006A1A6D" w:rsidRPr="00FA7BE7" w:rsidRDefault="006A1A6D" w:rsidP="006A1A6D">
            <w:pPr>
              <w:pStyle w:val="TAC"/>
              <w:rPr>
                <w:ins w:id="13670" w:author="Suhwan Lim" w:date="2020-02-28T16:51:00Z"/>
                <w:rFonts w:cs="Arial"/>
              </w:rPr>
            </w:pPr>
            <w:ins w:id="13671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DC_1A-3A-8A_n28A-n77A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D8E" w14:textId="77777777" w:rsidR="006A1A6D" w:rsidRPr="009D413B" w:rsidRDefault="006A1A6D" w:rsidP="006A1A6D">
            <w:pPr>
              <w:pStyle w:val="TAL"/>
              <w:jc w:val="center"/>
              <w:rPr>
                <w:ins w:id="13672" w:author="Suhwan Lim" w:date="2020-02-28T16:51:00Z"/>
                <w:rFonts w:cs="Arial"/>
                <w:szCs w:val="14"/>
                <w:lang w:eastAsia="ja-JP"/>
              </w:rPr>
            </w:pPr>
            <w:ins w:id="13673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75D1093" w14:textId="77777777" w:rsidR="006A1A6D" w:rsidRPr="009D413B" w:rsidRDefault="006A1A6D" w:rsidP="006A1A6D">
            <w:pPr>
              <w:pStyle w:val="TAL"/>
              <w:jc w:val="center"/>
              <w:rPr>
                <w:ins w:id="13674" w:author="Suhwan Lim" w:date="2020-02-28T16:51:00Z"/>
                <w:rFonts w:cs="Arial"/>
                <w:szCs w:val="14"/>
                <w:lang w:eastAsia="ja-JP"/>
              </w:rPr>
            </w:pPr>
            <w:ins w:id="13675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2851B5E4" w14:textId="77777777" w:rsidR="006A1A6D" w:rsidRPr="009D413B" w:rsidRDefault="006A1A6D" w:rsidP="006A1A6D">
            <w:pPr>
              <w:pStyle w:val="TAL"/>
              <w:jc w:val="center"/>
              <w:rPr>
                <w:ins w:id="13676" w:author="Suhwan Lim" w:date="2020-02-28T16:51:00Z"/>
                <w:rFonts w:cs="Arial"/>
                <w:szCs w:val="14"/>
                <w:lang w:eastAsia="ja-JP"/>
              </w:rPr>
            </w:pPr>
            <w:ins w:id="13677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1BBA12D" w14:textId="77777777" w:rsidR="006A1A6D" w:rsidRPr="009D413B" w:rsidRDefault="006A1A6D" w:rsidP="006A1A6D">
            <w:pPr>
              <w:pStyle w:val="TAL"/>
              <w:jc w:val="center"/>
              <w:rPr>
                <w:ins w:id="13678" w:author="Suhwan Lim" w:date="2020-02-28T16:51:00Z"/>
                <w:rFonts w:cs="Arial"/>
                <w:szCs w:val="14"/>
                <w:lang w:eastAsia="ja-JP"/>
              </w:rPr>
            </w:pPr>
            <w:ins w:id="13679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762321C6" w14:textId="77777777" w:rsidR="006A1A6D" w:rsidRPr="009D413B" w:rsidRDefault="006A1A6D" w:rsidP="006A1A6D">
            <w:pPr>
              <w:pStyle w:val="TAL"/>
              <w:jc w:val="center"/>
              <w:rPr>
                <w:ins w:id="13680" w:author="Suhwan Lim" w:date="2020-02-28T16:51:00Z"/>
                <w:rFonts w:cs="Arial"/>
                <w:szCs w:val="14"/>
                <w:lang w:eastAsia="ja-JP"/>
              </w:rPr>
            </w:pPr>
            <w:ins w:id="13681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  <w:p w14:paraId="3CD38E62" w14:textId="77777777" w:rsidR="006A1A6D" w:rsidRPr="00FA7BE7" w:rsidRDefault="006A1A6D" w:rsidP="006A1A6D">
            <w:pPr>
              <w:pStyle w:val="TAL"/>
              <w:jc w:val="center"/>
              <w:rPr>
                <w:ins w:id="13682" w:author="Suhwan Lim" w:date="2020-02-28T16:51:00Z"/>
                <w:rFonts w:cs="Arial"/>
              </w:rPr>
            </w:pPr>
            <w:ins w:id="13683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35760322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684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8757" w14:textId="77777777" w:rsidR="006A1A6D" w:rsidRPr="00FA7BE7" w:rsidRDefault="006A1A6D" w:rsidP="006A1A6D">
            <w:pPr>
              <w:pStyle w:val="TAC"/>
              <w:rPr>
                <w:ins w:id="13685" w:author="Suhwan Lim" w:date="2020-02-28T16:51:00Z"/>
                <w:rFonts w:cs="Arial"/>
              </w:rPr>
            </w:pPr>
            <w:ins w:id="13686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DC_1A-3A-8A_n28A-n77(2A)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4A9" w14:textId="77777777" w:rsidR="006A1A6D" w:rsidRPr="009D413B" w:rsidRDefault="006A1A6D" w:rsidP="006A1A6D">
            <w:pPr>
              <w:pStyle w:val="TAL"/>
              <w:jc w:val="center"/>
              <w:rPr>
                <w:ins w:id="13687" w:author="Suhwan Lim" w:date="2020-02-28T16:51:00Z"/>
                <w:rFonts w:cs="Arial"/>
                <w:szCs w:val="14"/>
                <w:lang w:eastAsia="ja-JP"/>
              </w:rPr>
            </w:pPr>
            <w:ins w:id="13688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1FBA5B35" w14:textId="77777777" w:rsidR="006A1A6D" w:rsidRPr="009D413B" w:rsidRDefault="006A1A6D" w:rsidP="006A1A6D">
            <w:pPr>
              <w:pStyle w:val="TAL"/>
              <w:jc w:val="center"/>
              <w:rPr>
                <w:ins w:id="13689" w:author="Suhwan Lim" w:date="2020-02-28T16:51:00Z"/>
                <w:rFonts w:cs="Arial"/>
                <w:szCs w:val="14"/>
                <w:lang w:eastAsia="ja-JP"/>
              </w:rPr>
            </w:pPr>
            <w:ins w:id="13690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DC_3A_n28A</w:t>
              </w:r>
            </w:ins>
          </w:p>
          <w:p w14:paraId="4B49C27D" w14:textId="77777777" w:rsidR="006A1A6D" w:rsidRPr="009D413B" w:rsidRDefault="006A1A6D" w:rsidP="006A1A6D">
            <w:pPr>
              <w:pStyle w:val="TAL"/>
              <w:jc w:val="center"/>
              <w:rPr>
                <w:ins w:id="13691" w:author="Suhwan Lim" w:date="2020-02-28T16:51:00Z"/>
                <w:rFonts w:cs="Arial"/>
                <w:szCs w:val="14"/>
                <w:lang w:eastAsia="ja-JP"/>
              </w:rPr>
            </w:pPr>
            <w:ins w:id="13692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7B72520" w14:textId="77777777" w:rsidR="006A1A6D" w:rsidRPr="009D413B" w:rsidRDefault="006A1A6D" w:rsidP="006A1A6D">
            <w:pPr>
              <w:pStyle w:val="TAL"/>
              <w:jc w:val="center"/>
              <w:rPr>
                <w:ins w:id="13693" w:author="Suhwan Lim" w:date="2020-02-28T16:51:00Z"/>
                <w:rFonts w:cs="Arial"/>
                <w:szCs w:val="14"/>
                <w:lang w:eastAsia="ja-JP"/>
              </w:rPr>
            </w:pPr>
            <w:ins w:id="13694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78183628" w14:textId="77777777" w:rsidR="006A1A6D" w:rsidRPr="009D413B" w:rsidRDefault="006A1A6D" w:rsidP="006A1A6D">
            <w:pPr>
              <w:pStyle w:val="TAL"/>
              <w:jc w:val="center"/>
              <w:rPr>
                <w:ins w:id="13695" w:author="Suhwan Lim" w:date="2020-02-28T16:51:00Z"/>
                <w:rFonts w:cs="Arial"/>
                <w:szCs w:val="14"/>
                <w:lang w:eastAsia="ja-JP"/>
              </w:rPr>
            </w:pPr>
            <w:ins w:id="13696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DC_3A_n77A</w:t>
              </w:r>
            </w:ins>
          </w:p>
          <w:p w14:paraId="53E28E32" w14:textId="77777777" w:rsidR="006A1A6D" w:rsidRPr="00FA7BE7" w:rsidRDefault="006A1A6D" w:rsidP="006A1A6D">
            <w:pPr>
              <w:pStyle w:val="TAL"/>
              <w:jc w:val="center"/>
              <w:rPr>
                <w:ins w:id="13697" w:author="Suhwan Lim" w:date="2020-02-28T16:51:00Z"/>
                <w:rFonts w:cs="Arial"/>
              </w:rPr>
            </w:pPr>
            <w:ins w:id="13698" w:author="Suhwan Lim" w:date="2020-02-28T16:51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19A595AF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699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0992" w14:textId="77777777" w:rsidR="006A1A6D" w:rsidRPr="00FA7BE7" w:rsidRDefault="006A1A6D" w:rsidP="006A1A6D">
            <w:pPr>
              <w:pStyle w:val="TAC"/>
              <w:rPr>
                <w:ins w:id="13700" w:author="Suhwan Lim" w:date="2020-02-28T16:51:00Z"/>
                <w:rFonts w:cs="Arial"/>
              </w:rPr>
            </w:pPr>
            <w:ins w:id="13701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DD3" w14:textId="77777777" w:rsidR="006A1A6D" w:rsidRPr="009D413B" w:rsidRDefault="006A1A6D" w:rsidP="006A1A6D">
            <w:pPr>
              <w:pStyle w:val="TAL"/>
              <w:jc w:val="center"/>
              <w:rPr>
                <w:ins w:id="13702" w:author="Suhwan Lim" w:date="2020-02-28T16:52:00Z"/>
                <w:rFonts w:cs="Arial"/>
                <w:szCs w:val="14"/>
                <w:lang w:eastAsia="ja-JP"/>
              </w:rPr>
            </w:pPr>
            <w:ins w:id="13703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C4F02CC" w14:textId="77777777" w:rsidR="006A1A6D" w:rsidRPr="009D413B" w:rsidRDefault="006A1A6D" w:rsidP="006A1A6D">
            <w:pPr>
              <w:pStyle w:val="TAL"/>
              <w:jc w:val="center"/>
              <w:rPr>
                <w:ins w:id="13704" w:author="Suhwan Lim" w:date="2020-02-28T16:52:00Z"/>
                <w:rFonts w:cs="Arial"/>
                <w:szCs w:val="14"/>
                <w:lang w:eastAsia="ja-JP"/>
              </w:rPr>
            </w:pPr>
            <w:ins w:id="13705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5E2B42B8" w14:textId="77777777" w:rsidR="006A1A6D" w:rsidRPr="009D413B" w:rsidRDefault="006A1A6D" w:rsidP="006A1A6D">
            <w:pPr>
              <w:pStyle w:val="TAL"/>
              <w:jc w:val="center"/>
              <w:rPr>
                <w:ins w:id="13706" w:author="Suhwan Lim" w:date="2020-02-28T16:52:00Z"/>
                <w:rFonts w:cs="Arial"/>
                <w:szCs w:val="14"/>
                <w:lang w:eastAsia="ja-JP"/>
              </w:rPr>
            </w:pPr>
            <w:ins w:id="13707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3CAB7B4A" w14:textId="77777777" w:rsidR="006A1A6D" w:rsidRPr="00FA7BE7" w:rsidRDefault="006A1A6D" w:rsidP="006A1A6D">
            <w:pPr>
              <w:pStyle w:val="TAL"/>
              <w:jc w:val="center"/>
              <w:rPr>
                <w:ins w:id="13708" w:author="Suhwan Lim" w:date="2020-02-28T16:51:00Z"/>
                <w:rFonts w:cs="Arial"/>
              </w:rPr>
            </w:pPr>
            <w:ins w:id="13709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211BA5E3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10" w:author="Suhwan Lim" w:date="2020-02-28T16:51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1F36" w14:textId="77777777" w:rsidR="006A1A6D" w:rsidRPr="00FA7BE7" w:rsidRDefault="006A1A6D" w:rsidP="006A1A6D">
            <w:pPr>
              <w:pStyle w:val="TAC"/>
              <w:rPr>
                <w:ins w:id="13711" w:author="Suhwan Lim" w:date="2020-02-28T16:51:00Z"/>
                <w:rFonts w:cs="Arial"/>
              </w:rPr>
            </w:pPr>
            <w:ins w:id="13712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DC_1A-8A-42A_n28A-n77(2A)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CC7" w14:textId="77777777" w:rsidR="006A1A6D" w:rsidRPr="009D413B" w:rsidRDefault="006A1A6D" w:rsidP="006A1A6D">
            <w:pPr>
              <w:pStyle w:val="TAL"/>
              <w:jc w:val="center"/>
              <w:rPr>
                <w:ins w:id="13713" w:author="Suhwan Lim" w:date="2020-02-28T16:52:00Z"/>
                <w:rFonts w:cs="Arial"/>
                <w:szCs w:val="14"/>
                <w:lang w:eastAsia="ja-JP"/>
              </w:rPr>
            </w:pPr>
            <w:ins w:id="13714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52BAE70B" w14:textId="77777777" w:rsidR="006A1A6D" w:rsidRPr="009D413B" w:rsidRDefault="006A1A6D" w:rsidP="006A1A6D">
            <w:pPr>
              <w:pStyle w:val="TAL"/>
              <w:jc w:val="center"/>
              <w:rPr>
                <w:ins w:id="13715" w:author="Suhwan Lim" w:date="2020-02-28T16:52:00Z"/>
                <w:rFonts w:cs="Arial"/>
                <w:szCs w:val="14"/>
                <w:lang w:eastAsia="ja-JP"/>
              </w:rPr>
            </w:pPr>
            <w:ins w:id="13716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673E73C0" w14:textId="77777777" w:rsidR="006A1A6D" w:rsidRPr="009D413B" w:rsidRDefault="006A1A6D" w:rsidP="006A1A6D">
            <w:pPr>
              <w:pStyle w:val="TAL"/>
              <w:jc w:val="center"/>
              <w:rPr>
                <w:ins w:id="13717" w:author="Suhwan Lim" w:date="2020-02-28T16:52:00Z"/>
                <w:rFonts w:cs="Arial"/>
                <w:szCs w:val="14"/>
                <w:lang w:eastAsia="ja-JP"/>
              </w:rPr>
            </w:pPr>
            <w:ins w:id="13718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61EB7606" w14:textId="77777777" w:rsidR="006A1A6D" w:rsidRPr="00FA7BE7" w:rsidRDefault="006A1A6D" w:rsidP="006A1A6D">
            <w:pPr>
              <w:pStyle w:val="TAL"/>
              <w:jc w:val="center"/>
              <w:rPr>
                <w:ins w:id="13719" w:author="Suhwan Lim" w:date="2020-02-28T16:51:00Z"/>
                <w:rFonts w:cs="Arial"/>
              </w:rPr>
            </w:pPr>
            <w:ins w:id="13720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564BC0D7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21" w:author="Suhwan Lim" w:date="2020-02-28T16:5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C9E9" w14:textId="77777777" w:rsidR="006A1A6D" w:rsidRPr="00FA7BE7" w:rsidRDefault="006A1A6D" w:rsidP="006A1A6D">
            <w:pPr>
              <w:pStyle w:val="TAC"/>
              <w:rPr>
                <w:ins w:id="13722" w:author="Suhwan Lim" w:date="2020-02-28T16:52:00Z"/>
                <w:rFonts w:cs="Arial"/>
              </w:rPr>
            </w:pPr>
            <w:ins w:id="13723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E51" w14:textId="77777777" w:rsidR="006A1A6D" w:rsidRPr="009D413B" w:rsidRDefault="006A1A6D" w:rsidP="006A1A6D">
            <w:pPr>
              <w:pStyle w:val="TAL"/>
              <w:jc w:val="center"/>
              <w:rPr>
                <w:ins w:id="13724" w:author="Suhwan Lim" w:date="2020-02-28T16:52:00Z"/>
                <w:rFonts w:cs="Arial"/>
                <w:szCs w:val="14"/>
                <w:lang w:eastAsia="ja-JP"/>
              </w:rPr>
            </w:pPr>
            <w:ins w:id="13725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63971EFD" w14:textId="77777777" w:rsidR="006A1A6D" w:rsidRPr="009D413B" w:rsidRDefault="006A1A6D" w:rsidP="006A1A6D">
            <w:pPr>
              <w:pStyle w:val="TAL"/>
              <w:jc w:val="center"/>
              <w:rPr>
                <w:ins w:id="13726" w:author="Suhwan Lim" w:date="2020-02-28T16:52:00Z"/>
                <w:rFonts w:cs="Arial"/>
                <w:szCs w:val="14"/>
                <w:lang w:eastAsia="ja-JP"/>
              </w:rPr>
            </w:pPr>
            <w:ins w:id="13727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378CA99A" w14:textId="77777777" w:rsidR="006A1A6D" w:rsidRPr="009D413B" w:rsidRDefault="006A1A6D" w:rsidP="006A1A6D">
            <w:pPr>
              <w:pStyle w:val="TAL"/>
              <w:jc w:val="center"/>
              <w:rPr>
                <w:ins w:id="13728" w:author="Suhwan Lim" w:date="2020-02-28T16:52:00Z"/>
                <w:rFonts w:cs="Arial"/>
                <w:szCs w:val="14"/>
                <w:lang w:eastAsia="ja-JP"/>
              </w:rPr>
            </w:pPr>
            <w:ins w:id="13729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2A533CAF" w14:textId="77777777" w:rsidR="006A1A6D" w:rsidRPr="00FA7BE7" w:rsidRDefault="006A1A6D" w:rsidP="006A1A6D">
            <w:pPr>
              <w:pStyle w:val="TAL"/>
              <w:jc w:val="center"/>
              <w:rPr>
                <w:ins w:id="13730" w:author="Suhwan Lim" w:date="2020-02-28T16:52:00Z"/>
                <w:rFonts w:cs="Arial"/>
              </w:rPr>
            </w:pPr>
            <w:ins w:id="13731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6A1A6D" w:rsidRPr="006A45F9" w14:paraId="1FC1BA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32" w:author="Suhwan Lim" w:date="2020-02-28T16:52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EBF2" w14:textId="77777777" w:rsidR="006A1A6D" w:rsidRPr="00FA7BE7" w:rsidRDefault="006A1A6D" w:rsidP="006A1A6D">
            <w:pPr>
              <w:pStyle w:val="TAC"/>
              <w:rPr>
                <w:ins w:id="13733" w:author="Suhwan Lim" w:date="2020-02-28T16:52:00Z"/>
                <w:rFonts w:cs="Arial"/>
              </w:rPr>
            </w:pPr>
            <w:ins w:id="13734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DC_1A-8A-42C_n28A-n77(2A)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5B6" w14:textId="77777777" w:rsidR="006A1A6D" w:rsidRPr="009D413B" w:rsidRDefault="006A1A6D" w:rsidP="006A1A6D">
            <w:pPr>
              <w:pStyle w:val="TAL"/>
              <w:jc w:val="center"/>
              <w:rPr>
                <w:ins w:id="13735" w:author="Suhwan Lim" w:date="2020-02-28T16:52:00Z"/>
                <w:rFonts w:cs="Arial"/>
                <w:szCs w:val="14"/>
                <w:lang w:eastAsia="ja-JP"/>
              </w:rPr>
            </w:pPr>
            <w:ins w:id="13736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DC_1A_n28A</w:t>
              </w:r>
            </w:ins>
          </w:p>
          <w:p w14:paraId="26F195F2" w14:textId="77777777" w:rsidR="006A1A6D" w:rsidRPr="009D413B" w:rsidRDefault="006A1A6D" w:rsidP="006A1A6D">
            <w:pPr>
              <w:pStyle w:val="TAL"/>
              <w:jc w:val="center"/>
              <w:rPr>
                <w:ins w:id="13737" w:author="Suhwan Lim" w:date="2020-02-28T16:52:00Z"/>
                <w:rFonts w:cs="Arial"/>
                <w:szCs w:val="14"/>
                <w:lang w:eastAsia="ja-JP"/>
              </w:rPr>
            </w:pPr>
            <w:ins w:id="13738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DC_8A_n28A</w:t>
              </w:r>
            </w:ins>
          </w:p>
          <w:p w14:paraId="1D121BB0" w14:textId="77777777" w:rsidR="006A1A6D" w:rsidRPr="009D413B" w:rsidRDefault="006A1A6D" w:rsidP="006A1A6D">
            <w:pPr>
              <w:pStyle w:val="TAL"/>
              <w:jc w:val="center"/>
              <w:rPr>
                <w:ins w:id="13739" w:author="Suhwan Lim" w:date="2020-02-28T16:52:00Z"/>
                <w:rFonts w:cs="Arial"/>
                <w:szCs w:val="14"/>
                <w:lang w:eastAsia="ja-JP"/>
              </w:rPr>
            </w:pPr>
            <w:ins w:id="13740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DC_1A_n77A</w:t>
              </w:r>
            </w:ins>
          </w:p>
          <w:p w14:paraId="5ABD004F" w14:textId="77777777" w:rsidR="006A1A6D" w:rsidRPr="00FA7BE7" w:rsidRDefault="006A1A6D" w:rsidP="006A1A6D">
            <w:pPr>
              <w:pStyle w:val="TAL"/>
              <w:jc w:val="center"/>
              <w:rPr>
                <w:ins w:id="13741" w:author="Suhwan Lim" w:date="2020-02-28T16:52:00Z"/>
                <w:rFonts w:cs="Arial"/>
              </w:rPr>
            </w:pPr>
            <w:ins w:id="13742" w:author="Suhwan Lim" w:date="2020-02-28T16:52:00Z">
              <w:r w:rsidRPr="009D413B">
                <w:rPr>
                  <w:rFonts w:cs="Arial"/>
                  <w:szCs w:val="14"/>
                  <w:lang w:eastAsia="ja-JP"/>
                </w:rPr>
                <w:t>DC_8A_n77A</w:t>
              </w:r>
            </w:ins>
          </w:p>
        </w:tc>
      </w:tr>
      <w:tr w:rsidR="0037370C" w:rsidRPr="006A45F9" w14:paraId="2DB5D454" w14:textId="77777777" w:rsidTr="007C40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43" w:author="Suhwan Lim" w:date="2020-02-28T17:03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9E79" w14:textId="77777777" w:rsidR="0037370C" w:rsidRPr="009D413B" w:rsidRDefault="0037370C" w:rsidP="0037370C">
            <w:pPr>
              <w:pStyle w:val="TAC"/>
              <w:rPr>
                <w:ins w:id="13744" w:author="Suhwan Lim" w:date="2020-02-28T17:03:00Z"/>
                <w:rFonts w:cs="Arial"/>
                <w:szCs w:val="14"/>
                <w:lang w:eastAsia="ja-JP"/>
              </w:rPr>
            </w:pPr>
            <w:ins w:id="13745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DC_2A-7C-66A_n66A-n78A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892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746" w:author="Suhwan Lim" w:date="2020-02-28T17:03:00Z"/>
                <w:rFonts w:eastAsia="PMingLiU" w:cs="Arial"/>
                <w:szCs w:val="16"/>
                <w:lang w:eastAsia="zh-TW"/>
              </w:rPr>
            </w:pPr>
            <w:ins w:id="13747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DC_7A_n66A</w:t>
              </w:r>
            </w:ins>
          </w:p>
          <w:p w14:paraId="7A917977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748" w:author="Suhwan Lim" w:date="2020-02-28T17:03:00Z"/>
                <w:rFonts w:eastAsia="PMingLiU" w:cs="Arial"/>
                <w:szCs w:val="16"/>
                <w:lang w:eastAsia="zh-TW"/>
              </w:rPr>
            </w:pPr>
            <w:ins w:id="13749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DC_7A_n78A</w:t>
              </w:r>
            </w:ins>
          </w:p>
          <w:p w14:paraId="39EDB0C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750" w:author="Suhwan Lim" w:date="2020-02-28T17:03:00Z"/>
                <w:rFonts w:eastAsia="PMingLiU" w:cs="Arial"/>
                <w:szCs w:val="16"/>
                <w:lang w:eastAsia="zh-TW"/>
              </w:rPr>
            </w:pPr>
            <w:ins w:id="13751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DC_2A_n66A</w:t>
              </w:r>
            </w:ins>
          </w:p>
          <w:p w14:paraId="6EA4C24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752" w:author="Suhwan Lim" w:date="2020-02-28T17:03:00Z"/>
                <w:rFonts w:eastAsia="PMingLiU" w:cs="Arial"/>
                <w:szCs w:val="16"/>
                <w:lang w:eastAsia="zh-TW"/>
              </w:rPr>
            </w:pPr>
            <w:ins w:id="13753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DC_2A_n78A</w:t>
              </w:r>
            </w:ins>
          </w:p>
          <w:p w14:paraId="41BEDA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ins w:id="13754" w:author="Suhwan Lim" w:date="2020-02-28T17:03:00Z"/>
                <w:rFonts w:eastAsia="PMingLiU" w:cs="Arial"/>
                <w:szCs w:val="16"/>
                <w:lang w:eastAsia="zh-TW"/>
              </w:rPr>
            </w:pPr>
            <w:ins w:id="13755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DC_66A_n78A</w:t>
              </w:r>
            </w:ins>
          </w:p>
          <w:p w14:paraId="51C92C50" w14:textId="77777777" w:rsidR="0037370C" w:rsidRPr="009D413B" w:rsidRDefault="0037370C" w:rsidP="0037370C">
            <w:pPr>
              <w:pStyle w:val="TAL"/>
              <w:jc w:val="center"/>
              <w:rPr>
                <w:ins w:id="13756" w:author="Suhwan Lim" w:date="2020-02-28T17:03:00Z"/>
                <w:rFonts w:cs="Arial"/>
                <w:szCs w:val="14"/>
                <w:lang w:eastAsia="ja-JP"/>
              </w:rPr>
            </w:pPr>
            <w:ins w:id="13757" w:author="Suhwan Lim" w:date="2020-02-28T17:03:00Z">
              <w:r w:rsidRPr="000919AF">
                <w:rPr>
                  <w:rFonts w:eastAsia="PMingLiU" w:cs="Arial"/>
                  <w:szCs w:val="16"/>
                  <w:lang w:eastAsia="zh-TW"/>
                </w:rPr>
                <w:t>DC_66A_n66A</w:t>
              </w:r>
            </w:ins>
          </w:p>
        </w:tc>
      </w:tr>
      <w:tr w:rsidR="007C402F" w:rsidRPr="006A45F9" w14:paraId="260F8C1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58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5722" w14:textId="77777777" w:rsidR="007C402F" w:rsidRPr="007C402F" w:rsidRDefault="007C402F" w:rsidP="007C402F">
            <w:pPr>
              <w:pStyle w:val="TAC"/>
              <w:rPr>
                <w:ins w:id="13759" w:author="Suhwan Lim" w:date="2020-02-28T17:29:00Z"/>
                <w:rFonts w:eastAsia="PMingLiU" w:cs="Arial"/>
                <w:szCs w:val="18"/>
                <w:lang w:eastAsia="zh-TW"/>
              </w:rPr>
            </w:pPr>
            <w:ins w:id="13760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DC_1A-3A-41A_n28A-n77A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8B2C" w14:textId="77777777" w:rsidR="007C402F" w:rsidRPr="007C402F" w:rsidRDefault="007C402F" w:rsidP="007C402F">
            <w:pPr>
              <w:pStyle w:val="TAL"/>
              <w:jc w:val="center"/>
              <w:rPr>
                <w:ins w:id="13761" w:author="Suhwan Lim" w:date="2020-02-28T17:29:00Z"/>
                <w:rFonts w:cs="Arial"/>
                <w:szCs w:val="18"/>
                <w:lang w:val="en-US" w:eastAsia="ja-JP"/>
              </w:rPr>
            </w:pPr>
            <w:ins w:id="1376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2E8DC5F7" w14:textId="77777777" w:rsidR="007C402F" w:rsidRPr="007C402F" w:rsidRDefault="007C402F" w:rsidP="007C402F">
            <w:pPr>
              <w:pStyle w:val="TAL"/>
              <w:jc w:val="center"/>
              <w:rPr>
                <w:ins w:id="13763" w:author="Suhwan Lim" w:date="2020-02-28T17:29:00Z"/>
                <w:rFonts w:cs="Arial"/>
                <w:szCs w:val="18"/>
                <w:lang w:val="en-US" w:eastAsia="ja-JP"/>
              </w:rPr>
            </w:pPr>
            <w:ins w:id="1376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FF06A4E" w14:textId="77777777" w:rsidR="007C402F" w:rsidRPr="007C402F" w:rsidRDefault="007C402F" w:rsidP="007C402F">
            <w:pPr>
              <w:pStyle w:val="TAL"/>
              <w:jc w:val="center"/>
              <w:rPr>
                <w:ins w:id="13765" w:author="Suhwan Lim" w:date="2020-02-28T17:29:00Z"/>
                <w:rFonts w:cs="Arial"/>
                <w:szCs w:val="18"/>
                <w:lang w:val="en-US" w:eastAsia="ja-JP"/>
              </w:rPr>
            </w:pPr>
            <w:ins w:id="1376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152AE717" w14:textId="77777777" w:rsidR="007C402F" w:rsidRPr="007C402F" w:rsidRDefault="007C402F" w:rsidP="007C402F">
            <w:pPr>
              <w:pStyle w:val="TAL"/>
              <w:jc w:val="center"/>
              <w:rPr>
                <w:ins w:id="13767" w:author="Suhwan Lim" w:date="2020-02-28T17:29:00Z"/>
                <w:rFonts w:cs="Arial"/>
                <w:szCs w:val="18"/>
                <w:lang w:val="en-US" w:eastAsia="ja-JP"/>
              </w:rPr>
            </w:pPr>
            <w:ins w:id="1376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9F00C0A" w14:textId="77777777" w:rsidR="007C402F" w:rsidRPr="007C402F" w:rsidRDefault="007C402F" w:rsidP="007C402F">
            <w:pPr>
              <w:pStyle w:val="TAL"/>
              <w:jc w:val="center"/>
              <w:rPr>
                <w:ins w:id="13769" w:author="Suhwan Lim" w:date="2020-02-28T17:29:00Z"/>
                <w:rFonts w:cs="Arial"/>
                <w:szCs w:val="18"/>
                <w:lang w:val="en-US" w:eastAsia="ja-JP"/>
              </w:rPr>
            </w:pPr>
            <w:ins w:id="1377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790A9553" w14:textId="77777777" w:rsidR="007C402F" w:rsidRPr="007C402F" w:rsidRDefault="007C402F" w:rsidP="007C402F">
            <w:pPr>
              <w:pStyle w:val="TAL"/>
              <w:snapToGrid w:val="0"/>
              <w:jc w:val="center"/>
              <w:rPr>
                <w:ins w:id="13771" w:author="Suhwan Lim" w:date="2020-02-28T17:29:00Z"/>
                <w:rFonts w:eastAsia="PMingLiU" w:cs="Arial"/>
                <w:szCs w:val="18"/>
                <w:lang w:eastAsia="zh-TW"/>
              </w:rPr>
            </w:pPr>
            <w:ins w:id="1377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</w:tc>
      </w:tr>
      <w:tr w:rsidR="007C402F" w:rsidRPr="006A45F9" w14:paraId="06DE7FF4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73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EADC" w14:textId="77777777" w:rsidR="007C402F" w:rsidRPr="007C402F" w:rsidRDefault="007C402F" w:rsidP="007C402F">
            <w:pPr>
              <w:pStyle w:val="TAC"/>
              <w:rPr>
                <w:ins w:id="13774" w:author="Suhwan Lim" w:date="2020-02-28T17:29:00Z"/>
                <w:rFonts w:cs="Arial"/>
                <w:szCs w:val="18"/>
                <w:lang w:val="en-US" w:eastAsia="zh-CN"/>
              </w:rPr>
            </w:pPr>
            <w:ins w:id="13775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DC_1A-3A-41C_n28A-n77A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C7D9" w14:textId="77777777" w:rsidR="007C402F" w:rsidRPr="007C402F" w:rsidRDefault="007C402F" w:rsidP="007C402F">
            <w:pPr>
              <w:pStyle w:val="TAL"/>
              <w:jc w:val="center"/>
              <w:rPr>
                <w:ins w:id="13776" w:author="Suhwan Lim" w:date="2020-02-28T17:29:00Z"/>
                <w:rFonts w:cs="Arial"/>
                <w:szCs w:val="18"/>
                <w:lang w:val="en-US" w:eastAsia="ja-JP"/>
              </w:rPr>
            </w:pPr>
            <w:ins w:id="1377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5773A613" w14:textId="77777777" w:rsidR="007C402F" w:rsidRPr="007C402F" w:rsidRDefault="007C402F" w:rsidP="007C402F">
            <w:pPr>
              <w:pStyle w:val="TAL"/>
              <w:jc w:val="center"/>
              <w:rPr>
                <w:ins w:id="13778" w:author="Suhwan Lim" w:date="2020-02-28T17:29:00Z"/>
                <w:rFonts w:cs="Arial"/>
                <w:szCs w:val="18"/>
                <w:lang w:val="en-US" w:eastAsia="ja-JP"/>
              </w:rPr>
            </w:pPr>
            <w:ins w:id="1377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AB7035E" w14:textId="77777777" w:rsidR="007C402F" w:rsidRPr="007C402F" w:rsidRDefault="007C402F" w:rsidP="007C402F">
            <w:pPr>
              <w:pStyle w:val="TAL"/>
              <w:jc w:val="center"/>
              <w:rPr>
                <w:ins w:id="13780" w:author="Suhwan Lim" w:date="2020-02-28T17:29:00Z"/>
                <w:rFonts w:cs="Arial"/>
                <w:szCs w:val="18"/>
                <w:lang w:val="en-US" w:eastAsia="ja-JP"/>
              </w:rPr>
            </w:pPr>
            <w:ins w:id="1378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2A08E62C" w14:textId="77777777" w:rsidR="007C402F" w:rsidRPr="007C402F" w:rsidRDefault="007C402F" w:rsidP="007C402F">
            <w:pPr>
              <w:pStyle w:val="TAL"/>
              <w:jc w:val="center"/>
              <w:rPr>
                <w:ins w:id="13782" w:author="Suhwan Lim" w:date="2020-02-28T17:29:00Z"/>
                <w:rFonts w:cs="Arial"/>
                <w:szCs w:val="18"/>
                <w:lang w:val="en-US" w:eastAsia="ja-JP"/>
              </w:rPr>
            </w:pPr>
            <w:ins w:id="1378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3272E23A" w14:textId="77777777" w:rsidR="007C402F" w:rsidRPr="007C402F" w:rsidRDefault="007C402F" w:rsidP="007C402F">
            <w:pPr>
              <w:pStyle w:val="TAL"/>
              <w:jc w:val="center"/>
              <w:rPr>
                <w:ins w:id="13784" w:author="Suhwan Lim" w:date="2020-02-28T17:29:00Z"/>
                <w:rFonts w:cs="Arial"/>
                <w:szCs w:val="18"/>
                <w:lang w:val="en-US" w:eastAsia="ja-JP"/>
              </w:rPr>
            </w:pPr>
            <w:ins w:id="1378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7C5DA668" w14:textId="77777777" w:rsidR="007C402F" w:rsidRPr="007C402F" w:rsidRDefault="007C402F" w:rsidP="007C402F">
            <w:pPr>
              <w:pStyle w:val="TAL"/>
              <w:jc w:val="center"/>
              <w:rPr>
                <w:ins w:id="13786" w:author="Suhwan Lim" w:date="2020-02-28T17:29:00Z"/>
                <w:rFonts w:cs="Arial"/>
                <w:szCs w:val="18"/>
                <w:lang w:val="en-US" w:eastAsia="ja-JP"/>
              </w:rPr>
            </w:pPr>
            <w:ins w:id="1378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2FC5CDBB" w14:textId="77777777" w:rsidR="007C402F" w:rsidRPr="007C402F" w:rsidRDefault="007C402F" w:rsidP="007C402F">
            <w:pPr>
              <w:pStyle w:val="TAL"/>
              <w:jc w:val="center"/>
              <w:rPr>
                <w:ins w:id="13788" w:author="Suhwan Lim" w:date="2020-02-28T17:29:00Z"/>
                <w:rFonts w:cs="Arial"/>
                <w:szCs w:val="18"/>
                <w:lang w:val="en-US" w:eastAsia="ja-JP"/>
              </w:rPr>
            </w:pPr>
            <w:ins w:id="1378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7C402F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527252C7" w14:textId="77777777" w:rsidR="007C402F" w:rsidRPr="007C402F" w:rsidRDefault="007C402F" w:rsidP="007C402F">
            <w:pPr>
              <w:pStyle w:val="a7"/>
              <w:jc w:val="center"/>
              <w:rPr>
                <w:ins w:id="13790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791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DC_41C_n77A</w:t>
              </w:r>
            </w:ins>
          </w:p>
        </w:tc>
      </w:tr>
      <w:tr w:rsidR="007C402F" w:rsidRPr="006A45F9" w14:paraId="2193F7B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792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5715" w14:textId="77777777" w:rsidR="007C402F" w:rsidRPr="007C402F" w:rsidRDefault="007C402F" w:rsidP="007C402F">
            <w:pPr>
              <w:pStyle w:val="TAC"/>
              <w:rPr>
                <w:ins w:id="13793" w:author="Suhwan Lim" w:date="2020-02-28T17:29:00Z"/>
                <w:rFonts w:cs="Arial"/>
                <w:szCs w:val="18"/>
                <w:lang w:val="en-US" w:eastAsia="zh-CN"/>
              </w:rPr>
            </w:pPr>
            <w:ins w:id="13794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DC_1A-3A-41A_n28A-n78A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973F" w14:textId="77777777" w:rsidR="007C402F" w:rsidRPr="007C402F" w:rsidRDefault="007C402F" w:rsidP="007C402F">
            <w:pPr>
              <w:pStyle w:val="TAL"/>
              <w:jc w:val="center"/>
              <w:rPr>
                <w:ins w:id="13795" w:author="Suhwan Lim" w:date="2020-02-28T17:29:00Z"/>
                <w:rFonts w:cs="Arial"/>
                <w:szCs w:val="18"/>
                <w:lang w:val="en-US" w:eastAsia="ja-JP"/>
              </w:rPr>
            </w:pPr>
            <w:ins w:id="1379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6AE324D3" w14:textId="77777777" w:rsidR="007C402F" w:rsidRPr="007C402F" w:rsidRDefault="007C402F" w:rsidP="007C402F">
            <w:pPr>
              <w:pStyle w:val="TAL"/>
              <w:jc w:val="center"/>
              <w:rPr>
                <w:ins w:id="13797" w:author="Suhwan Lim" w:date="2020-02-28T17:29:00Z"/>
                <w:rFonts w:cs="Arial"/>
                <w:szCs w:val="18"/>
                <w:lang w:val="en-US" w:eastAsia="ja-JP"/>
              </w:rPr>
            </w:pPr>
            <w:ins w:id="1379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DC_1A_n78A</w:t>
              </w:r>
            </w:ins>
          </w:p>
          <w:p w14:paraId="2708A3CC" w14:textId="77777777" w:rsidR="007C402F" w:rsidRPr="007C402F" w:rsidRDefault="007C402F" w:rsidP="007C402F">
            <w:pPr>
              <w:pStyle w:val="TAL"/>
              <w:jc w:val="center"/>
              <w:rPr>
                <w:ins w:id="13799" w:author="Suhwan Lim" w:date="2020-02-28T17:29:00Z"/>
                <w:rFonts w:cs="Arial"/>
                <w:szCs w:val="18"/>
                <w:lang w:val="en-US" w:eastAsia="ja-JP"/>
              </w:rPr>
            </w:pPr>
            <w:ins w:id="1380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11808761" w14:textId="77777777" w:rsidR="007C402F" w:rsidRPr="007C402F" w:rsidRDefault="007C402F" w:rsidP="007C402F">
            <w:pPr>
              <w:pStyle w:val="TAL"/>
              <w:jc w:val="center"/>
              <w:rPr>
                <w:ins w:id="13801" w:author="Suhwan Lim" w:date="2020-02-28T17:29:00Z"/>
                <w:rFonts w:cs="Arial"/>
                <w:szCs w:val="18"/>
                <w:lang w:val="en-US" w:eastAsia="ja-JP"/>
              </w:rPr>
            </w:pPr>
            <w:ins w:id="1380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DC_3A_n78A</w:t>
              </w:r>
            </w:ins>
          </w:p>
          <w:p w14:paraId="0AD6458B" w14:textId="77777777" w:rsidR="007C402F" w:rsidRPr="007C402F" w:rsidRDefault="007C402F" w:rsidP="007C402F">
            <w:pPr>
              <w:pStyle w:val="TAL"/>
              <w:jc w:val="center"/>
              <w:rPr>
                <w:ins w:id="13803" w:author="Suhwan Lim" w:date="2020-02-28T17:29:00Z"/>
                <w:rFonts w:cs="Arial"/>
                <w:szCs w:val="18"/>
                <w:lang w:val="en-US" w:eastAsia="ja-JP"/>
              </w:rPr>
            </w:pPr>
            <w:ins w:id="1380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5936ACE7" w14:textId="77777777" w:rsidR="007C402F" w:rsidRPr="007C402F" w:rsidRDefault="007C402F" w:rsidP="007C402F">
            <w:pPr>
              <w:pStyle w:val="a7"/>
              <w:jc w:val="center"/>
              <w:rPr>
                <w:ins w:id="13805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806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DC_41A_n78A</w:t>
              </w:r>
            </w:ins>
          </w:p>
        </w:tc>
      </w:tr>
      <w:tr w:rsidR="007C402F" w:rsidRPr="006A45F9" w14:paraId="2025B01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807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844B" w14:textId="77777777" w:rsidR="007C402F" w:rsidRPr="007C402F" w:rsidRDefault="007C402F" w:rsidP="007C402F">
            <w:pPr>
              <w:pStyle w:val="TAC"/>
              <w:rPr>
                <w:ins w:id="13808" w:author="Suhwan Lim" w:date="2020-02-28T17:29:00Z"/>
                <w:rFonts w:cs="Arial"/>
                <w:szCs w:val="18"/>
                <w:lang w:val="en-US" w:eastAsia="zh-CN"/>
              </w:rPr>
            </w:pPr>
            <w:ins w:id="13809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DC_1A-3A-41C_n28A-n78A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71666" w14:textId="77777777" w:rsidR="007C402F" w:rsidRPr="007C402F" w:rsidRDefault="007C402F" w:rsidP="007C402F">
            <w:pPr>
              <w:pStyle w:val="TAL"/>
              <w:jc w:val="center"/>
              <w:rPr>
                <w:ins w:id="13810" w:author="Suhwan Lim" w:date="2020-02-28T17:29:00Z"/>
                <w:rFonts w:cs="Arial"/>
                <w:szCs w:val="18"/>
                <w:lang w:val="en-US" w:eastAsia="ja-JP"/>
              </w:rPr>
            </w:pPr>
            <w:ins w:id="1381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44332923" w14:textId="77777777" w:rsidR="007C402F" w:rsidRPr="007C402F" w:rsidRDefault="007C402F" w:rsidP="007C402F">
            <w:pPr>
              <w:pStyle w:val="TAL"/>
              <w:jc w:val="center"/>
              <w:rPr>
                <w:ins w:id="13812" w:author="Suhwan Lim" w:date="2020-02-28T17:29:00Z"/>
                <w:rFonts w:cs="Arial"/>
                <w:szCs w:val="18"/>
                <w:lang w:val="en-US" w:eastAsia="ja-JP"/>
              </w:rPr>
            </w:pPr>
            <w:ins w:id="1381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DC_1A_n78A</w:t>
              </w:r>
            </w:ins>
          </w:p>
          <w:p w14:paraId="79BDF4A2" w14:textId="77777777" w:rsidR="007C402F" w:rsidRPr="007C402F" w:rsidRDefault="007C402F" w:rsidP="007C402F">
            <w:pPr>
              <w:pStyle w:val="TAL"/>
              <w:jc w:val="center"/>
              <w:rPr>
                <w:ins w:id="13814" w:author="Suhwan Lim" w:date="2020-02-28T17:29:00Z"/>
                <w:rFonts w:cs="Arial"/>
                <w:szCs w:val="18"/>
                <w:lang w:val="en-US" w:eastAsia="ja-JP"/>
              </w:rPr>
            </w:pPr>
            <w:ins w:id="1381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075EF1A7" w14:textId="77777777" w:rsidR="007C402F" w:rsidRPr="007C402F" w:rsidRDefault="007C402F" w:rsidP="007C402F">
            <w:pPr>
              <w:pStyle w:val="TAL"/>
              <w:jc w:val="center"/>
              <w:rPr>
                <w:ins w:id="13816" w:author="Suhwan Lim" w:date="2020-02-28T17:29:00Z"/>
                <w:rFonts w:cs="Arial"/>
                <w:szCs w:val="18"/>
                <w:lang w:val="en-US" w:eastAsia="ja-JP"/>
              </w:rPr>
            </w:pPr>
            <w:ins w:id="1381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DC_3A_n78A</w:t>
              </w:r>
            </w:ins>
          </w:p>
          <w:p w14:paraId="60693E73" w14:textId="77777777" w:rsidR="007C402F" w:rsidRPr="007C402F" w:rsidRDefault="007C402F" w:rsidP="007C402F">
            <w:pPr>
              <w:pStyle w:val="TAL"/>
              <w:jc w:val="center"/>
              <w:rPr>
                <w:ins w:id="13818" w:author="Suhwan Lim" w:date="2020-02-28T17:29:00Z"/>
                <w:rFonts w:cs="Arial"/>
                <w:szCs w:val="18"/>
                <w:lang w:val="en-US" w:eastAsia="ja-JP"/>
              </w:rPr>
            </w:pPr>
            <w:ins w:id="1381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408DB71E" w14:textId="77777777" w:rsidR="007C402F" w:rsidRPr="007C402F" w:rsidRDefault="007C402F" w:rsidP="007C402F">
            <w:pPr>
              <w:pStyle w:val="TAL"/>
              <w:jc w:val="center"/>
              <w:rPr>
                <w:ins w:id="13820" w:author="Suhwan Lim" w:date="2020-02-28T17:29:00Z"/>
                <w:rFonts w:cs="Arial"/>
                <w:szCs w:val="18"/>
                <w:lang w:val="en-US" w:eastAsia="ja-JP"/>
              </w:rPr>
            </w:pPr>
            <w:ins w:id="1382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DC_41A_n78A</w:t>
              </w:r>
            </w:ins>
          </w:p>
          <w:p w14:paraId="17B6BE9C" w14:textId="77777777" w:rsidR="007C402F" w:rsidRPr="007C402F" w:rsidRDefault="007C402F" w:rsidP="007C402F">
            <w:pPr>
              <w:pStyle w:val="TAL"/>
              <w:jc w:val="center"/>
              <w:rPr>
                <w:ins w:id="13822" w:author="Suhwan Lim" w:date="2020-02-28T17:29:00Z"/>
                <w:rFonts w:cs="Arial"/>
                <w:szCs w:val="18"/>
                <w:lang w:val="en-US" w:eastAsia="ja-JP"/>
              </w:rPr>
            </w:pPr>
            <w:ins w:id="1382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7C402F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58BB2FCD" w14:textId="77777777" w:rsidR="007C402F" w:rsidRPr="007C402F" w:rsidRDefault="007C402F" w:rsidP="007C402F">
            <w:pPr>
              <w:pStyle w:val="a7"/>
              <w:jc w:val="center"/>
              <w:rPr>
                <w:ins w:id="13824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825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DC_41C_n78A</w:t>
              </w:r>
            </w:ins>
          </w:p>
        </w:tc>
      </w:tr>
      <w:tr w:rsidR="007C402F" w:rsidRPr="006A45F9" w14:paraId="440D434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826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D1C" w14:textId="77777777" w:rsidR="007C402F" w:rsidRPr="007C402F" w:rsidRDefault="007C402F" w:rsidP="007C402F">
            <w:pPr>
              <w:pStyle w:val="TAC"/>
              <w:rPr>
                <w:ins w:id="13827" w:author="Suhwan Lim" w:date="2020-02-28T17:29:00Z"/>
                <w:rFonts w:cs="Arial"/>
                <w:szCs w:val="18"/>
                <w:lang w:val="en-US" w:eastAsia="zh-CN"/>
              </w:rPr>
            </w:pPr>
            <w:ins w:id="13828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DC_1A-18A-41A_n3A-n77A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AF8F1" w14:textId="77777777" w:rsidR="007C402F" w:rsidRPr="007C402F" w:rsidRDefault="007C402F" w:rsidP="007C402F">
            <w:pPr>
              <w:pStyle w:val="TAL"/>
              <w:jc w:val="center"/>
              <w:rPr>
                <w:ins w:id="13829" w:author="Suhwan Lim" w:date="2020-02-28T17:29:00Z"/>
                <w:rFonts w:cs="Arial"/>
                <w:szCs w:val="18"/>
                <w:lang w:val="en-US" w:eastAsia="ja-JP"/>
              </w:rPr>
            </w:pPr>
            <w:ins w:id="1383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3BED135D" w14:textId="77777777" w:rsidR="007C402F" w:rsidRPr="007C402F" w:rsidRDefault="007C402F" w:rsidP="007C402F">
            <w:pPr>
              <w:pStyle w:val="TAL"/>
              <w:jc w:val="center"/>
              <w:rPr>
                <w:ins w:id="13831" w:author="Suhwan Lim" w:date="2020-02-28T17:29:00Z"/>
                <w:rFonts w:cs="Arial"/>
                <w:szCs w:val="18"/>
                <w:lang w:val="en-US" w:eastAsia="ja-JP"/>
              </w:rPr>
            </w:pPr>
            <w:ins w:id="13832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DC_18A_n77A</w:t>
              </w:r>
            </w:ins>
          </w:p>
          <w:p w14:paraId="110C9A26" w14:textId="77777777" w:rsidR="007C402F" w:rsidRPr="007C402F" w:rsidRDefault="007C402F" w:rsidP="007C402F">
            <w:pPr>
              <w:pStyle w:val="TAL"/>
              <w:jc w:val="center"/>
              <w:rPr>
                <w:ins w:id="13833" w:author="Suhwan Lim" w:date="2020-02-28T17:29:00Z"/>
                <w:rFonts w:cs="Arial"/>
                <w:szCs w:val="18"/>
                <w:lang w:val="en-US" w:eastAsia="ja-JP"/>
              </w:rPr>
            </w:pPr>
            <w:ins w:id="13834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2B826299" w14:textId="77777777" w:rsidR="007C402F" w:rsidRPr="007C402F" w:rsidRDefault="007C402F" w:rsidP="007C402F">
            <w:pPr>
              <w:pStyle w:val="a7"/>
              <w:jc w:val="center"/>
              <w:rPr>
                <w:ins w:id="13835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836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DC_41A_n77A</w:t>
              </w:r>
            </w:ins>
          </w:p>
        </w:tc>
      </w:tr>
      <w:tr w:rsidR="007C402F" w:rsidRPr="006A45F9" w14:paraId="35534E9F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837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B1E5" w14:textId="77777777" w:rsidR="007C402F" w:rsidRPr="007C402F" w:rsidRDefault="007C402F" w:rsidP="007C402F">
            <w:pPr>
              <w:pStyle w:val="TAC"/>
              <w:rPr>
                <w:ins w:id="13838" w:author="Suhwan Lim" w:date="2020-02-28T17:29:00Z"/>
                <w:rFonts w:cs="Arial"/>
                <w:szCs w:val="18"/>
                <w:lang w:val="en-US" w:eastAsia="zh-CN"/>
              </w:rPr>
            </w:pPr>
            <w:ins w:id="13839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DC_1A-18A-41C_n3A-n77A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7EA0" w14:textId="77777777" w:rsidR="007C402F" w:rsidRPr="007C402F" w:rsidRDefault="007C402F" w:rsidP="007C402F">
            <w:pPr>
              <w:pStyle w:val="TAL"/>
              <w:jc w:val="center"/>
              <w:rPr>
                <w:ins w:id="13840" w:author="Suhwan Lim" w:date="2020-02-28T17:29:00Z"/>
                <w:rFonts w:cs="Arial"/>
                <w:szCs w:val="18"/>
                <w:lang w:val="en-US" w:eastAsia="ja-JP"/>
              </w:rPr>
            </w:pPr>
            <w:ins w:id="1384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4CBA9132" w14:textId="77777777" w:rsidR="007C402F" w:rsidRPr="007C402F" w:rsidRDefault="007C402F" w:rsidP="007C402F">
            <w:pPr>
              <w:pStyle w:val="TAL"/>
              <w:jc w:val="center"/>
              <w:rPr>
                <w:ins w:id="13842" w:author="Suhwan Lim" w:date="2020-02-28T17:29:00Z"/>
                <w:rFonts w:cs="Arial"/>
                <w:szCs w:val="18"/>
                <w:lang w:val="en-US" w:eastAsia="ja-JP"/>
              </w:rPr>
            </w:pPr>
            <w:ins w:id="1384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DC_18A_n77A</w:t>
              </w:r>
            </w:ins>
          </w:p>
          <w:p w14:paraId="2C611989" w14:textId="77777777" w:rsidR="007C402F" w:rsidRPr="007C402F" w:rsidRDefault="007C402F" w:rsidP="007C402F">
            <w:pPr>
              <w:pStyle w:val="TAL"/>
              <w:jc w:val="center"/>
              <w:rPr>
                <w:ins w:id="13844" w:author="Suhwan Lim" w:date="2020-02-28T17:29:00Z"/>
                <w:rFonts w:cs="Arial"/>
                <w:szCs w:val="18"/>
                <w:lang w:val="en-US" w:eastAsia="ja-JP"/>
              </w:rPr>
            </w:pPr>
            <w:ins w:id="1384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241D659A" w14:textId="77777777" w:rsidR="007C402F" w:rsidRPr="007C402F" w:rsidRDefault="007C402F" w:rsidP="007C402F">
            <w:pPr>
              <w:pStyle w:val="TAL"/>
              <w:jc w:val="center"/>
              <w:rPr>
                <w:ins w:id="13846" w:author="Suhwan Lim" w:date="2020-02-28T17:29:00Z"/>
                <w:rFonts w:cs="Arial"/>
                <w:szCs w:val="18"/>
                <w:lang w:val="en-US" w:eastAsia="ja-JP"/>
              </w:rPr>
            </w:pPr>
            <w:ins w:id="1384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16CF8DB4" w14:textId="77777777" w:rsidR="007C402F" w:rsidRPr="007C402F" w:rsidRDefault="007C402F" w:rsidP="007C402F">
            <w:pPr>
              <w:pStyle w:val="TAL"/>
              <w:jc w:val="center"/>
              <w:rPr>
                <w:ins w:id="13848" w:author="Suhwan Lim" w:date="2020-02-28T17:29:00Z"/>
                <w:rFonts w:cs="Arial"/>
                <w:szCs w:val="18"/>
                <w:lang w:val="en-US" w:eastAsia="ja-JP"/>
              </w:rPr>
            </w:pPr>
            <w:ins w:id="1384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37BF42E" w14:textId="77777777" w:rsidR="007C402F" w:rsidRPr="007C402F" w:rsidRDefault="007C402F" w:rsidP="007C402F">
            <w:pPr>
              <w:pStyle w:val="a7"/>
              <w:jc w:val="center"/>
              <w:rPr>
                <w:ins w:id="13850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851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DC_41C_n77A</w:t>
              </w:r>
            </w:ins>
          </w:p>
        </w:tc>
      </w:tr>
      <w:tr w:rsidR="007C402F" w:rsidRPr="006A45F9" w14:paraId="294B42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852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EF4B" w14:textId="77777777" w:rsidR="007C402F" w:rsidRPr="007C402F" w:rsidRDefault="007C402F" w:rsidP="007C402F">
            <w:pPr>
              <w:pStyle w:val="TAC"/>
              <w:rPr>
                <w:ins w:id="13853" w:author="Suhwan Lim" w:date="2020-02-28T17:29:00Z"/>
                <w:rFonts w:cs="Arial"/>
                <w:szCs w:val="18"/>
                <w:lang w:val="en-US" w:eastAsia="zh-CN"/>
              </w:rPr>
            </w:pPr>
            <w:ins w:id="13854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DC_1A-18A-41A_n3A-n78A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FFA9" w14:textId="77777777" w:rsidR="007C402F" w:rsidRPr="007C402F" w:rsidRDefault="007C402F" w:rsidP="007C402F">
            <w:pPr>
              <w:pStyle w:val="TAL"/>
              <w:jc w:val="center"/>
              <w:rPr>
                <w:ins w:id="13855" w:author="Suhwan Lim" w:date="2020-02-28T17:29:00Z"/>
                <w:rFonts w:cs="Arial"/>
                <w:szCs w:val="18"/>
                <w:lang w:val="en-US" w:eastAsia="ja-JP"/>
              </w:rPr>
            </w:pPr>
            <w:ins w:id="13856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6EB7FA6A" w14:textId="77777777" w:rsidR="007C402F" w:rsidRPr="007C402F" w:rsidRDefault="007C402F" w:rsidP="007C402F">
            <w:pPr>
              <w:pStyle w:val="TAL"/>
              <w:jc w:val="center"/>
              <w:rPr>
                <w:ins w:id="13857" w:author="Suhwan Lim" w:date="2020-02-28T17:29:00Z"/>
                <w:rFonts w:cs="Arial"/>
                <w:szCs w:val="18"/>
                <w:lang w:val="en-US" w:eastAsia="zh-CN"/>
              </w:rPr>
            </w:pPr>
            <w:ins w:id="13858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n78A</w:t>
              </w:r>
            </w:ins>
          </w:p>
          <w:p w14:paraId="230EB6CF" w14:textId="77777777" w:rsidR="007C402F" w:rsidRPr="007C402F" w:rsidRDefault="007C402F" w:rsidP="007C402F">
            <w:pPr>
              <w:pStyle w:val="TAL"/>
              <w:jc w:val="center"/>
              <w:rPr>
                <w:ins w:id="13859" w:author="Suhwan Lim" w:date="2020-02-28T17:29:00Z"/>
                <w:rFonts w:cs="Arial"/>
                <w:szCs w:val="18"/>
                <w:lang w:val="en-US" w:eastAsia="ja-JP"/>
              </w:rPr>
            </w:pPr>
            <w:ins w:id="13860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0687F83F" w14:textId="77777777" w:rsidR="007C402F" w:rsidRPr="007C402F" w:rsidRDefault="007C402F" w:rsidP="007C402F">
            <w:pPr>
              <w:pStyle w:val="a7"/>
              <w:jc w:val="center"/>
              <w:rPr>
                <w:ins w:id="13861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862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DC_41A_</w:t>
              </w:r>
              <w:r w:rsidRPr="007C402F">
                <w:rPr>
                  <w:rFonts w:cs="Arial" w:hint="eastAsia"/>
                  <w:sz w:val="18"/>
                  <w:szCs w:val="18"/>
                  <w:lang w:val="en-US" w:eastAsia="zh-CN"/>
                </w:rPr>
                <w:t>n78A</w:t>
              </w:r>
            </w:ins>
          </w:p>
        </w:tc>
      </w:tr>
      <w:tr w:rsidR="007C402F" w:rsidRPr="006A45F9" w14:paraId="06BDB423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863" w:author="Suhwan Lim" w:date="2020-02-28T17:29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22B9" w14:textId="77777777" w:rsidR="007C402F" w:rsidRPr="007C402F" w:rsidRDefault="007C402F" w:rsidP="007C402F">
            <w:pPr>
              <w:pStyle w:val="TAC"/>
              <w:rPr>
                <w:ins w:id="13864" w:author="Suhwan Lim" w:date="2020-02-28T17:29:00Z"/>
                <w:rFonts w:cs="Arial"/>
                <w:szCs w:val="18"/>
                <w:lang w:val="en-US" w:eastAsia="zh-CN"/>
              </w:rPr>
            </w:pPr>
            <w:ins w:id="13865" w:author="Suhwan Lim" w:date="2020-02-28T17:29:00Z">
              <w:r w:rsidRPr="007C402F">
                <w:rPr>
                  <w:rFonts w:cs="Arial" w:hint="eastAsia"/>
                  <w:szCs w:val="18"/>
                  <w:lang w:val="en-US" w:eastAsia="zh-CN"/>
                </w:rPr>
                <w:t>DC_1A-18A-41C_n3A-n78A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FD1" w14:textId="77777777" w:rsidR="007C402F" w:rsidRPr="007C402F" w:rsidRDefault="007C402F" w:rsidP="007C402F">
            <w:pPr>
              <w:pStyle w:val="TAL"/>
              <w:jc w:val="center"/>
              <w:rPr>
                <w:ins w:id="13866" w:author="Suhwan Lim" w:date="2020-02-28T17:29:00Z"/>
                <w:rFonts w:cs="Arial"/>
                <w:szCs w:val="18"/>
                <w:lang w:val="en-US" w:eastAsia="ja-JP"/>
              </w:rPr>
            </w:pPr>
            <w:ins w:id="13867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1A331240" w14:textId="77777777" w:rsidR="007C402F" w:rsidRPr="007C402F" w:rsidRDefault="007C402F" w:rsidP="007C402F">
            <w:pPr>
              <w:pStyle w:val="TAL"/>
              <w:jc w:val="center"/>
              <w:rPr>
                <w:ins w:id="13868" w:author="Suhwan Lim" w:date="2020-02-28T17:29:00Z"/>
                <w:rFonts w:cs="Arial"/>
                <w:szCs w:val="18"/>
                <w:lang w:val="en-US" w:eastAsia="zh-CN"/>
              </w:rPr>
            </w:pPr>
            <w:ins w:id="13869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DC_18A_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n78A</w:t>
              </w:r>
            </w:ins>
          </w:p>
          <w:p w14:paraId="344FD540" w14:textId="77777777" w:rsidR="007C402F" w:rsidRPr="007C402F" w:rsidRDefault="007C402F" w:rsidP="007C402F">
            <w:pPr>
              <w:pStyle w:val="TAL"/>
              <w:jc w:val="center"/>
              <w:rPr>
                <w:ins w:id="13870" w:author="Suhwan Lim" w:date="2020-02-28T17:29:00Z"/>
                <w:rFonts w:cs="Arial"/>
                <w:szCs w:val="18"/>
                <w:lang w:val="en-US" w:eastAsia="ja-JP"/>
              </w:rPr>
            </w:pPr>
            <w:ins w:id="13871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75B4D455" w14:textId="77777777" w:rsidR="007C402F" w:rsidRPr="007C402F" w:rsidRDefault="007C402F" w:rsidP="007C402F">
            <w:pPr>
              <w:pStyle w:val="TAL"/>
              <w:jc w:val="center"/>
              <w:rPr>
                <w:ins w:id="13872" w:author="Suhwan Lim" w:date="2020-02-28T17:29:00Z"/>
                <w:rFonts w:cs="Arial"/>
                <w:szCs w:val="18"/>
                <w:lang w:val="en-US" w:eastAsia="ja-JP"/>
              </w:rPr>
            </w:pPr>
            <w:ins w:id="13873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3542CA26" w14:textId="77777777" w:rsidR="007C402F" w:rsidRPr="007C402F" w:rsidRDefault="007C402F" w:rsidP="007C402F">
            <w:pPr>
              <w:pStyle w:val="TAL"/>
              <w:jc w:val="center"/>
              <w:rPr>
                <w:ins w:id="13874" w:author="Suhwan Lim" w:date="2020-02-28T17:29:00Z"/>
                <w:rFonts w:cs="Arial"/>
                <w:szCs w:val="18"/>
                <w:lang w:val="en-US" w:eastAsia="zh-CN"/>
              </w:rPr>
            </w:pPr>
            <w:ins w:id="13875" w:author="Suhwan Lim" w:date="2020-02-28T17:29:00Z">
              <w:r w:rsidRPr="007C402F">
                <w:rPr>
                  <w:rFonts w:cs="Arial" w:hint="eastAsia"/>
                  <w:szCs w:val="18"/>
                  <w:lang w:val="en-US" w:eastAsia="ja-JP"/>
                </w:rPr>
                <w:t>DC_41A_</w:t>
              </w:r>
              <w:r w:rsidRPr="007C402F">
                <w:rPr>
                  <w:rFonts w:cs="Arial" w:hint="eastAsia"/>
                  <w:szCs w:val="18"/>
                  <w:lang w:val="en-US" w:eastAsia="zh-CN"/>
                </w:rPr>
                <w:t>n78A</w:t>
              </w:r>
            </w:ins>
          </w:p>
          <w:p w14:paraId="5E51E4A7" w14:textId="77777777" w:rsidR="007C402F" w:rsidRPr="007C402F" w:rsidRDefault="007C402F" w:rsidP="007C402F">
            <w:pPr>
              <w:pStyle w:val="a7"/>
              <w:jc w:val="center"/>
              <w:rPr>
                <w:ins w:id="13876" w:author="Suhwan Lim" w:date="2020-02-28T17:29:00Z"/>
                <w:rFonts w:cs="Arial"/>
                <w:sz w:val="18"/>
                <w:szCs w:val="18"/>
                <w:lang w:val="en-US" w:eastAsia="ja-JP"/>
              </w:rPr>
            </w:pPr>
            <w:ins w:id="13877" w:author="Suhwan Lim" w:date="2020-02-28T17:29:00Z">
              <w:r w:rsidRPr="007C402F">
                <w:rPr>
                  <w:rFonts w:cs="Arial" w:hint="eastAsia"/>
                  <w:sz w:val="18"/>
                  <w:szCs w:val="18"/>
                  <w:lang w:val="en-US" w:eastAsia="ja-JP"/>
                </w:rPr>
                <w:t>DC_41C_</w:t>
              </w:r>
              <w:r w:rsidRPr="007C402F">
                <w:rPr>
                  <w:rFonts w:cs="Arial" w:hint="eastAsia"/>
                  <w:sz w:val="18"/>
                  <w:szCs w:val="18"/>
                  <w:lang w:val="en-US" w:eastAsia="zh-CN"/>
                </w:rPr>
                <w:t>n78A</w:t>
              </w:r>
            </w:ins>
          </w:p>
        </w:tc>
      </w:tr>
      <w:tr w:rsidR="0075772F" w:rsidRPr="006A45F9" w14:paraId="47A11DAC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  <w:ins w:id="13878" w:author="Suhwan Lim" w:date="2020-02-28T17:46:00Z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4518C" w14:textId="77777777" w:rsidR="0075772F" w:rsidRPr="0075772F" w:rsidRDefault="0075772F" w:rsidP="0075772F">
            <w:pPr>
              <w:pStyle w:val="TAC"/>
              <w:rPr>
                <w:ins w:id="13879" w:author="Suhwan Lim" w:date="2020-02-28T17:46:00Z"/>
                <w:rFonts w:cs="Arial"/>
                <w:szCs w:val="18"/>
                <w:lang w:val="en-US" w:eastAsia="zh-CN"/>
              </w:rPr>
            </w:pPr>
            <w:ins w:id="13880" w:author="Suhwan Lim" w:date="2020-02-28T17:46:00Z">
              <w:r w:rsidRPr="0075772F">
                <w:t>DC_1A-3A-20A_n41A-n78A</w:t>
              </w:r>
            </w:ins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92F7E" w14:textId="77777777" w:rsidR="0075772F" w:rsidRPr="0075772F" w:rsidRDefault="0075772F" w:rsidP="0075772F">
            <w:pPr>
              <w:pStyle w:val="TAL"/>
              <w:jc w:val="center"/>
              <w:rPr>
                <w:ins w:id="13881" w:author="Suhwan Lim" w:date="2020-02-28T17:46:00Z"/>
              </w:rPr>
            </w:pPr>
            <w:ins w:id="13882" w:author="Suhwan Lim" w:date="2020-02-28T17:46:00Z">
              <w:r w:rsidRPr="0075772F">
                <w:t>DC_1A_n41A</w:t>
              </w:r>
            </w:ins>
          </w:p>
          <w:p w14:paraId="7B8FC11F" w14:textId="77777777" w:rsidR="0075772F" w:rsidRPr="0075772F" w:rsidRDefault="0075772F" w:rsidP="0075772F">
            <w:pPr>
              <w:pStyle w:val="TAL"/>
              <w:jc w:val="center"/>
              <w:rPr>
                <w:ins w:id="13883" w:author="Suhwan Lim" w:date="2020-02-28T17:46:00Z"/>
              </w:rPr>
            </w:pPr>
            <w:ins w:id="13884" w:author="Suhwan Lim" w:date="2020-02-28T17:46:00Z">
              <w:r w:rsidRPr="0075772F">
                <w:t>DC_1A_n78A</w:t>
              </w:r>
            </w:ins>
          </w:p>
          <w:p w14:paraId="54F0C5FC" w14:textId="77777777" w:rsidR="0075772F" w:rsidRPr="0075772F" w:rsidRDefault="0075772F" w:rsidP="0075772F">
            <w:pPr>
              <w:pStyle w:val="TAL"/>
              <w:jc w:val="center"/>
              <w:rPr>
                <w:ins w:id="13885" w:author="Suhwan Lim" w:date="2020-02-28T17:46:00Z"/>
              </w:rPr>
            </w:pPr>
            <w:ins w:id="13886" w:author="Suhwan Lim" w:date="2020-02-28T17:46:00Z">
              <w:r w:rsidRPr="0075772F">
                <w:t>DC_3A_n41A</w:t>
              </w:r>
            </w:ins>
          </w:p>
          <w:p w14:paraId="33E83AFA" w14:textId="77777777" w:rsidR="0075772F" w:rsidRPr="0075772F" w:rsidRDefault="0075772F" w:rsidP="0075772F">
            <w:pPr>
              <w:pStyle w:val="TAL"/>
              <w:jc w:val="center"/>
              <w:rPr>
                <w:ins w:id="13887" w:author="Suhwan Lim" w:date="2020-02-28T17:46:00Z"/>
              </w:rPr>
            </w:pPr>
            <w:ins w:id="13888" w:author="Suhwan Lim" w:date="2020-02-28T17:46:00Z">
              <w:r w:rsidRPr="0075772F">
                <w:t>DC_3A_n78A</w:t>
              </w:r>
            </w:ins>
          </w:p>
          <w:p w14:paraId="6F2B47E8" w14:textId="77777777" w:rsidR="0075772F" w:rsidRPr="0075772F" w:rsidRDefault="0075772F" w:rsidP="0075772F">
            <w:pPr>
              <w:pStyle w:val="TAL"/>
              <w:jc w:val="center"/>
              <w:rPr>
                <w:ins w:id="13889" w:author="Suhwan Lim" w:date="2020-02-28T17:46:00Z"/>
              </w:rPr>
            </w:pPr>
            <w:ins w:id="13890" w:author="Suhwan Lim" w:date="2020-02-28T17:46:00Z">
              <w:r w:rsidRPr="0075772F">
                <w:t>DC_20A_n41A</w:t>
              </w:r>
            </w:ins>
          </w:p>
          <w:p w14:paraId="6A728D3C" w14:textId="77777777" w:rsidR="0075772F" w:rsidRPr="0075772F" w:rsidRDefault="0075772F" w:rsidP="0075772F">
            <w:pPr>
              <w:pStyle w:val="TAL"/>
              <w:jc w:val="center"/>
              <w:rPr>
                <w:ins w:id="13891" w:author="Suhwan Lim" w:date="2020-02-28T17:46:00Z"/>
                <w:rFonts w:cs="Arial"/>
                <w:szCs w:val="18"/>
                <w:lang w:val="en-US" w:eastAsia="ja-JP"/>
              </w:rPr>
            </w:pPr>
            <w:ins w:id="13892" w:author="Suhwan Lim" w:date="2020-02-28T17:46:00Z">
              <w:r w:rsidRPr="0075772F">
                <w:t>DC_20A_n78A</w:t>
              </w:r>
            </w:ins>
          </w:p>
        </w:tc>
      </w:tr>
    </w:tbl>
    <w:p w14:paraId="0AFC3863" w14:textId="77777777" w:rsidR="00F45723" w:rsidRPr="00483393" w:rsidRDefault="00F45723" w:rsidP="00F45723"/>
    <w:p w14:paraId="090BECD5" w14:textId="77777777" w:rsidR="00F45723" w:rsidRDefault="00F45723" w:rsidP="00F45723">
      <w:pPr>
        <w:rPr>
          <w:lang w:eastAsia="ja-JP"/>
        </w:rPr>
      </w:pPr>
    </w:p>
    <w:p w14:paraId="29896A11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17B6DAFB" w14:textId="77777777" w:rsidR="00F45723" w:rsidRDefault="00F45723" w:rsidP="00F45723">
      <w:pPr>
        <w:pStyle w:val="af6"/>
        <w:keepNext/>
      </w:pPr>
    </w:p>
    <w:p w14:paraId="5CFB89A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752EF3C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8DBB30A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F706065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14:paraId="4E5C7B48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54A36FD" w14:textId="77777777"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14:paraId="2B2C55C3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EE2E91D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215DE1E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5BF703E8" w14:textId="77777777"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E5DC169" w14:textId="77777777"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14:paraId="5DD1A2B9" w14:textId="77777777"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14:paraId="1D919D70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CF25E7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14:paraId="091E9E86" w14:textId="77777777"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14:paraId="76B4435B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C89019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F0F616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C18EBB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317748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15DEC0A8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14:paraId="0A5F987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519233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14:paraId="3262976E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B5815D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D4A28B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1084E32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6AC8E9C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44E7C439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14:paraId="7FBBB3FC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6924AA" w14:textId="77777777"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14:paraId="2CB044E8" w14:textId="77777777"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14:paraId="01504623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F9F559F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1EA4BBB6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0C1F961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1C88C3ED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5D10BBA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14:paraId="3D556B0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EF4CD72" w14:textId="77777777"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14:paraId="707A74D7" w14:textId="77777777"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14:paraId="24E1418F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09CE2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4DB16EAD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2AEFBC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4A267D9C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1ADA31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14:paraId="1A3069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0F82A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14:paraId="1B7EE3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14:paraId="6DFB7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14:paraId="62D4F7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14:paraId="1F34EF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CC5F6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192BF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5B728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EA49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6296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2FF2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3756F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B54003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98F0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3D49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83EA6D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692670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98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F347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0841C992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E5541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DC_1A-3A-41C_n78A-n257A</w:t>
            </w:r>
          </w:p>
          <w:p w14:paraId="37C308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14:paraId="502D598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14:paraId="76D1681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14:paraId="5A93FDF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A8300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B3BC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0619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A5AC8B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67D376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67766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D9E32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90383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6E552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99F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B0587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E1B0E5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01C2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933A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10DFB1A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EDE962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14:paraId="1C32DF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14:paraId="66C628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14:paraId="5B1130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14:paraId="3D732FE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028CA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7DB09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8F574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B90D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7F3A59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C8136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4107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78758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E69B5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85B990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D0AFC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98211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DE90E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D952EF0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0B029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14:paraId="312633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14:paraId="21973E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14:paraId="4250B8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14:paraId="2DB0CC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2B22E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8A2A0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1F84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D5F40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A2D4B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6B52DF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FB1EBE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7B397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5FD12F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7074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3756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F03CC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FBF00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4D2EC9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F36AF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DC_1A-41A-42A_n78A-n257A</w:t>
            </w:r>
          </w:p>
          <w:p w14:paraId="3FEE83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14:paraId="3C41DBA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14:paraId="4594939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14:paraId="6FF021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A4473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F05FA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37905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4D70B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8D3A6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AAAD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7FB82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6CFB4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94AAF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129F7D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2169B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86A6C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5C800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AD23F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ACA76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14:paraId="443F67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14:paraId="4F6F00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14:paraId="707A15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14:paraId="16A0B7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E9FDF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6590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FCE4C9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85C307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3BB29C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E3DAE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F60FD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6FC2F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3A78C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DBE44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76937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A7BC1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8C098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4A8D52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49D1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14:paraId="6AE80E3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14:paraId="637635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14:paraId="48E2565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14:paraId="2E17F9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8DB4E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5DF7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FED0C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409F3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DAB0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86A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41170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C14B4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6E33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BA78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44E2F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7A52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C75F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220AD9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C06E0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DC_1A-41C-42C_n78A-n257A</w:t>
            </w:r>
          </w:p>
          <w:p w14:paraId="2EF201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14:paraId="153F0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14:paraId="2E4747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14:paraId="7F9EBC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B5CBD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45AC3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907831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03CCB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74730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11BA8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D15E8A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C8BEAD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BE4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7A4D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2F544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42FA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27DE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8E28EB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B0D0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14:paraId="0C424D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14:paraId="66A89F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14:paraId="6DF2804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14:paraId="0B3084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F5818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CB6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FA416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5052E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2D002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10DC5F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87197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8CB68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6DFA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2C28B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1207D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689057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1A458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45F2FC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689F9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14:paraId="062B95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14:paraId="5114B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14:paraId="23A58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14:paraId="204AE8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4B606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62FE7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6DF4A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F3AE1D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0F65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4BEC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5464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45F6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C2B0A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A3D36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9511F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83F75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58181D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1D4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2B7FBB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DC_3A-41C-42A_n78A-n257A</w:t>
            </w:r>
          </w:p>
          <w:p w14:paraId="67409E6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14:paraId="3508D5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14:paraId="2EF6F7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14:paraId="537BBD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D2617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95830E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758B8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19E81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8D215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E9461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D7266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8C8D2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B38D1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DC0791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F13B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083509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8B6D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00D093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64554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14:paraId="1CC5B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14:paraId="687FBC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14:paraId="075EEA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14:paraId="5F5A5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74191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9765EC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D1E6B8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31105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EFC5F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2E1E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E703C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2C1FB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6E471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E26F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D77A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E8C55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8B3AD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665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2768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14:paraId="45DE41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14:paraId="7A9394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14:paraId="0AC0AB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14:paraId="1C71FA6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5BA07D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7067A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E999B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5FF4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E746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2BF57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17C5C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109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1DE01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CDC29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252051F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3F5FE1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F21D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16EF5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14:paraId="56D83ACF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13985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DC_1A-18A-42A_n78A-n257A</w:t>
            </w:r>
          </w:p>
          <w:p w14:paraId="56D1DF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14:paraId="4C73EE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14:paraId="16A392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14:paraId="1C3E2CD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84A3C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2FDB8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A8FA3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3839A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AC9B3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6F541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59DFA5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D232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1ED29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26952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9848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562F70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4EA2D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4598CE5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5509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14:paraId="195EB3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14:paraId="6127DB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14:paraId="512A83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14:paraId="66FC0EE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ED42C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BEE4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25F98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85A19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3885C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14D002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20BCF3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A19D5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321B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396174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A6A1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25590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78C16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7BA67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A7F098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14:paraId="269C6B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14:paraId="59CDA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14:paraId="4094F5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14:paraId="2D990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2BDF7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CC5FD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8C83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239E8F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4FEDF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0C83E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D0BA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AB14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54B0B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2AFDF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C0B96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9F59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3303C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013D5E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EAE1FD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DC_3A-18A-42C_n78A-n257A</w:t>
            </w:r>
          </w:p>
          <w:p w14:paraId="390831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14:paraId="0A5477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14:paraId="65709B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14:paraId="2BF883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7DDBB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065A6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6B7EA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8A37E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3449C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A45D0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356B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0C6D8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77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F64B4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57683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EAF65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E7E3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795DA6B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402C1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14:paraId="38C2AA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14:paraId="1F174D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14:paraId="5C0CCC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14:paraId="722083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6D99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B9772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C1E116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88F62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FC5BBC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FC0BB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F33A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117B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51EA1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315AB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16C6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5E8A5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1BB9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C6C9A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2AE9206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14:paraId="4C8CC7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14:paraId="4FD2B4B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14:paraId="616BB2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14:paraId="7BB6A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5E8EE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89D06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62A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68937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914B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B8177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00C606F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805F0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6F1A0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E946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DAB29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A539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44A41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A97E16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83358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DC_3A-28A-42A_n78A-n257A</w:t>
            </w:r>
          </w:p>
          <w:p w14:paraId="04DAB7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14:paraId="55B5120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14:paraId="1E807E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14:paraId="428532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AF356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44FFF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BFDA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D4794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E1E6F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0A6BC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798D6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D64329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67F555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CDEB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DB39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442D8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37BA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F3A2764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AE5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14:paraId="7EE4CB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14:paraId="2A579E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14:paraId="7E6DBB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14:paraId="52BCA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F62E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15073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66D93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4CA41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E3C1B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2E4E8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2BF23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9C543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FBC6C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A9D6D9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482D45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A18B8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177E2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DE253B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505F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14:paraId="303CD9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14:paraId="296761B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14:paraId="7E1D62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14:paraId="48513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6DE82D0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13F7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C0600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D55E9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3F3A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5B30C6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0EF7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CC1C1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5026A8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61917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BA932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504F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9E5BF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A59A8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EB18D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DC_28A-41A-42C_n78A-n257A</w:t>
            </w:r>
          </w:p>
          <w:p w14:paraId="7C7D57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14:paraId="6F93E9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14:paraId="18749F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14:paraId="4D0EDF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90C0E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2455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95E26C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0C01E6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FF57A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774AE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268F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1045D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F8520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147E5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E33FD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B97E6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D62A6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288E07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827072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14:paraId="5C49A3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14:paraId="101170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14:paraId="08116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14:paraId="1E220D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1B6020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1C264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998A0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F63BD2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05B8AE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2EDB4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433D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2E88F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ED829A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5C1E6A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ABB1E8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78E73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EE2E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656618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81702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14:paraId="25CBA6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14:paraId="10C29D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14:paraId="152DF0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14:paraId="1E68F1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AF90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DF88E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90F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C05E9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9D8F1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2BE8B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305C4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4240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2BC22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2B761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01FFA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5E5F4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1DAEA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A48F9F9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E8D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DC_1A-3A-28A_n78A-n257A</w:t>
            </w:r>
          </w:p>
          <w:p w14:paraId="718857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14:paraId="1686E5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14:paraId="50157C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14:paraId="63665E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937A2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654F9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4F39D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0EC46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3613F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DC8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B6AE12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E4CF6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98A28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43BB8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210A8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40FF3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07EC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20FFC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14:paraId="2B2036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CAA99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14:paraId="77DC21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14:paraId="530689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14:paraId="3CD6D9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14:paraId="195A85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0CC2A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37B8B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59F6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EAF8C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9CCD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D95CD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6F79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745D5B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3C8FA9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E622C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75CCB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DE955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B8C94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89431F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DE0C2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14:paraId="028650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14:paraId="75CC21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14:paraId="332E69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14:paraId="1695D63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D48E33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07A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4967DB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C60C1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6F1C8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ACB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011F5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BF1E0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9327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04CDD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FD33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5D9E0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27E0B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14:paraId="318C64A6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284E8DD5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DC_1A-8A-11A_n77A-n257A</w:t>
            </w:r>
          </w:p>
        </w:tc>
        <w:tc>
          <w:tcPr>
            <w:tcW w:w="5883" w:type="dxa"/>
          </w:tcPr>
          <w:p w14:paraId="68A3E377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725A4A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CDCD3E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EB91A4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E330BA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37542140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DEB9144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71FE0A52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14:paraId="39DED9B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552E094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77E4FD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53CA3FF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5353C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FD8095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B986AA2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0130DA2A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14:paraId="4A2E257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6761415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19159C5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6D1BDD1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0FCD4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5E61DE42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53DD529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513FAED4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14:paraId="1322DD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B88D90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BF9DBCD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B71F2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2D64BD15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CB6977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7D451FD0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6CB785E9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14:paraId="579927EA" w14:textId="77777777"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14:paraId="299D27F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0D139836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3C302CB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2B4F01E9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90B28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22FDCA43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14:paraId="36627AF3" w14:textId="777777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E266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14:paraId="0B86D520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14:paraId="4EAAE2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14:paraId="0CBD331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14:paraId="515E85E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14:paraId="3243A26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14:paraId="67B9CE5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14:paraId="5E2E9F2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14:paraId="3D9D4F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14:paraId="57028627" w14:textId="77777777"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14:paraId="16E1788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62D8F41B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3819AAB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BB61DF2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24A797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4C7EC543" w14:textId="77777777"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14:paraId="3A37B66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138D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14:paraId="38255D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14:paraId="0C839544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14:paraId="2F020268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14:paraId="7B232C2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14:paraId="0F62460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14:paraId="4825AD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14:paraId="6890EA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14:paraId="1A84DD0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14:paraId="7621240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14:paraId="706FCE0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14:paraId="0C3F9FE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FE67E7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488F813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45DD68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5EFAE86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5AB3AE6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14:paraId="0FD5FD4C" w14:textId="77777777" w:rsidTr="003611BF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65E9F9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DC_1A-8A-11A_n77(2A)-n257A</w:t>
            </w: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DC_1A-8A-11A_n77(2A)-n257D</w:t>
            </w:r>
          </w:p>
          <w:p w14:paraId="771C059D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DC_1A-8A-11A_n77(2A)-n257G</w:t>
            </w:r>
          </w:p>
          <w:p w14:paraId="091061FB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DC_1A-8A-11A_n77(2A)-n257H</w:t>
            </w:r>
          </w:p>
          <w:p w14:paraId="548B9D18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DC_1A-8A-11A_n77(2A)-n257I</w:t>
            </w:r>
          </w:p>
        </w:tc>
        <w:tc>
          <w:tcPr>
            <w:tcW w:w="5883" w:type="dxa"/>
          </w:tcPr>
          <w:p w14:paraId="0B16836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DC_1A_n77A</w:t>
            </w:r>
          </w:p>
          <w:p w14:paraId="79BCC10A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DC_1A_n257A</w:t>
            </w:r>
          </w:p>
          <w:p w14:paraId="594691AB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34F42D6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DC_1A_n257G</w:t>
            </w:r>
          </w:p>
          <w:p w14:paraId="12C3CCE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DC_1A_n257H</w:t>
            </w:r>
          </w:p>
          <w:p w14:paraId="7C99A15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DC_1A_n257I</w:t>
            </w:r>
          </w:p>
          <w:p w14:paraId="2CCFD0D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DC_8A_n77A</w:t>
            </w:r>
          </w:p>
          <w:p w14:paraId="3B8B852C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DC_8A_n257A</w:t>
            </w:r>
          </w:p>
          <w:p w14:paraId="7280C43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0F587D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DC_8A_n257G</w:t>
            </w:r>
          </w:p>
          <w:p w14:paraId="766A278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DC_8A_n257H</w:t>
            </w:r>
          </w:p>
          <w:p w14:paraId="617BB571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DC_8A_n257I</w:t>
            </w:r>
          </w:p>
          <w:p w14:paraId="61ECA7DC" w14:textId="77777777" w:rsidR="003611BF" w:rsidRPr="00471B80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F08DC5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DC_11A_n257A</w:t>
            </w:r>
          </w:p>
          <w:p w14:paraId="7D7B992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09AF5E2A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DC_11A_n257G</w:t>
            </w:r>
          </w:p>
          <w:p w14:paraId="27BC2170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DC_11A_n257H</w:t>
            </w:r>
          </w:p>
          <w:p w14:paraId="775B97A8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97034C" w:rsidRPr="00331C77" w14:paraId="7B9E709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F630A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  <w:p w14:paraId="3593CBD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  <w:p w14:paraId="01FEF1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  <w:p w14:paraId="2C72A80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5883" w:type="dxa"/>
            <w:vAlign w:val="center"/>
          </w:tcPr>
          <w:p w14:paraId="45A45395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</w:p>
          <w:p w14:paraId="4C275977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</w:t>
            </w:r>
            <w:r w:rsidRPr="00C17320">
              <w:rPr>
                <w:rFonts w:eastAsia="Yu Gothic" w:cs="Arial"/>
                <w:color w:val="000000"/>
                <w:szCs w:val="18"/>
              </w:rPr>
              <w:t>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  <w:p w14:paraId="1C9FF802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  <w:p w14:paraId="3FFA2D08" w14:textId="77777777" w:rsidR="0097034C" w:rsidRPr="003611BF" w:rsidRDefault="0097034C" w:rsidP="0097034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2D74D1E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52EF4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DC_1A-19A-42A_n77A-n257A</w:t>
            </w:r>
          </w:p>
          <w:p w14:paraId="70B36D0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DC_1A-19A-42A_n77A-n257G</w:t>
            </w:r>
          </w:p>
          <w:p w14:paraId="2E6BBD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DC_1A-19A-42A_n77A-n257H</w:t>
            </w:r>
          </w:p>
          <w:p w14:paraId="76559F2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DC_1A-19A-42A_n77A-n257I</w:t>
            </w:r>
          </w:p>
          <w:p w14:paraId="4DC860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DC_1A-19A-42C_n77A-n257A</w:t>
            </w:r>
          </w:p>
          <w:p w14:paraId="1B1FA99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DC_1A-19A-42C_n77A-n257G</w:t>
            </w:r>
          </w:p>
          <w:p w14:paraId="28BA0BF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DC_1A-19A-42C_n77A-n257H</w:t>
            </w:r>
          </w:p>
          <w:p w14:paraId="046A54E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7E480F03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6038456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5A5C02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DC_1A-21A-42A_n77A-n257A</w:t>
            </w:r>
          </w:p>
          <w:p w14:paraId="72CA1A5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DC_1A-21A-42A_n77A-n257G</w:t>
            </w:r>
          </w:p>
          <w:p w14:paraId="4E6285F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DC_1A-21A-42A_n77A-n257H</w:t>
            </w:r>
          </w:p>
          <w:p w14:paraId="34B9BA9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DC_1A-21A-42A_n77A-n257I</w:t>
            </w:r>
          </w:p>
          <w:p w14:paraId="5437B0E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DC_1A-21A-42C_n77A-n257A</w:t>
            </w:r>
          </w:p>
          <w:p w14:paraId="778A98C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DC_1A-21A-42C_n77A-n257G</w:t>
            </w:r>
          </w:p>
          <w:p w14:paraId="1B133A9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DC_1A-21A-42C_n77A-n257H</w:t>
            </w:r>
          </w:p>
          <w:p w14:paraId="4BBAC2B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56CBB6FF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519C8CC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9CB686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DC_19A-21A-42A_n77A-n257A</w:t>
            </w:r>
          </w:p>
          <w:p w14:paraId="3B71AF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DC_19A-21A-42A_n77A-n257G</w:t>
            </w:r>
          </w:p>
          <w:p w14:paraId="135B520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DC_19A-21A-42A_n77A-n257H</w:t>
            </w:r>
          </w:p>
          <w:p w14:paraId="3166C537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DC_19A-21A-42A_n77A-n257I</w:t>
            </w:r>
          </w:p>
          <w:p w14:paraId="4EA88D5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DC_19A-21A-42C_n77A-n257A</w:t>
            </w:r>
          </w:p>
          <w:p w14:paraId="334261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DC_19A-21A-42C_n77A-n257G</w:t>
            </w:r>
          </w:p>
          <w:p w14:paraId="14A055E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DC_19A-21A-42C_n77A-n257H</w:t>
            </w:r>
          </w:p>
          <w:p w14:paraId="660B9D4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DC_19A-21A-42C_n77A-n257I</w:t>
            </w:r>
          </w:p>
        </w:tc>
        <w:tc>
          <w:tcPr>
            <w:tcW w:w="5883" w:type="dxa"/>
            <w:vAlign w:val="center"/>
          </w:tcPr>
          <w:p w14:paraId="669DDFB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4782AC8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D0AC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DC_1A-3A-21A_n78A-n257A</w:t>
            </w:r>
          </w:p>
          <w:p w14:paraId="4965EDD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DC_1A-3A-21A_n78A-n257G</w:t>
            </w:r>
          </w:p>
          <w:p w14:paraId="6662B0C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DC_1A-3A-21A_n78A-n257H</w:t>
            </w:r>
          </w:p>
          <w:p w14:paraId="732430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DC_1A-3A-21A_n78A-n257I</w:t>
            </w:r>
          </w:p>
        </w:tc>
        <w:tc>
          <w:tcPr>
            <w:tcW w:w="5883" w:type="dxa"/>
            <w:vAlign w:val="center"/>
          </w:tcPr>
          <w:p w14:paraId="4E69AF9B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7694782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22252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DC_1A-19A-42A_n78A-n257A</w:t>
            </w:r>
          </w:p>
          <w:p w14:paraId="67F89FD6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DC_1A-19A-42A_n78A-n257G</w:t>
            </w:r>
          </w:p>
          <w:p w14:paraId="4818BE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DC_1A-19A-42A_n78A-n257H</w:t>
            </w:r>
          </w:p>
          <w:p w14:paraId="783E812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DC_1A-19A-42A_n78A-n257I</w:t>
            </w:r>
          </w:p>
          <w:p w14:paraId="10EDD65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DC_1A-19A-42C_n78A-n257A</w:t>
            </w:r>
          </w:p>
          <w:p w14:paraId="0F44965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DC_1A-19A-42C_n78A-n257G</w:t>
            </w:r>
          </w:p>
          <w:p w14:paraId="5548F73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DC_1A-19A-42C_n78A-n257H</w:t>
            </w:r>
          </w:p>
          <w:p w14:paraId="6B41419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DC_1A-19A-42C_n78A-n257I</w:t>
            </w:r>
          </w:p>
        </w:tc>
        <w:tc>
          <w:tcPr>
            <w:tcW w:w="5883" w:type="dxa"/>
            <w:vAlign w:val="center"/>
          </w:tcPr>
          <w:p w14:paraId="417D14D1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B566A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D2756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DC_1A-21A-42A_n78A-n257A</w:t>
            </w:r>
          </w:p>
          <w:p w14:paraId="7CEE55A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DC_1A-21A-42A_n78A-n257G</w:t>
            </w:r>
          </w:p>
          <w:p w14:paraId="5E5960E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DC_1A-21A-42A_n78A-n257H</w:t>
            </w:r>
          </w:p>
          <w:p w14:paraId="25E676F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DC_1A-21A-42A_n78A-n257I</w:t>
            </w:r>
          </w:p>
          <w:p w14:paraId="156F032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DC_1A-21A-42C_n78A-n257A</w:t>
            </w:r>
          </w:p>
          <w:p w14:paraId="5ED7C63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DC_1A-21A-42C_n78A-n257G</w:t>
            </w:r>
          </w:p>
          <w:p w14:paraId="16DBA21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DC_1A-21A-42C_n78A-n257H</w:t>
            </w:r>
          </w:p>
          <w:p w14:paraId="02E6271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52769C4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6DD759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D4CE4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DC_19A-21A-42A_n78A-n257A</w:t>
            </w:r>
          </w:p>
          <w:p w14:paraId="79D42C3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DC_19A-21A-42A_n78A-n257G</w:t>
            </w:r>
          </w:p>
          <w:p w14:paraId="5BB2289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DC_19A-21A-42A_n78A-n257H</w:t>
            </w:r>
          </w:p>
          <w:p w14:paraId="5CCC934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DC_19A-21A-42A_n78A-n257I</w:t>
            </w:r>
          </w:p>
          <w:p w14:paraId="2F3BFEB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DC_19A-21A-42C_n78A-n257A</w:t>
            </w:r>
          </w:p>
          <w:p w14:paraId="2BA8659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DC_19A-21A-42C_n78A-n257G</w:t>
            </w:r>
          </w:p>
          <w:p w14:paraId="764F006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DC_19A-21A-42C_n78A-n257H</w:t>
            </w:r>
          </w:p>
          <w:p w14:paraId="4FCFCE2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7225954C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19F9A13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F56B7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1A296C6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DC_1A-3A-21A_n79A-n257G</w:t>
            </w:r>
          </w:p>
          <w:p w14:paraId="422FBA80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DC_1A-3A-21A_n79A-n257H</w:t>
            </w:r>
          </w:p>
          <w:p w14:paraId="3C12A49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DC_1A-3A-21A_n79A-n257I</w:t>
            </w:r>
          </w:p>
        </w:tc>
        <w:tc>
          <w:tcPr>
            <w:tcW w:w="5883" w:type="dxa"/>
            <w:vAlign w:val="center"/>
          </w:tcPr>
          <w:p w14:paraId="32419B90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471B80" w:rsidRPr="00331C77" w14:paraId="24F541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AA2315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DC_1A-19A-42A_n79A-n257A</w:t>
            </w:r>
          </w:p>
          <w:p w14:paraId="5210924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DC_1A-19A-42A_n79A-n257G</w:t>
            </w:r>
          </w:p>
          <w:p w14:paraId="60C889B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DC_1A-19A-42A_n79A-n257H</w:t>
            </w:r>
          </w:p>
          <w:p w14:paraId="08589FE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DC_1A-19A-42A_n79A-n257I</w:t>
            </w:r>
          </w:p>
          <w:p w14:paraId="4AFB3A0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DC_1A-19A-42C_n79A-n257A</w:t>
            </w:r>
          </w:p>
          <w:p w14:paraId="22ED377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DC_1A-19A-42C_n79A-n257G</w:t>
            </w:r>
          </w:p>
          <w:p w14:paraId="0174C64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DC_1A-19A-42C_n79A-n257H</w:t>
            </w:r>
          </w:p>
          <w:p w14:paraId="77E7CF5C" w14:textId="77777777"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130AEB65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605D386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D16F99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DC_1A-21A-42A_n79A-n257A</w:t>
            </w:r>
          </w:p>
          <w:p w14:paraId="50B33924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DC_1A-21A-42A_n79A-n257G</w:t>
            </w:r>
          </w:p>
          <w:p w14:paraId="06A3FDF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DC_1A-21A-42A_n79A-n257H</w:t>
            </w:r>
          </w:p>
          <w:p w14:paraId="5C527EB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DC_1A-21A-42A_n79A-n257I</w:t>
            </w:r>
          </w:p>
          <w:p w14:paraId="63D3FCB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DC_1A-21A-42C_n79A-n257A</w:t>
            </w:r>
          </w:p>
          <w:p w14:paraId="5693925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DC_1A-21A-42C_n79A-n257G</w:t>
            </w:r>
          </w:p>
          <w:p w14:paraId="7662B9FF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DC_1A-21A-42C_n79A-n257H</w:t>
            </w:r>
          </w:p>
          <w:p w14:paraId="44865F0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71F85EE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486DAEE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348BC4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DC_19A-21A-42A_n79A-n257A</w:t>
            </w:r>
          </w:p>
          <w:p w14:paraId="486BBDD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DC_19A-21A-42A_n79A-n257G</w:t>
            </w:r>
          </w:p>
          <w:p w14:paraId="685FD1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DC_19A-21A-42A_n79A-n257H</w:t>
            </w:r>
          </w:p>
          <w:p w14:paraId="3F0745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DC_19A-21A-42A_n79A-n257I</w:t>
            </w:r>
          </w:p>
          <w:p w14:paraId="15145FB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DC_19A-21A-42C_n79A-n257A</w:t>
            </w:r>
          </w:p>
          <w:p w14:paraId="49A8A56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DC_19A-21A-42C_n79A-n257G</w:t>
            </w:r>
          </w:p>
          <w:p w14:paraId="65DF3E6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DC_19A-21A-42C_n79A-n257H</w:t>
            </w:r>
          </w:p>
          <w:p w14:paraId="406A06A1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3E8D291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C402F" w:rsidRPr="00331C77" w14:paraId="1FE81E99" w14:textId="77777777" w:rsidTr="0097034C">
        <w:trPr>
          <w:trHeight w:val="1016"/>
          <w:jc w:val="center"/>
          <w:ins w:id="13893" w:author="Suhwan Lim" w:date="2020-02-28T17:30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2DB5DBC" w14:textId="77777777" w:rsidR="007C402F" w:rsidRDefault="007C402F" w:rsidP="007C402F">
            <w:pPr>
              <w:keepNext/>
              <w:keepLines/>
              <w:spacing w:after="0"/>
              <w:jc w:val="center"/>
              <w:rPr>
                <w:ins w:id="13894" w:author="Suhwan Lim" w:date="2020-02-28T17:30:00Z"/>
                <w:rFonts w:ascii="Arial" w:eastAsia="Yu Gothic" w:hAnsi="Arial" w:cs="Arial"/>
                <w:color w:val="000000"/>
                <w:sz w:val="18"/>
                <w:szCs w:val="18"/>
              </w:rPr>
            </w:pPr>
            <w:ins w:id="1389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DC_1A-3A-41A_n28A-n257A</w:t>
              </w:r>
            </w:ins>
          </w:p>
        </w:tc>
        <w:tc>
          <w:tcPr>
            <w:tcW w:w="5883" w:type="dxa"/>
            <w:vAlign w:val="center"/>
          </w:tcPr>
          <w:p w14:paraId="24A7C745" w14:textId="77777777" w:rsidR="007C402F" w:rsidRPr="00842669" w:rsidRDefault="007C402F" w:rsidP="007C402F">
            <w:pPr>
              <w:pStyle w:val="TAL"/>
              <w:jc w:val="center"/>
              <w:rPr>
                <w:ins w:id="13896" w:author="Suhwan Lim" w:date="2020-02-28T17:31:00Z"/>
                <w:rFonts w:cs="Arial"/>
                <w:szCs w:val="18"/>
                <w:lang w:val="en-US" w:eastAsia="ja-JP"/>
              </w:rPr>
            </w:pPr>
            <w:ins w:id="1389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539470F7" w14:textId="77777777" w:rsidR="007C402F" w:rsidRPr="00842669" w:rsidRDefault="007C402F" w:rsidP="007C402F">
            <w:pPr>
              <w:pStyle w:val="TAL"/>
              <w:jc w:val="center"/>
              <w:rPr>
                <w:ins w:id="13898" w:author="Suhwan Lim" w:date="2020-02-28T17:31:00Z"/>
                <w:rFonts w:cs="Arial"/>
                <w:szCs w:val="18"/>
                <w:lang w:val="en-US" w:eastAsia="zh-CN"/>
              </w:rPr>
            </w:pPr>
            <w:ins w:id="1389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0BE97D7" w14:textId="77777777" w:rsidR="007C402F" w:rsidRPr="00842669" w:rsidRDefault="007C402F" w:rsidP="007C402F">
            <w:pPr>
              <w:pStyle w:val="TAL"/>
              <w:jc w:val="center"/>
              <w:rPr>
                <w:ins w:id="13900" w:author="Suhwan Lim" w:date="2020-02-28T17:31:00Z"/>
                <w:rFonts w:cs="Arial"/>
                <w:szCs w:val="18"/>
                <w:lang w:val="en-US" w:eastAsia="ja-JP"/>
              </w:rPr>
            </w:pPr>
            <w:ins w:id="1390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2AD3B9FF" w14:textId="77777777" w:rsidR="007C402F" w:rsidRPr="00842669" w:rsidRDefault="007C402F" w:rsidP="007C402F">
            <w:pPr>
              <w:pStyle w:val="TAL"/>
              <w:jc w:val="center"/>
              <w:rPr>
                <w:ins w:id="13902" w:author="Suhwan Lim" w:date="2020-02-28T17:31:00Z"/>
                <w:rFonts w:cs="Arial"/>
                <w:szCs w:val="18"/>
                <w:lang w:val="en-US" w:eastAsia="zh-CN"/>
              </w:rPr>
            </w:pPr>
            <w:ins w:id="1390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17932988" w14:textId="77777777" w:rsidR="007C402F" w:rsidRPr="00842669" w:rsidRDefault="007C402F" w:rsidP="007C402F">
            <w:pPr>
              <w:pStyle w:val="TAL"/>
              <w:jc w:val="center"/>
              <w:rPr>
                <w:ins w:id="13904" w:author="Suhwan Lim" w:date="2020-02-28T17:31:00Z"/>
                <w:rFonts w:cs="Arial"/>
                <w:szCs w:val="18"/>
                <w:lang w:val="en-US" w:eastAsia="ja-JP"/>
              </w:rPr>
            </w:pPr>
            <w:ins w:id="1390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03AD06BC" w14:textId="77777777" w:rsidR="007C402F" w:rsidRPr="00C17320" w:rsidRDefault="007C402F" w:rsidP="007C402F">
            <w:pPr>
              <w:pStyle w:val="TAL"/>
              <w:jc w:val="center"/>
              <w:rPr>
                <w:ins w:id="13906" w:author="Suhwan Lim" w:date="2020-02-28T17:30:00Z"/>
                <w:rFonts w:eastAsia="Yu Gothic" w:cs="Arial"/>
                <w:color w:val="000000"/>
                <w:szCs w:val="18"/>
              </w:rPr>
            </w:pPr>
            <w:ins w:id="1390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11A1991B" w14:textId="77777777" w:rsidTr="0097034C">
        <w:trPr>
          <w:trHeight w:val="1016"/>
          <w:jc w:val="center"/>
          <w:ins w:id="13908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6EA899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09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1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DC_1A-3A-41C_n28A-n257A</w:t>
              </w:r>
            </w:ins>
          </w:p>
        </w:tc>
        <w:tc>
          <w:tcPr>
            <w:tcW w:w="5883" w:type="dxa"/>
            <w:vAlign w:val="center"/>
          </w:tcPr>
          <w:p w14:paraId="0EAC67CB" w14:textId="77777777" w:rsidR="007C402F" w:rsidRPr="00842669" w:rsidRDefault="007C402F" w:rsidP="007C402F">
            <w:pPr>
              <w:pStyle w:val="TAL"/>
              <w:jc w:val="center"/>
              <w:rPr>
                <w:ins w:id="13911" w:author="Suhwan Lim" w:date="2020-02-28T17:31:00Z"/>
                <w:rFonts w:cs="Arial"/>
                <w:szCs w:val="18"/>
                <w:lang w:val="en-US" w:eastAsia="ja-JP"/>
              </w:rPr>
            </w:pPr>
            <w:ins w:id="1391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071685FE" w14:textId="77777777" w:rsidR="007C402F" w:rsidRPr="00842669" w:rsidRDefault="007C402F" w:rsidP="007C402F">
            <w:pPr>
              <w:pStyle w:val="TAL"/>
              <w:jc w:val="center"/>
              <w:rPr>
                <w:ins w:id="13913" w:author="Suhwan Lim" w:date="2020-02-28T17:31:00Z"/>
                <w:rFonts w:cs="Arial"/>
                <w:szCs w:val="18"/>
                <w:lang w:val="en-US" w:eastAsia="zh-CN"/>
              </w:rPr>
            </w:pPr>
            <w:ins w:id="1391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61F15B1" w14:textId="77777777" w:rsidR="007C402F" w:rsidRPr="00842669" w:rsidRDefault="007C402F" w:rsidP="007C402F">
            <w:pPr>
              <w:pStyle w:val="TAL"/>
              <w:jc w:val="center"/>
              <w:rPr>
                <w:ins w:id="13915" w:author="Suhwan Lim" w:date="2020-02-28T17:31:00Z"/>
                <w:rFonts w:cs="Arial"/>
                <w:szCs w:val="18"/>
                <w:lang w:val="en-US" w:eastAsia="ja-JP"/>
              </w:rPr>
            </w:pPr>
            <w:ins w:id="1391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718FC9CD" w14:textId="77777777" w:rsidR="007C402F" w:rsidRPr="00842669" w:rsidRDefault="007C402F" w:rsidP="007C402F">
            <w:pPr>
              <w:pStyle w:val="TAL"/>
              <w:jc w:val="center"/>
              <w:rPr>
                <w:ins w:id="13917" w:author="Suhwan Lim" w:date="2020-02-28T17:31:00Z"/>
                <w:rFonts w:cs="Arial"/>
                <w:szCs w:val="18"/>
                <w:lang w:val="en-US" w:eastAsia="zh-CN"/>
              </w:rPr>
            </w:pPr>
            <w:ins w:id="1391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43DC342" w14:textId="77777777" w:rsidR="007C402F" w:rsidRPr="00842669" w:rsidRDefault="007C402F" w:rsidP="007C402F">
            <w:pPr>
              <w:pStyle w:val="TAL"/>
              <w:jc w:val="center"/>
              <w:rPr>
                <w:ins w:id="13919" w:author="Suhwan Lim" w:date="2020-02-28T17:31:00Z"/>
                <w:rFonts w:cs="Arial"/>
                <w:szCs w:val="18"/>
                <w:lang w:val="en-US" w:eastAsia="ja-JP"/>
              </w:rPr>
            </w:pPr>
            <w:ins w:id="139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40788DEC" w14:textId="77777777" w:rsidR="007C402F" w:rsidRPr="00842669" w:rsidRDefault="007C402F" w:rsidP="007C402F">
            <w:pPr>
              <w:pStyle w:val="TAL"/>
              <w:jc w:val="center"/>
              <w:rPr>
                <w:ins w:id="13921" w:author="Suhwan Lim" w:date="2020-02-28T17:31:00Z"/>
                <w:rFonts w:cs="Arial"/>
                <w:szCs w:val="18"/>
                <w:lang w:val="en-US" w:eastAsia="zh-CN"/>
              </w:rPr>
            </w:pPr>
            <w:ins w:id="139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BE9737E" w14:textId="77777777" w:rsidR="007C402F" w:rsidRPr="00842669" w:rsidRDefault="007C402F" w:rsidP="007C402F">
            <w:pPr>
              <w:pStyle w:val="TAL"/>
              <w:jc w:val="center"/>
              <w:rPr>
                <w:ins w:id="13923" w:author="Suhwan Lim" w:date="2020-02-28T17:31:00Z"/>
                <w:rFonts w:cs="Arial"/>
                <w:szCs w:val="18"/>
                <w:lang w:val="en-US" w:eastAsia="ja-JP"/>
              </w:rPr>
            </w:pPr>
            <w:ins w:id="139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600A407" w14:textId="77777777" w:rsidR="007C402F" w:rsidRPr="00842669" w:rsidRDefault="007C402F" w:rsidP="007C402F">
            <w:pPr>
              <w:pStyle w:val="a7"/>
              <w:jc w:val="center"/>
              <w:rPr>
                <w:ins w:id="1392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2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033DD57F" w14:textId="77777777" w:rsidTr="0097034C">
        <w:trPr>
          <w:trHeight w:val="1016"/>
          <w:jc w:val="center"/>
          <w:ins w:id="1392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F7B5E5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2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2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DC_1A-3A-41A_n28A-n257I</w:t>
              </w:r>
            </w:ins>
          </w:p>
        </w:tc>
        <w:tc>
          <w:tcPr>
            <w:tcW w:w="5883" w:type="dxa"/>
            <w:vAlign w:val="center"/>
          </w:tcPr>
          <w:p w14:paraId="3ADE74DD" w14:textId="77777777" w:rsidR="007C402F" w:rsidRPr="00842669" w:rsidRDefault="007C402F" w:rsidP="007C402F">
            <w:pPr>
              <w:pStyle w:val="TAL"/>
              <w:jc w:val="center"/>
              <w:rPr>
                <w:ins w:id="13930" w:author="Suhwan Lim" w:date="2020-02-28T17:31:00Z"/>
                <w:rFonts w:cs="Arial"/>
                <w:szCs w:val="18"/>
                <w:lang w:val="en-US" w:eastAsia="ja-JP"/>
              </w:rPr>
            </w:pPr>
            <w:ins w:id="1393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03360C8B" w14:textId="77777777" w:rsidR="007C402F" w:rsidRPr="00842669" w:rsidRDefault="007C402F" w:rsidP="007C402F">
            <w:pPr>
              <w:pStyle w:val="TAL"/>
              <w:jc w:val="center"/>
              <w:rPr>
                <w:ins w:id="13932" w:author="Suhwan Lim" w:date="2020-02-28T17:31:00Z"/>
                <w:rFonts w:cs="Arial"/>
                <w:szCs w:val="18"/>
                <w:lang w:val="en-US" w:eastAsia="zh-CN"/>
              </w:rPr>
            </w:pPr>
            <w:ins w:id="1393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B8BE432" w14:textId="77777777" w:rsidR="007C402F" w:rsidRPr="00842669" w:rsidRDefault="007C402F" w:rsidP="007C402F">
            <w:pPr>
              <w:pStyle w:val="TAL"/>
              <w:jc w:val="center"/>
              <w:rPr>
                <w:ins w:id="13934" w:author="Suhwan Lim" w:date="2020-02-28T17:31:00Z"/>
                <w:rFonts w:cs="Arial"/>
                <w:szCs w:val="18"/>
                <w:lang w:val="en-US" w:eastAsia="ja-JP"/>
              </w:rPr>
            </w:pPr>
            <w:ins w:id="139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50BE38BE" w14:textId="77777777" w:rsidR="007C402F" w:rsidRPr="00842669" w:rsidRDefault="007C402F" w:rsidP="007C402F">
            <w:pPr>
              <w:pStyle w:val="TAL"/>
              <w:jc w:val="center"/>
              <w:rPr>
                <w:ins w:id="13936" w:author="Suhwan Lim" w:date="2020-02-28T17:31:00Z"/>
                <w:rFonts w:cs="Arial"/>
                <w:szCs w:val="18"/>
                <w:lang w:val="en-US" w:eastAsia="zh-CN"/>
              </w:rPr>
            </w:pPr>
            <w:ins w:id="1393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2C93B50E" w14:textId="77777777" w:rsidR="007C402F" w:rsidRPr="00842669" w:rsidRDefault="007C402F" w:rsidP="007C402F">
            <w:pPr>
              <w:pStyle w:val="TAL"/>
              <w:jc w:val="center"/>
              <w:rPr>
                <w:ins w:id="13938" w:author="Suhwan Lim" w:date="2020-02-28T17:31:00Z"/>
                <w:rFonts w:cs="Arial"/>
                <w:szCs w:val="18"/>
                <w:lang w:val="en-US" w:eastAsia="ja-JP"/>
              </w:rPr>
            </w:pPr>
            <w:ins w:id="1393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3995A05F" w14:textId="77777777" w:rsidR="007C402F" w:rsidRPr="00842669" w:rsidRDefault="007C402F" w:rsidP="007C402F">
            <w:pPr>
              <w:pStyle w:val="TAL"/>
              <w:jc w:val="center"/>
              <w:rPr>
                <w:ins w:id="13940" w:author="Suhwan Lim" w:date="2020-02-28T17:31:00Z"/>
                <w:rFonts w:cs="Arial"/>
                <w:szCs w:val="18"/>
                <w:lang w:val="en-US" w:eastAsia="ja-JP"/>
              </w:rPr>
            </w:pPr>
            <w:ins w:id="1394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C361E86" w14:textId="77777777" w:rsidR="007C402F" w:rsidRPr="00842669" w:rsidRDefault="007C402F" w:rsidP="007C402F">
            <w:pPr>
              <w:pStyle w:val="a7"/>
              <w:jc w:val="center"/>
              <w:rPr>
                <w:ins w:id="1394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4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702945DB" w14:textId="77777777" w:rsidTr="0097034C">
        <w:trPr>
          <w:trHeight w:val="1016"/>
          <w:jc w:val="center"/>
          <w:ins w:id="1394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634224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4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4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DC_1A-3A-41C_n28A-n257I</w:t>
              </w:r>
            </w:ins>
          </w:p>
        </w:tc>
        <w:tc>
          <w:tcPr>
            <w:tcW w:w="5883" w:type="dxa"/>
            <w:vAlign w:val="center"/>
          </w:tcPr>
          <w:p w14:paraId="4914FAE1" w14:textId="77777777" w:rsidR="007C402F" w:rsidRPr="00842669" w:rsidRDefault="007C402F" w:rsidP="007C402F">
            <w:pPr>
              <w:pStyle w:val="TAL"/>
              <w:jc w:val="center"/>
              <w:rPr>
                <w:ins w:id="13947" w:author="Suhwan Lim" w:date="2020-02-28T17:31:00Z"/>
                <w:rFonts w:cs="Arial"/>
                <w:szCs w:val="18"/>
                <w:lang w:val="en-US" w:eastAsia="ja-JP"/>
              </w:rPr>
            </w:pPr>
            <w:ins w:id="1394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DC_1A_n28A</w:t>
              </w:r>
            </w:ins>
          </w:p>
          <w:p w14:paraId="44E973E9" w14:textId="77777777" w:rsidR="007C402F" w:rsidRPr="00842669" w:rsidRDefault="007C402F" w:rsidP="007C402F">
            <w:pPr>
              <w:pStyle w:val="TAL"/>
              <w:jc w:val="center"/>
              <w:rPr>
                <w:ins w:id="13949" w:author="Suhwan Lim" w:date="2020-02-28T17:31:00Z"/>
                <w:rFonts w:cs="Arial"/>
                <w:szCs w:val="18"/>
                <w:lang w:val="en-US" w:eastAsia="zh-CN"/>
              </w:rPr>
            </w:pPr>
            <w:ins w:id="1395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B109A3E" w14:textId="77777777" w:rsidR="007C402F" w:rsidRPr="00842669" w:rsidRDefault="007C402F" w:rsidP="007C402F">
            <w:pPr>
              <w:pStyle w:val="TAL"/>
              <w:jc w:val="center"/>
              <w:rPr>
                <w:ins w:id="13951" w:author="Suhwan Lim" w:date="2020-02-28T17:31:00Z"/>
                <w:rFonts w:cs="Arial"/>
                <w:szCs w:val="18"/>
                <w:lang w:val="en-US" w:eastAsia="ja-JP"/>
              </w:rPr>
            </w:pPr>
            <w:ins w:id="1395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DC_3A_n28A</w:t>
              </w:r>
            </w:ins>
          </w:p>
          <w:p w14:paraId="56FA2C3E" w14:textId="77777777" w:rsidR="007C402F" w:rsidRPr="00842669" w:rsidRDefault="007C402F" w:rsidP="007C402F">
            <w:pPr>
              <w:pStyle w:val="TAL"/>
              <w:jc w:val="center"/>
              <w:rPr>
                <w:ins w:id="13953" w:author="Suhwan Lim" w:date="2020-02-28T17:31:00Z"/>
                <w:rFonts w:cs="Arial"/>
                <w:szCs w:val="18"/>
                <w:lang w:val="en-US" w:eastAsia="zh-CN"/>
              </w:rPr>
            </w:pPr>
            <w:ins w:id="1395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568019B1" w14:textId="77777777" w:rsidR="007C402F" w:rsidRPr="00842669" w:rsidRDefault="007C402F" w:rsidP="007C402F">
            <w:pPr>
              <w:pStyle w:val="TAL"/>
              <w:jc w:val="center"/>
              <w:rPr>
                <w:ins w:id="13955" w:author="Suhwan Lim" w:date="2020-02-28T17:31:00Z"/>
                <w:rFonts w:cs="Arial"/>
                <w:szCs w:val="18"/>
                <w:lang w:val="en-US" w:eastAsia="ja-JP"/>
              </w:rPr>
            </w:pPr>
            <w:ins w:id="1395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DC_41A_n28A</w:t>
              </w:r>
            </w:ins>
          </w:p>
          <w:p w14:paraId="0B668CF8" w14:textId="77777777" w:rsidR="007C402F" w:rsidRPr="00842669" w:rsidRDefault="007C402F" w:rsidP="007C402F">
            <w:pPr>
              <w:pStyle w:val="TAL"/>
              <w:jc w:val="center"/>
              <w:rPr>
                <w:ins w:id="13957" w:author="Suhwan Lim" w:date="2020-02-28T17:31:00Z"/>
                <w:rFonts w:cs="Arial"/>
                <w:szCs w:val="18"/>
                <w:lang w:val="en-US" w:eastAsia="zh-CN"/>
              </w:rPr>
            </w:pPr>
            <w:ins w:id="1395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783ACE9F" w14:textId="77777777" w:rsidR="007C402F" w:rsidRPr="00842669" w:rsidRDefault="007C402F" w:rsidP="007C402F">
            <w:pPr>
              <w:pStyle w:val="TAL"/>
              <w:jc w:val="center"/>
              <w:rPr>
                <w:ins w:id="13959" w:author="Suhwan Lim" w:date="2020-02-28T17:31:00Z"/>
                <w:rFonts w:cs="Arial"/>
                <w:szCs w:val="18"/>
                <w:lang w:val="en-US" w:eastAsia="ja-JP"/>
              </w:rPr>
            </w:pPr>
            <w:ins w:id="1396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28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0315A360" w14:textId="77777777" w:rsidR="007C402F" w:rsidRPr="00842669" w:rsidRDefault="007C402F" w:rsidP="007C402F">
            <w:pPr>
              <w:pStyle w:val="a7"/>
              <w:jc w:val="center"/>
              <w:rPr>
                <w:ins w:id="13961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6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74A608CB" w14:textId="77777777" w:rsidTr="0097034C">
        <w:trPr>
          <w:trHeight w:val="1016"/>
          <w:jc w:val="center"/>
          <w:ins w:id="13963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A69D44D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64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6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DC_1A-3A-41A_n77A-n257A</w:t>
              </w:r>
            </w:ins>
          </w:p>
        </w:tc>
        <w:tc>
          <w:tcPr>
            <w:tcW w:w="5883" w:type="dxa"/>
            <w:vAlign w:val="center"/>
          </w:tcPr>
          <w:p w14:paraId="4902748D" w14:textId="77777777" w:rsidR="007C402F" w:rsidRPr="00842669" w:rsidRDefault="007C402F" w:rsidP="007C402F">
            <w:pPr>
              <w:pStyle w:val="TAL"/>
              <w:jc w:val="center"/>
              <w:rPr>
                <w:ins w:id="13966" w:author="Suhwan Lim" w:date="2020-02-28T17:31:00Z"/>
                <w:rFonts w:cs="Arial"/>
                <w:szCs w:val="18"/>
                <w:lang w:val="en-US" w:eastAsia="ja-JP"/>
              </w:rPr>
            </w:pPr>
            <w:ins w:id="1396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7E3E1252" w14:textId="77777777" w:rsidR="007C402F" w:rsidRPr="00842669" w:rsidRDefault="007C402F" w:rsidP="007C402F">
            <w:pPr>
              <w:pStyle w:val="TAL"/>
              <w:jc w:val="center"/>
              <w:rPr>
                <w:ins w:id="13968" w:author="Suhwan Lim" w:date="2020-02-28T17:31:00Z"/>
                <w:rFonts w:cs="Arial"/>
                <w:szCs w:val="18"/>
                <w:lang w:val="en-US" w:eastAsia="ja-JP"/>
              </w:rPr>
            </w:pPr>
            <w:ins w:id="1396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E51D079" w14:textId="77777777" w:rsidR="007C402F" w:rsidRPr="00842669" w:rsidRDefault="007C402F" w:rsidP="007C402F">
            <w:pPr>
              <w:pStyle w:val="TAL"/>
              <w:jc w:val="center"/>
              <w:rPr>
                <w:ins w:id="13970" w:author="Suhwan Lim" w:date="2020-02-28T17:31:00Z"/>
                <w:rFonts w:cs="Arial"/>
                <w:szCs w:val="18"/>
                <w:lang w:val="en-US" w:eastAsia="zh-CN"/>
              </w:rPr>
            </w:pPr>
            <w:ins w:id="1397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3B76F07" w14:textId="77777777" w:rsidR="007C402F" w:rsidRPr="00842669" w:rsidRDefault="007C402F" w:rsidP="007C402F">
            <w:pPr>
              <w:pStyle w:val="TAL"/>
              <w:jc w:val="center"/>
              <w:rPr>
                <w:ins w:id="13972" w:author="Suhwan Lim" w:date="2020-02-28T17:31:00Z"/>
                <w:rFonts w:cs="Arial"/>
                <w:szCs w:val="18"/>
                <w:lang w:val="en-US" w:eastAsia="ja-JP"/>
              </w:rPr>
            </w:pPr>
            <w:ins w:id="1397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7F2B1470" w14:textId="77777777" w:rsidR="007C402F" w:rsidRPr="00842669" w:rsidRDefault="007C402F" w:rsidP="007C402F">
            <w:pPr>
              <w:pStyle w:val="TAL"/>
              <w:jc w:val="center"/>
              <w:rPr>
                <w:ins w:id="13974" w:author="Suhwan Lim" w:date="2020-02-28T17:31:00Z"/>
                <w:rFonts w:cs="Arial"/>
                <w:szCs w:val="18"/>
                <w:lang w:val="en-US" w:eastAsia="ja-JP"/>
              </w:rPr>
            </w:pPr>
            <w:ins w:id="1397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32BC1608" w14:textId="77777777" w:rsidR="007C402F" w:rsidRPr="00842669" w:rsidRDefault="007C402F" w:rsidP="007C402F">
            <w:pPr>
              <w:pStyle w:val="a7"/>
              <w:jc w:val="center"/>
              <w:rPr>
                <w:ins w:id="13976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7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7C402F" w:rsidRPr="00331C77" w14:paraId="4024D5E3" w14:textId="77777777" w:rsidTr="0097034C">
        <w:trPr>
          <w:trHeight w:val="1016"/>
          <w:jc w:val="center"/>
          <w:ins w:id="13978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0AC566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79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8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DC_1A-3A-41C_n77A-n257A</w:t>
              </w:r>
            </w:ins>
          </w:p>
        </w:tc>
        <w:tc>
          <w:tcPr>
            <w:tcW w:w="5883" w:type="dxa"/>
            <w:vAlign w:val="center"/>
          </w:tcPr>
          <w:p w14:paraId="0E7C3EAF" w14:textId="77777777" w:rsidR="007C402F" w:rsidRPr="00842669" w:rsidRDefault="007C402F" w:rsidP="007C402F">
            <w:pPr>
              <w:pStyle w:val="TAL"/>
              <w:jc w:val="center"/>
              <w:rPr>
                <w:ins w:id="13981" w:author="Suhwan Lim" w:date="2020-02-28T17:31:00Z"/>
                <w:rFonts w:cs="Arial"/>
                <w:szCs w:val="18"/>
                <w:lang w:val="en-US" w:eastAsia="ja-JP"/>
              </w:rPr>
            </w:pPr>
            <w:ins w:id="1398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F7D840F" w14:textId="77777777" w:rsidR="007C402F" w:rsidRPr="00842669" w:rsidRDefault="007C402F" w:rsidP="007C402F">
            <w:pPr>
              <w:pStyle w:val="TAL"/>
              <w:jc w:val="center"/>
              <w:rPr>
                <w:ins w:id="13983" w:author="Suhwan Lim" w:date="2020-02-28T17:31:00Z"/>
                <w:rFonts w:cs="Arial"/>
                <w:szCs w:val="18"/>
                <w:lang w:val="en-US" w:eastAsia="ja-JP"/>
              </w:rPr>
            </w:pPr>
            <w:ins w:id="1398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1D400E0A" w14:textId="77777777" w:rsidR="007C402F" w:rsidRPr="00842669" w:rsidRDefault="007C402F" w:rsidP="007C402F">
            <w:pPr>
              <w:pStyle w:val="TAL"/>
              <w:jc w:val="center"/>
              <w:rPr>
                <w:ins w:id="13985" w:author="Suhwan Lim" w:date="2020-02-28T17:31:00Z"/>
                <w:rFonts w:cs="Arial"/>
                <w:szCs w:val="18"/>
                <w:lang w:val="en-US" w:eastAsia="ja-JP"/>
              </w:rPr>
            </w:pPr>
            <w:ins w:id="1398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D676043" w14:textId="77777777" w:rsidR="007C402F" w:rsidRPr="00842669" w:rsidRDefault="007C402F" w:rsidP="007C402F">
            <w:pPr>
              <w:pStyle w:val="TAL"/>
              <w:jc w:val="center"/>
              <w:rPr>
                <w:ins w:id="13987" w:author="Suhwan Lim" w:date="2020-02-28T17:31:00Z"/>
                <w:rFonts w:cs="Arial"/>
                <w:szCs w:val="18"/>
                <w:lang w:val="en-US" w:eastAsia="zh-CN"/>
              </w:rPr>
            </w:pPr>
            <w:ins w:id="1398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41E4C0E2" w14:textId="77777777" w:rsidR="007C402F" w:rsidRPr="00842669" w:rsidRDefault="007C402F" w:rsidP="007C402F">
            <w:pPr>
              <w:pStyle w:val="TAL"/>
              <w:jc w:val="center"/>
              <w:rPr>
                <w:ins w:id="13989" w:author="Suhwan Lim" w:date="2020-02-28T17:31:00Z"/>
                <w:rFonts w:cs="Arial"/>
                <w:szCs w:val="18"/>
                <w:lang w:val="en-US" w:eastAsia="ja-JP"/>
              </w:rPr>
            </w:pPr>
            <w:ins w:id="1399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7FC87012" w14:textId="77777777" w:rsidR="007C402F" w:rsidRPr="00842669" w:rsidRDefault="007C402F" w:rsidP="007C402F">
            <w:pPr>
              <w:pStyle w:val="TAL"/>
              <w:jc w:val="center"/>
              <w:rPr>
                <w:ins w:id="13991" w:author="Suhwan Lim" w:date="2020-02-28T17:31:00Z"/>
                <w:rFonts w:cs="Arial"/>
                <w:szCs w:val="18"/>
                <w:lang w:val="en-US" w:eastAsia="ja-JP"/>
              </w:rPr>
            </w:pPr>
            <w:ins w:id="1399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478057CD" w14:textId="77777777" w:rsidR="007C402F" w:rsidRPr="00842669" w:rsidRDefault="007C402F" w:rsidP="007C402F">
            <w:pPr>
              <w:pStyle w:val="TAL"/>
              <w:jc w:val="center"/>
              <w:rPr>
                <w:ins w:id="13993" w:author="Suhwan Lim" w:date="2020-02-28T17:31:00Z"/>
                <w:rFonts w:cs="Arial"/>
                <w:szCs w:val="18"/>
                <w:lang w:val="en-US" w:eastAsia="zh-CN"/>
              </w:rPr>
            </w:pPr>
            <w:ins w:id="1399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7A</w:t>
              </w:r>
            </w:ins>
          </w:p>
          <w:p w14:paraId="21B537A7" w14:textId="77777777" w:rsidR="007C402F" w:rsidRPr="00842669" w:rsidRDefault="007C402F" w:rsidP="007C402F">
            <w:pPr>
              <w:pStyle w:val="a7"/>
              <w:jc w:val="center"/>
              <w:rPr>
                <w:ins w:id="1399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399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7A</w:t>
              </w:r>
            </w:ins>
          </w:p>
        </w:tc>
      </w:tr>
      <w:tr w:rsidR="007C402F" w:rsidRPr="00331C77" w14:paraId="49692E6B" w14:textId="77777777" w:rsidTr="0097034C">
        <w:trPr>
          <w:trHeight w:val="1016"/>
          <w:jc w:val="center"/>
          <w:ins w:id="1399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02E4599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399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399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DC_1A-3A-41A_n77A-n257I</w:t>
              </w:r>
            </w:ins>
          </w:p>
        </w:tc>
        <w:tc>
          <w:tcPr>
            <w:tcW w:w="5883" w:type="dxa"/>
            <w:vAlign w:val="center"/>
          </w:tcPr>
          <w:p w14:paraId="6A30DA24" w14:textId="77777777" w:rsidR="007C402F" w:rsidRPr="00842669" w:rsidRDefault="007C402F" w:rsidP="007C402F">
            <w:pPr>
              <w:pStyle w:val="TAL"/>
              <w:jc w:val="center"/>
              <w:rPr>
                <w:ins w:id="14000" w:author="Suhwan Lim" w:date="2020-02-28T17:31:00Z"/>
                <w:rFonts w:cs="Arial"/>
                <w:szCs w:val="18"/>
                <w:lang w:val="en-US" w:eastAsia="ja-JP"/>
              </w:rPr>
            </w:pPr>
            <w:ins w:id="1400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F2D95EE" w14:textId="77777777" w:rsidR="007C402F" w:rsidRPr="00842669" w:rsidRDefault="007C402F" w:rsidP="007C402F">
            <w:pPr>
              <w:pStyle w:val="TAL"/>
              <w:jc w:val="center"/>
              <w:rPr>
                <w:ins w:id="14002" w:author="Suhwan Lim" w:date="2020-02-28T17:31:00Z"/>
                <w:rFonts w:cs="Arial"/>
                <w:szCs w:val="18"/>
                <w:lang w:val="en-US" w:eastAsia="ja-JP"/>
              </w:rPr>
            </w:pPr>
            <w:ins w:id="1400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42DDB928" w14:textId="77777777" w:rsidR="007C402F" w:rsidRPr="00842669" w:rsidRDefault="007C402F" w:rsidP="007C402F">
            <w:pPr>
              <w:pStyle w:val="TAL"/>
              <w:jc w:val="center"/>
              <w:rPr>
                <w:ins w:id="14004" w:author="Suhwan Lim" w:date="2020-02-28T17:31:00Z"/>
                <w:rFonts w:cs="Arial"/>
                <w:szCs w:val="18"/>
                <w:lang w:val="en-US" w:eastAsia="ja-JP"/>
              </w:rPr>
            </w:pPr>
            <w:ins w:id="1400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F150A5F" w14:textId="77777777" w:rsidR="007C402F" w:rsidRPr="00842669" w:rsidRDefault="007C402F" w:rsidP="007C402F">
            <w:pPr>
              <w:pStyle w:val="TAL"/>
              <w:jc w:val="center"/>
              <w:rPr>
                <w:ins w:id="14006" w:author="Suhwan Lim" w:date="2020-02-28T17:31:00Z"/>
                <w:rFonts w:cs="Arial"/>
                <w:szCs w:val="18"/>
                <w:lang w:val="en-US" w:eastAsia="ja-JP"/>
              </w:rPr>
            </w:pPr>
            <w:ins w:id="1400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53BCC5B" w14:textId="77777777" w:rsidR="007C402F" w:rsidRPr="00842669" w:rsidRDefault="007C402F" w:rsidP="007C402F">
            <w:pPr>
              <w:pStyle w:val="TAL"/>
              <w:jc w:val="center"/>
              <w:rPr>
                <w:ins w:id="14008" w:author="Suhwan Lim" w:date="2020-02-28T17:31:00Z"/>
                <w:rFonts w:cs="Arial"/>
                <w:szCs w:val="18"/>
                <w:lang w:val="en-US" w:eastAsia="ja-JP"/>
              </w:rPr>
            </w:pPr>
            <w:ins w:id="140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121BA3D7" w14:textId="77777777" w:rsidR="007C402F" w:rsidRPr="00842669" w:rsidRDefault="007C402F" w:rsidP="007C402F">
            <w:pPr>
              <w:pStyle w:val="a7"/>
              <w:jc w:val="center"/>
              <w:rPr>
                <w:ins w:id="14010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1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7C402F" w:rsidRPr="00331C77" w14:paraId="386B84DE" w14:textId="77777777" w:rsidTr="0097034C">
        <w:trPr>
          <w:trHeight w:val="1016"/>
          <w:jc w:val="center"/>
          <w:ins w:id="14012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326AB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13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1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DC_1A-3A-41C_n77A-n257I</w:t>
              </w:r>
            </w:ins>
          </w:p>
        </w:tc>
        <w:tc>
          <w:tcPr>
            <w:tcW w:w="5883" w:type="dxa"/>
            <w:vAlign w:val="center"/>
          </w:tcPr>
          <w:p w14:paraId="5D890F96" w14:textId="77777777" w:rsidR="007C402F" w:rsidRPr="00842669" w:rsidRDefault="007C402F" w:rsidP="007C402F">
            <w:pPr>
              <w:pStyle w:val="TAL"/>
              <w:jc w:val="center"/>
              <w:rPr>
                <w:ins w:id="14015" w:author="Suhwan Lim" w:date="2020-02-28T17:31:00Z"/>
                <w:rFonts w:cs="Arial"/>
                <w:szCs w:val="18"/>
                <w:lang w:val="en-US" w:eastAsia="ja-JP"/>
              </w:rPr>
            </w:pPr>
            <w:ins w:id="1401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E27D08B" w14:textId="77777777" w:rsidR="007C402F" w:rsidRPr="00842669" w:rsidRDefault="007C402F" w:rsidP="007C402F">
            <w:pPr>
              <w:pStyle w:val="TAL"/>
              <w:jc w:val="center"/>
              <w:rPr>
                <w:ins w:id="14017" w:author="Suhwan Lim" w:date="2020-02-28T17:31:00Z"/>
                <w:rFonts w:cs="Arial"/>
                <w:szCs w:val="18"/>
                <w:lang w:val="en-US" w:eastAsia="ja-JP"/>
              </w:rPr>
            </w:pPr>
            <w:ins w:id="1401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087869A6" w14:textId="77777777" w:rsidR="007C402F" w:rsidRPr="00842669" w:rsidRDefault="007C402F" w:rsidP="007C402F">
            <w:pPr>
              <w:pStyle w:val="TAL"/>
              <w:jc w:val="center"/>
              <w:rPr>
                <w:ins w:id="14019" w:author="Suhwan Lim" w:date="2020-02-28T17:31:00Z"/>
                <w:rFonts w:cs="Arial"/>
                <w:szCs w:val="18"/>
                <w:lang w:val="en-US" w:eastAsia="ja-JP"/>
              </w:rPr>
            </w:pPr>
            <w:ins w:id="140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E79B03E" w14:textId="77777777" w:rsidR="007C402F" w:rsidRPr="00842669" w:rsidRDefault="007C402F" w:rsidP="007C402F">
            <w:pPr>
              <w:pStyle w:val="TAL"/>
              <w:jc w:val="center"/>
              <w:rPr>
                <w:ins w:id="14021" w:author="Suhwan Lim" w:date="2020-02-28T17:31:00Z"/>
                <w:rFonts w:cs="Arial"/>
                <w:szCs w:val="18"/>
                <w:lang w:val="en-US" w:eastAsia="ja-JP"/>
              </w:rPr>
            </w:pPr>
            <w:ins w:id="140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6D6AF112" w14:textId="77777777" w:rsidR="007C402F" w:rsidRPr="00842669" w:rsidRDefault="007C402F" w:rsidP="007C402F">
            <w:pPr>
              <w:pStyle w:val="TAL"/>
              <w:jc w:val="center"/>
              <w:rPr>
                <w:ins w:id="14023" w:author="Suhwan Lim" w:date="2020-02-28T17:31:00Z"/>
                <w:rFonts w:cs="Arial"/>
                <w:szCs w:val="18"/>
                <w:lang w:val="en-US" w:eastAsia="ja-JP"/>
              </w:rPr>
            </w:pPr>
            <w:ins w:id="140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3AAF225F" w14:textId="77777777" w:rsidR="007C402F" w:rsidRPr="00842669" w:rsidRDefault="007C402F" w:rsidP="007C402F">
            <w:pPr>
              <w:pStyle w:val="TAL"/>
              <w:jc w:val="center"/>
              <w:rPr>
                <w:ins w:id="14025" w:author="Suhwan Lim" w:date="2020-02-28T17:31:00Z"/>
                <w:rFonts w:cs="Arial"/>
                <w:szCs w:val="18"/>
                <w:lang w:val="en-US" w:eastAsia="ja-JP"/>
              </w:rPr>
            </w:pPr>
            <w:ins w:id="1402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6BC66077" w14:textId="77777777" w:rsidR="007C402F" w:rsidRPr="00842669" w:rsidRDefault="007C402F" w:rsidP="007C402F">
            <w:pPr>
              <w:pStyle w:val="TAL"/>
              <w:jc w:val="center"/>
              <w:rPr>
                <w:ins w:id="14027" w:author="Suhwan Lim" w:date="2020-02-28T17:31:00Z"/>
                <w:rFonts w:cs="Arial"/>
                <w:szCs w:val="18"/>
                <w:lang w:val="en-US" w:eastAsia="ja-JP"/>
              </w:rPr>
            </w:pPr>
            <w:ins w:id="1402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46F99C9" w14:textId="77777777" w:rsidR="007C402F" w:rsidRPr="00842669" w:rsidRDefault="007C402F" w:rsidP="007C402F">
            <w:pPr>
              <w:pStyle w:val="a7"/>
              <w:jc w:val="center"/>
              <w:rPr>
                <w:ins w:id="14029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3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DC_41C_n257I</w:t>
              </w:r>
            </w:ins>
          </w:p>
        </w:tc>
      </w:tr>
      <w:tr w:rsidR="007C402F" w:rsidRPr="00331C77" w14:paraId="63289031" w14:textId="77777777" w:rsidTr="0097034C">
        <w:trPr>
          <w:trHeight w:val="1016"/>
          <w:jc w:val="center"/>
          <w:ins w:id="1403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FD5121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3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3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DC_1A-3A-42A_n77A-n257A</w:t>
              </w:r>
            </w:ins>
          </w:p>
        </w:tc>
        <w:tc>
          <w:tcPr>
            <w:tcW w:w="5883" w:type="dxa"/>
            <w:vAlign w:val="center"/>
          </w:tcPr>
          <w:p w14:paraId="7C24B7BA" w14:textId="77777777" w:rsidR="007C402F" w:rsidRPr="00842669" w:rsidRDefault="007C402F" w:rsidP="007C402F">
            <w:pPr>
              <w:pStyle w:val="TAL"/>
              <w:jc w:val="center"/>
              <w:rPr>
                <w:ins w:id="14034" w:author="Suhwan Lim" w:date="2020-02-28T17:31:00Z"/>
                <w:rFonts w:cs="Arial"/>
                <w:szCs w:val="18"/>
                <w:lang w:val="en-US" w:eastAsia="ja-JP"/>
              </w:rPr>
            </w:pPr>
            <w:ins w:id="140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7A94891" w14:textId="77777777" w:rsidR="007C402F" w:rsidRPr="00842669" w:rsidRDefault="007C402F" w:rsidP="007C402F">
            <w:pPr>
              <w:pStyle w:val="TAL"/>
              <w:jc w:val="center"/>
              <w:rPr>
                <w:ins w:id="14036" w:author="Suhwan Lim" w:date="2020-02-28T17:31:00Z"/>
                <w:rFonts w:cs="Arial"/>
                <w:szCs w:val="18"/>
                <w:lang w:val="en-US" w:eastAsia="zh-CN"/>
              </w:rPr>
            </w:pPr>
            <w:ins w:id="1403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451AF08" w14:textId="77777777" w:rsidR="007C402F" w:rsidRPr="00842669" w:rsidRDefault="007C402F" w:rsidP="007C402F">
            <w:pPr>
              <w:pStyle w:val="TAL"/>
              <w:jc w:val="center"/>
              <w:rPr>
                <w:ins w:id="14038" w:author="Suhwan Lim" w:date="2020-02-28T17:31:00Z"/>
                <w:rFonts w:cs="Arial"/>
                <w:szCs w:val="18"/>
                <w:lang w:val="en-US" w:eastAsia="ja-JP"/>
              </w:rPr>
            </w:pPr>
            <w:ins w:id="1403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6CB47CE7" w14:textId="77777777" w:rsidR="007C402F" w:rsidRPr="00842669" w:rsidRDefault="007C402F" w:rsidP="007C402F">
            <w:pPr>
              <w:pStyle w:val="a7"/>
              <w:jc w:val="center"/>
              <w:rPr>
                <w:ins w:id="14040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4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97A62BC" w14:textId="77777777" w:rsidTr="0097034C">
        <w:trPr>
          <w:trHeight w:val="1016"/>
          <w:jc w:val="center"/>
          <w:ins w:id="14042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630A5C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43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4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DC_1A-3A-42C_n77A-n257A</w:t>
              </w:r>
            </w:ins>
          </w:p>
        </w:tc>
        <w:tc>
          <w:tcPr>
            <w:tcW w:w="5883" w:type="dxa"/>
            <w:vAlign w:val="center"/>
          </w:tcPr>
          <w:p w14:paraId="3353C3EA" w14:textId="77777777" w:rsidR="007C402F" w:rsidRPr="00842669" w:rsidRDefault="007C402F" w:rsidP="007C402F">
            <w:pPr>
              <w:pStyle w:val="TAL"/>
              <w:jc w:val="center"/>
              <w:rPr>
                <w:ins w:id="14045" w:author="Suhwan Lim" w:date="2020-02-28T17:31:00Z"/>
                <w:rFonts w:cs="Arial"/>
                <w:szCs w:val="18"/>
                <w:lang w:val="en-US" w:eastAsia="ja-JP"/>
              </w:rPr>
            </w:pPr>
            <w:ins w:id="1404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F8FC9F1" w14:textId="77777777" w:rsidR="007C402F" w:rsidRPr="00842669" w:rsidRDefault="007C402F" w:rsidP="007C402F">
            <w:pPr>
              <w:pStyle w:val="TAL"/>
              <w:jc w:val="center"/>
              <w:rPr>
                <w:ins w:id="14047" w:author="Suhwan Lim" w:date="2020-02-28T17:31:00Z"/>
                <w:rFonts w:cs="Arial"/>
                <w:szCs w:val="18"/>
                <w:lang w:val="en-US" w:eastAsia="zh-CN"/>
              </w:rPr>
            </w:pPr>
            <w:ins w:id="1404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3A42E58A" w14:textId="77777777" w:rsidR="007C402F" w:rsidRPr="00842669" w:rsidRDefault="007C402F" w:rsidP="007C402F">
            <w:pPr>
              <w:pStyle w:val="TAL"/>
              <w:jc w:val="center"/>
              <w:rPr>
                <w:ins w:id="14049" w:author="Suhwan Lim" w:date="2020-02-28T17:31:00Z"/>
                <w:rFonts w:cs="Arial"/>
                <w:szCs w:val="18"/>
                <w:lang w:val="en-US" w:eastAsia="ja-JP"/>
              </w:rPr>
            </w:pPr>
            <w:ins w:id="1405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336CA172" w14:textId="77777777" w:rsidR="007C402F" w:rsidRPr="00842669" w:rsidRDefault="007C402F" w:rsidP="007C402F">
            <w:pPr>
              <w:pStyle w:val="a7"/>
              <w:jc w:val="center"/>
              <w:rPr>
                <w:ins w:id="14051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5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B36170D" w14:textId="77777777" w:rsidTr="0097034C">
        <w:trPr>
          <w:trHeight w:val="1016"/>
          <w:jc w:val="center"/>
          <w:ins w:id="14053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72ABBB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54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5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DC_1A-3A-42A_n77A-n257I</w:t>
              </w:r>
            </w:ins>
          </w:p>
        </w:tc>
        <w:tc>
          <w:tcPr>
            <w:tcW w:w="5883" w:type="dxa"/>
            <w:vAlign w:val="center"/>
          </w:tcPr>
          <w:p w14:paraId="5D7000CB" w14:textId="77777777" w:rsidR="007C402F" w:rsidRPr="00842669" w:rsidRDefault="007C402F" w:rsidP="007C402F">
            <w:pPr>
              <w:pStyle w:val="TAL"/>
              <w:jc w:val="center"/>
              <w:rPr>
                <w:ins w:id="14056" w:author="Suhwan Lim" w:date="2020-02-28T17:31:00Z"/>
                <w:rFonts w:cs="Arial"/>
                <w:szCs w:val="18"/>
                <w:lang w:val="en-US" w:eastAsia="ja-JP"/>
              </w:rPr>
            </w:pPr>
            <w:ins w:id="1405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CDB571F" w14:textId="77777777" w:rsidR="007C402F" w:rsidRPr="00842669" w:rsidRDefault="007C402F" w:rsidP="007C402F">
            <w:pPr>
              <w:pStyle w:val="TAL"/>
              <w:jc w:val="center"/>
              <w:rPr>
                <w:ins w:id="14058" w:author="Suhwan Lim" w:date="2020-02-28T17:31:00Z"/>
                <w:rFonts w:cs="Arial"/>
                <w:szCs w:val="18"/>
                <w:lang w:val="en-US" w:eastAsia="ja-JP"/>
              </w:rPr>
            </w:pPr>
            <w:ins w:id="1405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75A9FEE6" w14:textId="77777777" w:rsidR="007C402F" w:rsidRPr="00842669" w:rsidRDefault="007C402F" w:rsidP="007C402F">
            <w:pPr>
              <w:pStyle w:val="TAL"/>
              <w:jc w:val="center"/>
              <w:rPr>
                <w:ins w:id="14060" w:author="Suhwan Lim" w:date="2020-02-28T17:31:00Z"/>
                <w:rFonts w:cs="Arial"/>
                <w:szCs w:val="18"/>
                <w:lang w:val="en-US" w:eastAsia="ja-JP"/>
              </w:rPr>
            </w:pPr>
            <w:ins w:id="1406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15A4B811" w14:textId="77777777" w:rsidR="007C402F" w:rsidRPr="00842669" w:rsidRDefault="007C402F" w:rsidP="007C402F">
            <w:pPr>
              <w:pStyle w:val="a7"/>
              <w:jc w:val="center"/>
              <w:rPr>
                <w:ins w:id="1406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6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DC_3A_n257I</w:t>
              </w:r>
            </w:ins>
          </w:p>
        </w:tc>
      </w:tr>
      <w:tr w:rsidR="007C402F" w:rsidRPr="00331C77" w14:paraId="29B1B50F" w14:textId="77777777" w:rsidTr="0097034C">
        <w:trPr>
          <w:trHeight w:val="1016"/>
          <w:jc w:val="center"/>
          <w:ins w:id="1406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51F346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6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6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DC_1A-3A-42C_n77A-n257I</w:t>
              </w:r>
            </w:ins>
          </w:p>
        </w:tc>
        <w:tc>
          <w:tcPr>
            <w:tcW w:w="5883" w:type="dxa"/>
            <w:vAlign w:val="center"/>
          </w:tcPr>
          <w:p w14:paraId="69291B04" w14:textId="77777777" w:rsidR="007C402F" w:rsidRPr="00842669" w:rsidRDefault="007C402F" w:rsidP="007C402F">
            <w:pPr>
              <w:pStyle w:val="TAL"/>
              <w:jc w:val="center"/>
              <w:rPr>
                <w:ins w:id="14067" w:author="Suhwan Lim" w:date="2020-02-28T17:31:00Z"/>
                <w:rFonts w:cs="Arial"/>
                <w:szCs w:val="18"/>
                <w:lang w:val="en-US" w:eastAsia="ja-JP"/>
              </w:rPr>
            </w:pPr>
            <w:ins w:id="1406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8FE67FB" w14:textId="77777777" w:rsidR="007C402F" w:rsidRPr="00842669" w:rsidRDefault="007C402F" w:rsidP="007C402F">
            <w:pPr>
              <w:pStyle w:val="TAL"/>
              <w:jc w:val="center"/>
              <w:rPr>
                <w:ins w:id="14069" w:author="Suhwan Lim" w:date="2020-02-28T17:31:00Z"/>
                <w:rFonts w:cs="Arial"/>
                <w:szCs w:val="18"/>
                <w:lang w:val="en-US" w:eastAsia="ja-JP"/>
              </w:rPr>
            </w:pPr>
            <w:ins w:id="1407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02E7E7DF" w14:textId="77777777" w:rsidR="007C402F" w:rsidRPr="00842669" w:rsidRDefault="007C402F" w:rsidP="007C402F">
            <w:pPr>
              <w:pStyle w:val="TAL"/>
              <w:jc w:val="center"/>
              <w:rPr>
                <w:ins w:id="14071" w:author="Suhwan Lim" w:date="2020-02-28T17:31:00Z"/>
                <w:rFonts w:cs="Arial"/>
                <w:szCs w:val="18"/>
                <w:lang w:val="en-US" w:eastAsia="ja-JP"/>
              </w:rPr>
            </w:pPr>
            <w:ins w:id="140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15B707C4" w14:textId="77777777" w:rsidR="007C402F" w:rsidRPr="00842669" w:rsidRDefault="007C402F" w:rsidP="007C402F">
            <w:pPr>
              <w:pStyle w:val="a7"/>
              <w:jc w:val="center"/>
              <w:rPr>
                <w:ins w:id="1407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7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DC_3A_n257I</w:t>
              </w:r>
            </w:ins>
          </w:p>
        </w:tc>
      </w:tr>
      <w:tr w:rsidR="007C402F" w:rsidRPr="00331C77" w14:paraId="759B3AB4" w14:textId="77777777" w:rsidTr="0097034C">
        <w:trPr>
          <w:trHeight w:val="1016"/>
          <w:jc w:val="center"/>
          <w:ins w:id="14075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17BDC8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76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7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DC_1A-18A-41A_n3A-n257A</w:t>
              </w:r>
            </w:ins>
          </w:p>
        </w:tc>
        <w:tc>
          <w:tcPr>
            <w:tcW w:w="5883" w:type="dxa"/>
            <w:vAlign w:val="center"/>
          </w:tcPr>
          <w:p w14:paraId="27C856AD" w14:textId="77777777" w:rsidR="007C402F" w:rsidRPr="00842669" w:rsidRDefault="007C402F" w:rsidP="007C402F">
            <w:pPr>
              <w:pStyle w:val="TAL"/>
              <w:jc w:val="center"/>
              <w:rPr>
                <w:ins w:id="14078" w:author="Suhwan Lim" w:date="2020-02-28T17:31:00Z"/>
                <w:rFonts w:cs="Arial"/>
                <w:szCs w:val="18"/>
                <w:lang w:val="en-US" w:eastAsia="ja-JP"/>
              </w:rPr>
            </w:pPr>
            <w:ins w:id="1407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4BB1FBB2" w14:textId="77777777" w:rsidR="007C402F" w:rsidRPr="00842669" w:rsidRDefault="007C402F" w:rsidP="007C402F">
            <w:pPr>
              <w:pStyle w:val="TAL"/>
              <w:jc w:val="center"/>
              <w:rPr>
                <w:ins w:id="14080" w:author="Suhwan Lim" w:date="2020-02-28T17:31:00Z"/>
                <w:rFonts w:cs="Arial"/>
                <w:szCs w:val="18"/>
                <w:lang w:val="en-US" w:eastAsia="ja-JP"/>
              </w:rPr>
            </w:pPr>
            <w:ins w:id="1408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0611B522" w14:textId="77777777" w:rsidR="007C402F" w:rsidRPr="00842669" w:rsidRDefault="007C402F" w:rsidP="007C402F">
            <w:pPr>
              <w:pStyle w:val="TAL"/>
              <w:jc w:val="center"/>
              <w:rPr>
                <w:ins w:id="14082" w:author="Suhwan Lim" w:date="2020-02-28T17:31:00Z"/>
                <w:rFonts w:cs="Arial"/>
                <w:szCs w:val="18"/>
                <w:lang w:val="en-US" w:eastAsia="ja-JP"/>
              </w:rPr>
            </w:pPr>
            <w:ins w:id="1408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05E882E" w14:textId="77777777" w:rsidR="007C402F" w:rsidRPr="00842669" w:rsidRDefault="007C402F" w:rsidP="007C402F">
            <w:pPr>
              <w:pStyle w:val="a7"/>
              <w:jc w:val="center"/>
              <w:rPr>
                <w:ins w:id="14084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8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75FC1CEE" w14:textId="77777777" w:rsidTr="0097034C">
        <w:trPr>
          <w:trHeight w:val="1016"/>
          <w:jc w:val="center"/>
          <w:ins w:id="14086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F27FE1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87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8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DC_1A-18A-41A_n3A-n257I</w:t>
              </w:r>
            </w:ins>
          </w:p>
        </w:tc>
        <w:tc>
          <w:tcPr>
            <w:tcW w:w="5883" w:type="dxa"/>
            <w:vAlign w:val="center"/>
          </w:tcPr>
          <w:p w14:paraId="1C4C2F3F" w14:textId="77777777" w:rsidR="007C402F" w:rsidRPr="00842669" w:rsidRDefault="007C402F" w:rsidP="007C402F">
            <w:pPr>
              <w:pStyle w:val="TAL"/>
              <w:jc w:val="center"/>
              <w:rPr>
                <w:ins w:id="14089" w:author="Suhwan Lim" w:date="2020-02-28T17:31:00Z"/>
                <w:rFonts w:cs="Arial"/>
                <w:szCs w:val="18"/>
                <w:lang w:val="en-US" w:eastAsia="ja-JP"/>
              </w:rPr>
            </w:pPr>
            <w:ins w:id="1409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31BD4AC5" w14:textId="77777777" w:rsidR="007C402F" w:rsidRPr="00842669" w:rsidRDefault="007C402F" w:rsidP="007C402F">
            <w:pPr>
              <w:pStyle w:val="TAL"/>
              <w:jc w:val="center"/>
              <w:rPr>
                <w:ins w:id="14091" w:author="Suhwan Lim" w:date="2020-02-28T17:31:00Z"/>
                <w:rFonts w:cs="Arial"/>
                <w:szCs w:val="18"/>
                <w:lang w:val="en-US" w:eastAsia="ja-JP"/>
              </w:rPr>
            </w:pPr>
            <w:ins w:id="1409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45EA3AF6" w14:textId="77777777" w:rsidR="007C402F" w:rsidRPr="00842669" w:rsidRDefault="007C402F" w:rsidP="007C402F">
            <w:pPr>
              <w:pStyle w:val="TAL"/>
              <w:jc w:val="center"/>
              <w:rPr>
                <w:ins w:id="14093" w:author="Suhwan Lim" w:date="2020-02-28T17:31:00Z"/>
                <w:rFonts w:cs="Arial"/>
                <w:szCs w:val="18"/>
                <w:lang w:val="en-US" w:eastAsia="ja-JP"/>
              </w:rPr>
            </w:pPr>
            <w:ins w:id="1409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45E4CF93" w14:textId="77777777" w:rsidR="007C402F" w:rsidRPr="00842669" w:rsidRDefault="007C402F" w:rsidP="007C402F">
            <w:pPr>
              <w:pStyle w:val="a7"/>
              <w:jc w:val="center"/>
              <w:rPr>
                <w:ins w:id="1409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09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5E777046" w14:textId="77777777" w:rsidTr="0097034C">
        <w:trPr>
          <w:trHeight w:val="1016"/>
          <w:jc w:val="center"/>
          <w:ins w:id="1409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3EED13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09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09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DC_1A-18A-41C_n3A-n257A</w:t>
              </w:r>
            </w:ins>
          </w:p>
        </w:tc>
        <w:tc>
          <w:tcPr>
            <w:tcW w:w="5883" w:type="dxa"/>
            <w:vAlign w:val="center"/>
          </w:tcPr>
          <w:p w14:paraId="5BDC3305" w14:textId="77777777" w:rsidR="007C402F" w:rsidRPr="00842669" w:rsidRDefault="007C402F" w:rsidP="007C402F">
            <w:pPr>
              <w:pStyle w:val="TAL"/>
              <w:jc w:val="center"/>
              <w:rPr>
                <w:ins w:id="14100" w:author="Suhwan Lim" w:date="2020-02-28T17:31:00Z"/>
                <w:rFonts w:cs="Arial"/>
                <w:szCs w:val="18"/>
                <w:lang w:val="en-US" w:eastAsia="ja-JP"/>
              </w:rPr>
            </w:pPr>
            <w:ins w:id="1410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299E2813" w14:textId="77777777" w:rsidR="007C402F" w:rsidRPr="00842669" w:rsidRDefault="007C402F" w:rsidP="007C402F">
            <w:pPr>
              <w:pStyle w:val="TAL"/>
              <w:jc w:val="center"/>
              <w:rPr>
                <w:ins w:id="14102" w:author="Suhwan Lim" w:date="2020-02-28T17:31:00Z"/>
                <w:rFonts w:cs="Arial"/>
                <w:szCs w:val="18"/>
                <w:lang w:val="en-US" w:eastAsia="ja-JP"/>
              </w:rPr>
            </w:pPr>
            <w:ins w:id="1410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337431E7" w14:textId="77777777" w:rsidR="007C402F" w:rsidRPr="00842669" w:rsidRDefault="007C402F" w:rsidP="007C402F">
            <w:pPr>
              <w:pStyle w:val="TAL"/>
              <w:jc w:val="center"/>
              <w:rPr>
                <w:ins w:id="14104" w:author="Suhwan Lim" w:date="2020-02-28T17:31:00Z"/>
                <w:rFonts w:cs="Arial"/>
                <w:szCs w:val="18"/>
                <w:lang w:val="en-US" w:eastAsia="ja-JP"/>
              </w:rPr>
            </w:pPr>
            <w:ins w:id="1410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0BAB2BF6" w14:textId="77777777" w:rsidR="007C402F" w:rsidRPr="00842669" w:rsidRDefault="007C402F" w:rsidP="007C402F">
            <w:pPr>
              <w:pStyle w:val="TAL"/>
              <w:jc w:val="center"/>
              <w:rPr>
                <w:ins w:id="14106" w:author="Suhwan Lim" w:date="2020-02-28T17:31:00Z"/>
                <w:rFonts w:cs="Arial"/>
                <w:szCs w:val="18"/>
                <w:lang w:val="en-US" w:eastAsia="ja-JP"/>
              </w:rPr>
            </w:pPr>
            <w:ins w:id="1410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40C222F5" w14:textId="77777777" w:rsidR="007C402F" w:rsidRPr="00842669" w:rsidRDefault="007C402F" w:rsidP="007C402F">
            <w:pPr>
              <w:pStyle w:val="TAL"/>
              <w:jc w:val="center"/>
              <w:rPr>
                <w:ins w:id="14108" w:author="Suhwan Lim" w:date="2020-02-28T17:31:00Z"/>
                <w:rFonts w:cs="Arial"/>
                <w:szCs w:val="18"/>
                <w:lang w:val="en-US" w:eastAsia="zh-CN"/>
              </w:rPr>
            </w:pPr>
            <w:ins w:id="141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2C3D962" w14:textId="77777777" w:rsidR="007C402F" w:rsidRPr="00842669" w:rsidRDefault="007C402F" w:rsidP="007C402F">
            <w:pPr>
              <w:pStyle w:val="a7"/>
              <w:jc w:val="center"/>
              <w:rPr>
                <w:ins w:id="14110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1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331C77" w14:paraId="0482D24D" w14:textId="77777777" w:rsidTr="0097034C">
        <w:trPr>
          <w:trHeight w:val="1016"/>
          <w:jc w:val="center"/>
          <w:ins w:id="14112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71B0805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13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1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DC_1A-18A-41C_n3A-n257I</w:t>
              </w:r>
            </w:ins>
          </w:p>
        </w:tc>
        <w:tc>
          <w:tcPr>
            <w:tcW w:w="5883" w:type="dxa"/>
            <w:vAlign w:val="center"/>
          </w:tcPr>
          <w:p w14:paraId="530F7272" w14:textId="77777777" w:rsidR="007C402F" w:rsidRPr="00842669" w:rsidRDefault="007C402F" w:rsidP="007C402F">
            <w:pPr>
              <w:pStyle w:val="TAL"/>
              <w:jc w:val="center"/>
              <w:rPr>
                <w:ins w:id="14115" w:author="Suhwan Lim" w:date="2020-02-28T17:31:00Z"/>
                <w:rFonts w:cs="Arial"/>
                <w:szCs w:val="18"/>
                <w:lang w:val="en-US" w:eastAsia="ja-JP"/>
              </w:rPr>
            </w:pPr>
            <w:ins w:id="1411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DC_18A_n3A</w:t>
              </w:r>
            </w:ins>
          </w:p>
          <w:p w14:paraId="12A655F6" w14:textId="77777777" w:rsidR="007C402F" w:rsidRPr="00842669" w:rsidRDefault="007C402F" w:rsidP="007C402F">
            <w:pPr>
              <w:pStyle w:val="TAL"/>
              <w:jc w:val="center"/>
              <w:rPr>
                <w:ins w:id="14117" w:author="Suhwan Lim" w:date="2020-02-28T17:31:00Z"/>
                <w:rFonts w:cs="Arial"/>
                <w:szCs w:val="18"/>
                <w:lang w:val="en-US" w:eastAsia="ja-JP"/>
              </w:rPr>
            </w:pPr>
            <w:ins w:id="1411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DC_41A_n3A</w:t>
              </w:r>
            </w:ins>
          </w:p>
          <w:p w14:paraId="123C69FB" w14:textId="77777777" w:rsidR="007C402F" w:rsidRPr="00842669" w:rsidRDefault="007C402F" w:rsidP="007C402F">
            <w:pPr>
              <w:pStyle w:val="TAL"/>
              <w:jc w:val="center"/>
              <w:rPr>
                <w:ins w:id="14119" w:author="Suhwan Lim" w:date="2020-02-28T17:31:00Z"/>
                <w:rFonts w:cs="Arial"/>
                <w:szCs w:val="18"/>
                <w:lang w:val="en-US" w:eastAsia="ja-JP"/>
              </w:rPr>
            </w:pPr>
            <w:ins w:id="141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DC_41C_n3A</w:t>
              </w:r>
            </w:ins>
          </w:p>
          <w:p w14:paraId="32BA6AB9" w14:textId="77777777" w:rsidR="007C402F" w:rsidRPr="00842669" w:rsidRDefault="007C402F" w:rsidP="007C402F">
            <w:pPr>
              <w:pStyle w:val="TAL"/>
              <w:jc w:val="center"/>
              <w:rPr>
                <w:ins w:id="14121" w:author="Suhwan Lim" w:date="2020-02-28T17:31:00Z"/>
                <w:rFonts w:cs="Arial"/>
                <w:szCs w:val="18"/>
                <w:lang w:val="en-US" w:eastAsia="ja-JP"/>
              </w:rPr>
            </w:pPr>
            <w:ins w:id="141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DC_18A_n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349CF8F3" w14:textId="77777777" w:rsidR="007C402F" w:rsidRPr="00842669" w:rsidRDefault="007C402F" w:rsidP="007C402F">
            <w:pPr>
              <w:pStyle w:val="TAL"/>
              <w:jc w:val="center"/>
              <w:rPr>
                <w:ins w:id="14123" w:author="Suhwan Lim" w:date="2020-02-28T17:31:00Z"/>
                <w:rFonts w:cs="Arial"/>
                <w:szCs w:val="18"/>
                <w:lang w:val="en-US" w:eastAsia="zh-CN"/>
              </w:rPr>
            </w:pPr>
            <w:ins w:id="141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257I</w:t>
              </w:r>
            </w:ins>
          </w:p>
          <w:p w14:paraId="05074F88" w14:textId="77777777" w:rsidR="007C402F" w:rsidRPr="00842669" w:rsidRDefault="007C402F" w:rsidP="007C402F">
            <w:pPr>
              <w:pStyle w:val="a7"/>
              <w:jc w:val="center"/>
              <w:rPr>
                <w:ins w:id="14125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2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257I</w:t>
              </w:r>
            </w:ins>
          </w:p>
        </w:tc>
      </w:tr>
      <w:tr w:rsidR="007C402F" w:rsidRPr="00331C77" w14:paraId="23AE82CA" w14:textId="77777777" w:rsidTr="0097034C">
        <w:trPr>
          <w:trHeight w:val="1016"/>
          <w:jc w:val="center"/>
          <w:ins w:id="14127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9CA88C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28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2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DC_1A-41A-42A_n77A-n257A</w:t>
              </w:r>
            </w:ins>
          </w:p>
        </w:tc>
        <w:tc>
          <w:tcPr>
            <w:tcW w:w="5883" w:type="dxa"/>
            <w:vAlign w:val="center"/>
          </w:tcPr>
          <w:p w14:paraId="59EED61F" w14:textId="77777777" w:rsidR="007C402F" w:rsidRPr="00842669" w:rsidRDefault="007C402F" w:rsidP="007C402F">
            <w:pPr>
              <w:pStyle w:val="TAL"/>
              <w:jc w:val="center"/>
              <w:rPr>
                <w:ins w:id="14130" w:author="Suhwan Lim" w:date="2020-02-28T17:31:00Z"/>
                <w:rFonts w:cs="Arial"/>
                <w:szCs w:val="18"/>
                <w:lang w:val="en-US" w:eastAsia="ja-JP"/>
              </w:rPr>
            </w:pPr>
            <w:ins w:id="1413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3A993F33" w14:textId="77777777" w:rsidR="007C402F" w:rsidRPr="00842669" w:rsidRDefault="007C402F" w:rsidP="007C402F">
            <w:pPr>
              <w:pStyle w:val="TAL"/>
              <w:jc w:val="center"/>
              <w:rPr>
                <w:ins w:id="14132" w:author="Suhwan Lim" w:date="2020-02-28T17:31:00Z"/>
                <w:rFonts w:cs="Arial"/>
                <w:szCs w:val="18"/>
                <w:lang w:val="en-US" w:eastAsia="zh-CN"/>
              </w:rPr>
            </w:pPr>
            <w:ins w:id="1413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241A5C80" w14:textId="77777777" w:rsidR="007C402F" w:rsidRPr="00842669" w:rsidRDefault="007C402F" w:rsidP="007C402F">
            <w:pPr>
              <w:pStyle w:val="TAL"/>
              <w:jc w:val="center"/>
              <w:rPr>
                <w:ins w:id="14134" w:author="Suhwan Lim" w:date="2020-02-28T17:31:00Z"/>
                <w:rFonts w:cs="Arial"/>
                <w:szCs w:val="18"/>
                <w:lang w:val="en-US" w:eastAsia="ja-JP"/>
              </w:rPr>
            </w:pPr>
            <w:ins w:id="141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25B4D3B" w14:textId="77777777" w:rsidR="007C402F" w:rsidRPr="00842669" w:rsidRDefault="007C402F" w:rsidP="007C402F">
            <w:pPr>
              <w:pStyle w:val="a7"/>
              <w:jc w:val="center"/>
              <w:rPr>
                <w:ins w:id="14136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3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77799816" w14:textId="77777777" w:rsidTr="0097034C">
        <w:trPr>
          <w:trHeight w:val="1016"/>
          <w:jc w:val="center"/>
          <w:ins w:id="14138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8DC354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39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4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DC_1A-41A-42C_n77A-n257A</w:t>
              </w:r>
            </w:ins>
          </w:p>
        </w:tc>
        <w:tc>
          <w:tcPr>
            <w:tcW w:w="5883" w:type="dxa"/>
            <w:vAlign w:val="center"/>
          </w:tcPr>
          <w:p w14:paraId="32F3EF75" w14:textId="77777777" w:rsidR="007C402F" w:rsidRPr="00842669" w:rsidRDefault="007C402F" w:rsidP="007C402F">
            <w:pPr>
              <w:pStyle w:val="TAL"/>
              <w:jc w:val="center"/>
              <w:rPr>
                <w:ins w:id="14141" w:author="Suhwan Lim" w:date="2020-02-28T17:31:00Z"/>
                <w:rFonts w:cs="Arial"/>
                <w:szCs w:val="18"/>
                <w:lang w:val="en-US" w:eastAsia="ja-JP"/>
              </w:rPr>
            </w:pPr>
            <w:ins w:id="1414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53362442" w14:textId="77777777" w:rsidR="007C402F" w:rsidRPr="00842669" w:rsidRDefault="007C402F" w:rsidP="007C402F">
            <w:pPr>
              <w:pStyle w:val="TAL"/>
              <w:jc w:val="center"/>
              <w:rPr>
                <w:ins w:id="14143" w:author="Suhwan Lim" w:date="2020-02-28T17:31:00Z"/>
                <w:rFonts w:cs="Arial"/>
                <w:szCs w:val="18"/>
                <w:lang w:val="en-US" w:eastAsia="zh-CN"/>
              </w:rPr>
            </w:pPr>
            <w:ins w:id="1414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5F19E020" w14:textId="77777777" w:rsidR="007C402F" w:rsidRPr="00842669" w:rsidRDefault="007C402F" w:rsidP="007C402F">
            <w:pPr>
              <w:pStyle w:val="TAL"/>
              <w:jc w:val="center"/>
              <w:rPr>
                <w:ins w:id="14145" w:author="Suhwan Lim" w:date="2020-02-28T17:31:00Z"/>
                <w:rFonts w:cs="Arial"/>
                <w:szCs w:val="18"/>
                <w:lang w:val="en-US" w:eastAsia="ja-JP"/>
              </w:rPr>
            </w:pPr>
            <w:ins w:id="1414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EB817E5" w14:textId="77777777" w:rsidR="007C402F" w:rsidRPr="00842669" w:rsidRDefault="007C402F" w:rsidP="007C402F">
            <w:pPr>
              <w:pStyle w:val="a7"/>
              <w:jc w:val="center"/>
              <w:rPr>
                <w:ins w:id="14147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4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15DFE50A" w14:textId="77777777" w:rsidTr="0097034C">
        <w:trPr>
          <w:trHeight w:val="1016"/>
          <w:jc w:val="center"/>
          <w:ins w:id="14149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ECC736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50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5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DC_1A-41C-42A_n77A-n257A</w:t>
              </w:r>
            </w:ins>
          </w:p>
        </w:tc>
        <w:tc>
          <w:tcPr>
            <w:tcW w:w="5883" w:type="dxa"/>
            <w:vAlign w:val="center"/>
          </w:tcPr>
          <w:p w14:paraId="547460E1" w14:textId="77777777" w:rsidR="007C402F" w:rsidRPr="00842669" w:rsidRDefault="007C402F" w:rsidP="007C402F">
            <w:pPr>
              <w:pStyle w:val="TAL"/>
              <w:jc w:val="center"/>
              <w:rPr>
                <w:ins w:id="14152" w:author="Suhwan Lim" w:date="2020-02-28T17:31:00Z"/>
                <w:rFonts w:cs="Arial"/>
                <w:szCs w:val="18"/>
                <w:lang w:val="en-US" w:eastAsia="ja-JP"/>
              </w:rPr>
            </w:pPr>
            <w:ins w:id="1415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FB57A7F" w14:textId="77777777" w:rsidR="007C402F" w:rsidRPr="00842669" w:rsidRDefault="007C402F" w:rsidP="007C402F">
            <w:pPr>
              <w:pStyle w:val="TAL"/>
              <w:jc w:val="center"/>
              <w:rPr>
                <w:ins w:id="14154" w:author="Suhwan Lim" w:date="2020-02-28T17:31:00Z"/>
                <w:rFonts w:cs="Arial"/>
                <w:szCs w:val="18"/>
                <w:lang w:val="en-US" w:eastAsia="ja-JP"/>
              </w:rPr>
            </w:pPr>
            <w:ins w:id="1415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0291D0C" w14:textId="77777777" w:rsidR="007C402F" w:rsidRPr="00842669" w:rsidRDefault="007C402F" w:rsidP="007C402F">
            <w:pPr>
              <w:pStyle w:val="TAL"/>
              <w:jc w:val="center"/>
              <w:rPr>
                <w:ins w:id="14156" w:author="Suhwan Lim" w:date="2020-02-28T17:31:00Z"/>
                <w:rFonts w:cs="Arial"/>
                <w:szCs w:val="18"/>
                <w:lang w:val="en-US" w:eastAsia="zh-CN"/>
              </w:rPr>
            </w:pPr>
            <w:ins w:id="1415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44C3712" w14:textId="77777777" w:rsidR="007C402F" w:rsidRPr="00842669" w:rsidRDefault="007C402F" w:rsidP="007C402F">
            <w:pPr>
              <w:pStyle w:val="TAL"/>
              <w:jc w:val="center"/>
              <w:rPr>
                <w:ins w:id="14158" w:author="Suhwan Lim" w:date="2020-02-28T17:31:00Z"/>
                <w:rFonts w:cs="Arial"/>
                <w:szCs w:val="18"/>
                <w:lang w:val="en-US" w:eastAsia="ja-JP"/>
              </w:rPr>
            </w:pPr>
            <w:ins w:id="1415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AE95B9E" w14:textId="77777777" w:rsidR="007C402F" w:rsidRPr="00842669" w:rsidRDefault="007C402F" w:rsidP="007C402F">
            <w:pPr>
              <w:pStyle w:val="TAL"/>
              <w:jc w:val="center"/>
              <w:rPr>
                <w:ins w:id="14160" w:author="Suhwan Lim" w:date="2020-02-28T17:31:00Z"/>
                <w:rFonts w:cs="Arial"/>
                <w:szCs w:val="18"/>
                <w:lang w:val="en-US" w:eastAsia="zh-CN"/>
              </w:rPr>
            </w:pPr>
            <w:ins w:id="1416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656CB16F" w14:textId="77777777" w:rsidR="007C402F" w:rsidRPr="00842669" w:rsidRDefault="007C402F" w:rsidP="007C402F">
            <w:pPr>
              <w:pStyle w:val="a7"/>
              <w:jc w:val="center"/>
              <w:rPr>
                <w:ins w:id="1416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6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E1BA4A1" w14:textId="77777777" w:rsidTr="0097034C">
        <w:trPr>
          <w:trHeight w:val="1016"/>
          <w:jc w:val="center"/>
          <w:ins w:id="1416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496271D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6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6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DC_1A-41C-42C_n77A-n257A</w:t>
              </w:r>
            </w:ins>
          </w:p>
        </w:tc>
        <w:tc>
          <w:tcPr>
            <w:tcW w:w="5883" w:type="dxa"/>
            <w:vAlign w:val="center"/>
          </w:tcPr>
          <w:p w14:paraId="60B5602D" w14:textId="77777777" w:rsidR="007C402F" w:rsidRPr="00842669" w:rsidRDefault="007C402F" w:rsidP="007C402F">
            <w:pPr>
              <w:pStyle w:val="TAL"/>
              <w:jc w:val="center"/>
              <w:rPr>
                <w:ins w:id="14167" w:author="Suhwan Lim" w:date="2020-02-28T17:31:00Z"/>
                <w:rFonts w:cs="Arial"/>
                <w:szCs w:val="18"/>
                <w:lang w:val="en-US" w:eastAsia="ja-JP"/>
              </w:rPr>
            </w:pPr>
            <w:ins w:id="1416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93784DA" w14:textId="77777777" w:rsidR="007C402F" w:rsidRPr="00842669" w:rsidRDefault="007C402F" w:rsidP="007C402F">
            <w:pPr>
              <w:pStyle w:val="TAL"/>
              <w:jc w:val="center"/>
              <w:rPr>
                <w:ins w:id="14169" w:author="Suhwan Lim" w:date="2020-02-28T17:31:00Z"/>
                <w:rFonts w:cs="Arial"/>
                <w:szCs w:val="18"/>
                <w:lang w:val="en-US" w:eastAsia="ja-JP"/>
              </w:rPr>
            </w:pPr>
            <w:ins w:id="1417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51F06541" w14:textId="77777777" w:rsidR="007C402F" w:rsidRPr="00842669" w:rsidRDefault="007C402F" w:rsidP="007C402F">
            <w:pPr>
              <w:pStyle w:val="TAL"/>
              <w:jc w:val="center"/>
              <w:rPr>
                <w:ins w:id="14171" w:author="Suhwan Lim" w:date="2020-02-28T17:31:00Z"/>
                <w:rFonts w:cs="Arial"/>
                <w:szCs w:val="18"/>
                <w:lang w:val="en-US" w:eastAsia="zh-CN"/>
              </w:rPr>
            </w:pPr>
            <w:ins w:id="141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E694216" w14:textId="77777777" w:rsidR="007C402F" w:rsidRPr="00842669" w:rsidRDefault="007C402F" w:rsidP="007C402F">
            <w:pPr>
              <w:pStyle w:val="TAL"/>
              <w:jc w:val="center"/>
              <w:rPr>
                <w:ins w:id="14173" w:author="Suhwan Lim" w:date="2020-02-28T17:31:00Z"/>
                <w:rFonts w:cs="Arial"/>
                <w:szCs w:val="18"/>
                <w:lang w:val="en-US" w:eastAsia="ja-JP"/>
              </w:rPr>
            </w:pPr>
            <w:ins w:id="1417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771906CD" w14:textId="77777777" w:rsidR="007C402F" w:rsidRPr="00842669" w:rsidRDefault="007C402F" w:rsidP="007C402F">
            <w:pPr>
              <w:pStyle w:val="TAL"/>
              <w:jc w:val="center"/>
              <w:rPr>
                <w:ins w:id="14175" w:author="Suhwan Lim" w:date="2020-02-28T17:31:00Z"/>
                <w:rFonts w:cs="Arial"/>
                <w:szCs w:val="18"/>
                <w:lang w:val="en-US" w:eastAsia="zh-CN"/>
              </w:rPr>
            </w:pPr>
            <w:ins w:id="1417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1626EB40" w14:textId="77777777" w:rsidR="007C402F" w:rsidRPr="00842669" w:rsidRDefault="007C402F" w:rsidP="007C402F">
            <w:pPr>
              <w:pStyle w:val="a7"/>
              <w:jc w:val="center"/>
              <w:rPr>
                <w:ins w:id="14177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7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27CE5FA5" w14:textId="77777777" w:rsidTr="0097034C">
        <w:trPr>
          <w:trHeight w:val="1016"/>
          <w:jc w:val="center"/>
          <w:ins w:id="14179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5879F0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80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8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DC_1A-41A-42A_n77A-n257I</w:t>
              </w:r>
            </w:ins>
          </w:p>
        </w:tc>
        <w:tc>
          <w:tcPr>
            <w:tcW w:w="5883" w:type="dxa"/>
            <w:vAlign w:val="center"/>
          </w:tcPr>
          <w:p w14:paraId="2EED0180" w14:textId="77777777" w:rsidR="007C402F" w:rsidRPr="00842669" w:rsidRDefault="007C402F" w:rsidP="007C402F">
            <w:pPr>
              <w:pStyle w:val="TAL"/>
              <w:jc w:val="center"/>
              <w:rPr>
                <w:ins w:id="14182" w:author="Suhwan Lim" w:date="2020-02-28T17:31:00Z"/>
                <w:rFonts w:cs="Arial"/>
                <w:szCs w:val="18"/>
                <w:lang w:val="en-US" w:eastAsia="ja-JP"/>
              </w:rPr>
            </w:pPr>
            <w:ins w:id="1418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555F4E2F" w14:textId="77777777" w:rsidR="007C402F" w:rsidRPr="00842669" w:rsidRDefault="007C402F" w:rsidP="007C402F">
            <w:pPr>
              <w:pStyle w:val="TAL"/>
              <w:jc w:val="center"/>
              <w:rPr>
                <w:ins w:id="14184" w:author="Suhwan Lim" w:date="2020-02-28T17:31:00Z"/>
                <w:rFonts w:cs="Arial"/>
                <w:szCs w:val="18"/>
                <w:lang w:val="en-US" w:eastAsia="ja-JP"/>
              </w:rPr>
            </w:pPr>
            <w:ins w:id="1418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447543D" w14:textId="77777777" w:rsidR="007C402F" w:rsidRPr="00842669" w:rsidRDefault="007C402F" w:rsidP="007C402F">
            <w:pPr>
              <w:pStyle w:val="TAL"/>
              <w:jc w:val="center"/>
              <w:rPr>
                <w:ins w:id="14186" w:author="Suhwan Lim" w:date="2020-02-28T17:31:00Z"/>
                <w:rFonts w:cs="Arial"/>
                <w:szCs w:val="18"/>
                <w:lang w:val="en-US" w:eastAsia="ja-JP"/>
              </w:rPr>
            </w:pPr>
            <w:ins w:id="141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F7788F7" w14:textId="77777777" w:rsidR="007C402F" w:rsidRPr="00842669" w:rsidRDefault="007C402F" w:rsidP="007C402F">
            <w:pPr>
              <w:pStyle w:val="a7"/>
              <w:jc w:val="center"/>
              <w:rPr>
                <w:ins w:id="14188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18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3CF3EC29" w14:textId="77777777" w:rsidTr="0097034C">
        <w:trPr>
          <w:trHeight w:val="1016"/>
          <w:jc w:val="center"/>
          <w:ins w:id="14190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33816C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191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19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DC_1A-41A-42C_n77A-n257I</w:t>
              </w:r>
            </w:ins>
          </w:p>
        </w:tc>
        <w:tc>
          <w:tcPr>
            <w:tcW w:w="5883" w:type="dxa"/>
            <w:vAlign w:val="center"/>
          </w:tcPr>
          <w:p w14:paraId="09CEC855" w14:textId="77777777" w:rsidR="007C402F" w:rsidRPr="00842669" w:rsidRDefault="007C402F" w:rsidP="007C402F">
            <w:pPr>
              <w:pStyle w:val="TAL"/>
              <w:jc w:val="center"/>
              <w:rPr>
                <w:ins w:id="14193" w:author="Suhwan Lim" w:date="2020-02-28T17:31:00Z"/>
                <w:rFonts w:cs="Arial"/>
                <w:szCs w:val="18"/>
                <w:lang w:val="en-US" w:eastAsia="ja-JP"/>
              </w:rPr>
            </w:pPr>
            <w:ins w:id="1419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5CE817E7" w14:textId="77777777" w:rsidR="007C402F" w:rsidRPr="00842669" w:rsidRDefault="007C402F" w:rsidP="007C402F">
            <w:pPr>
              <w:pStyle w:val="TAL"/>
              <w:jc w:val="center"/>
              <w:rPr>
                <w:ins w:id="14195" w:author="Suhwan Lim" w:date="2020-02-28T17:31:00Z"/>
                <w:rFonts w:cs="Arial"/>
                <w:szCs w:val="18"/>
                <w:lang w:val="en-US" w:eastAsia="ja-JP"/>
              </w:rPr>
            </w:pPr>
            <w:ins w:id="1419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EE9ED81" w14:textId="77777777" w:rsidR="007C402F" w:rsidRPr="00842669" w:rsidRDefault="007C402F" w:rsidP="007C402F">
            <w:pPr>
              <w:pStyle w:val="TAL"/>
              <w:jc w:val="center"/>
              <w:rPr>
                <w:ins w:id="14197" w:author="Suhwan Lim" w:date="2020-02-28T17:31:00Z"/>
                <w:rFonts w:cs="Arial"/>
                <w:szCs w:val="18"/>
                <w:lang w:val="en-US" w:eastAsia="ja-JP"/>
              </w:rPr>
            </w:pPr>
            <w:ins w:id="1419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F495FFA" w14:textId="77777777" w:rsidR="007C402F" w:rsidRPr="00842669" w:rsidRDefault="007C402F" w:rsidP="007C402F">
            <w:pPr>
              <w:pStyle w:val="a7"/>
              <w:jc w:val="center"/>
              <w:rPr>
                <w:ins w:id="14199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0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56E881AA" w14:textId="77777777" w:rsidTr="0097034C">
        <w:trPr>
          <w:trHeight w:val="1016"/>
          <w:jc w:val="center"/>
          <w:ins w:id="1420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4B7C1E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0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0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DC_1A-41C-42A_n77A-n257I</w:t>
              </w:r>
            </w:ins>
          </w:p>
        </w:tc>
        <w:tc>
          <w:tcPr>
            <w:tcW w:w="5883" w:type="dxa"/>
            <w:vAlign w:val="center"/>
          </w:tcPr>
          <w:p w14:paraId="4897838E" w14:textId="77777777" w:rsidR="007C402F" w:rsidRPr="00842669" w:rsidRDefault="007C402F" w:rsidP="007C402F">
            <w:pPr>
              <w:pStyle w:val="TAL"/>
              <w:jc w:val="center"/>
              <w:rPr>
                <w:ins w:id="14204" w:author="Suhwan Lim" w:date="2020-02-28T17:31:00Z"/>
                <w:rFonts w:cs="Arial"/>
                <w:szCs w:val="18"/>
                <w:lang w:val="en-US" w:eastAsia="ja-JP"/>
              </w:rPr>
            </w:pPr>
            <w:ins w:id="1420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779EAC22" w14:textId="77777777" w:rsidR="007C402F" w:rsidRPr="00842669" w:rsidRDefault="007C402F" w:rsidP="007C402F">
            <w:pPr>
              <w:pStyle w:val="TAL"/>
              <w:jc w:val="center"/>
              <w:rPr>
                <w:ins w:id="14206" w:author="Suhwan Lim" w:date="2020-02-28T17:31:00Z"/>
                <w:rFonts w:cs="Arial"/>
                <w:szCs w:val="18"/>
                <w:lang w:val="en-US" w:eastAsia="ja-JP"/>
              </w:rPr>
            </w:pPr>
            <w:ins w:id="1420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D3E947B" w14:textId="77777777" w:rsidR="007C402F" w:rsidRPr="00842669" w:rsidRDefault="007C402F" w:rsidP="007C402F">
            <w:pPr>
              <w:pStyle w:val="TAL"/>
              <w:jc w:val="center"/>
              <w:rPr>
                <w:ins w:id="14208" w:author="Suhwan Lim" w:date="2020-02-28T17:31:00Z"/>
                <w:rFonts w:cs="Arial"/>
                <w:szCs w:val="18"/>
                <w:lang w:val="en-US" w:eastAsia="ja-JP"/>
              </w:rPr>
            </w:pPr>
            <w:ins w:id="142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4D2FD8A" w14:textId="77777777" w:rsidR="007C402F" w:rsidRPr="00842669" w:rsidRDefault="007C402F" w:rsidP="007C402F">
            <w:pPr>
              <w:pStyle w:val="TAL"/>
              <w:jc w:val="center"/>
              <w:rPr>
                <w:ins w:id="14210" w:author="Suhwan Lim" w:date="2020-02-28T17:31:00Z"/>
                <w:rFonts w:cs="Arial"/>
                <w:szCs w:val="18"/>
                <w:lang w:val="en-US" w:eastAsia="ja-JP"/>
              </w:rPr>
            </w:pPr>
            <w:ins w:id="1421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2D555C38" w14:textId="77777777" w:rsidR="007C402F" w:rsidRPr="00842669" w:rsidRDefault="007C402F" w:rsidP="007C402F">
            <w:pPr>
              <w:pStyle w:val="TAL"/>
              <w:jc w:val="center"/>
              <w:rPr>
                <w:ins w:id="14212" w:author="Suhwan Lim" w:date="2020-02-28T17:31:00Z"/>
                <w:rFonts w:cs="Arial"/>
                <w:szCs w:val="18"/>
                <w:lang w:val="en-US" w:eastAsia="ja-JP"/>
              </w:rPr>
            </w:pPr>
            <w:ins w:id="1421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3EBF95F4" w14:textId="77777777" w:rsidR="007C402F" w:rsidRPr="00842669" w:rsidRDefault="007C402F" w:rsidP="007C402F">
            <w:pPr>
              <w:pStyle w:val="a7"/>
              <w:jc w:val="center"/>
              <w:rPr>
                <w:ins w:id="14214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1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7C402F" w:rsidRPr="00331C77" w14:paraId="257A1728" w14:textId="77777777" w:rsidTr="0097034C">
        <w:trPr>
          <w:trHeight w:val="1016"/>
          <w:jc w:val="center"/>
          <w:ins w:id="14216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30C3304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17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18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DC_1A-41C-42C_n77A-n257I</w:t>
              </w:r>
            </w:ins>
          </w:p>
        </w:tc>
        <w:tc>
          <w:tcPr>
            <w:tcW w:w="5883" w:type="dxa"/>
            <w:vAlign w:val="center"/>
          </w:tcPr>
          <w:p w14:paraId="4B20AFC5" w14:textId="77777777" w:rsidR="007C402F" w:rsidRPr="00842669" w:rsidRDefault="007C402F" w:rsidP="007C402F">
            <w:pPr>
              <w:pStyle w:val="TAL"/>
              <w:jc w:val="center"/>
              <w:rPr>
                <w:ins w:id="14219" w:author="Suhwan Lim" w:date="2020-02-28T17:31:00Z"/>
                <w:rFonts w:cs="Arial"/>
                <w:szCs w:val="18"/>
                <w:lang w:val="en-US" w:eastAsia="ja-JP"/>
              </w:rPr>
            </w:pPr>
            <w:ins w:id="1422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0040271" w14:textId="77777777" w:rsidR="007C402F" w:rsidRPr="00842669" w:rsidRDefault="007C402F" w:rsidP="007C402F">
            <w:pPr>
              <w:pStyle w:val="TAL"/>
              <w:jc w:val="center"/>
              <w:rPr>
                <w:ins w:id="14221" w:author="Suhwan Lim" w:date="2020-02-28T17:31:00Z"/>
                <w:rFonts w:cs="Arial"/>
                <w:szCs w:val="18"/>
                <w:lang w:val="en-US" w:eastAsia="ja-JP"/>
              </w:rPr>
            </w:pPr>
            <w:ins w:id="1422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74DE75C6" w14:textId="77777777" w:rsidR="007C402F" w:rsidRPr="00842669" w:rsidRDefault="007C402F" w:rsidP="007C402F">
            <w:pPr>
              <w:pStyle w:val="TAL"/>
              <w:jc w:val="center"/>
              <w:rPr>
                <w:ins w:id="14223" w:author="Suhwan Lim" w:date="2020-02-28T17:31:00Z"/>
                <w:rFonts w:cs="Arial"/>
                <w:szCs w:val="18"/>
                <w:lang w:val="en-US" w:eastAsia="ja-JP"/>
              </w:rPr>
            </w:pPr>
            <w:ins w:id="142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15592D23" w14:textId="77777777" w:rsidR="007C402F" w:rsidRPr="00842669" w:rsidRDefault="007C402F" w:rsidP="007C402F">
            <w:pPr>
              <w:pStyle w:val="TAL"/>
              <w:jc w:val="center"/>
              <w:rPr>
                <w:ins w:id="14225" w:author="Suhwan Lim" w:date="2020-02-28T17:31:00Z"/>
                <w:rFonts w:cs="Arial"/>
                <w:szCs w:val="18"/>
                <w:lang w:val="en-US" w:eastAsia="ja-JP"/>
              </w:rPr>
            </w:pPr>
            <w:ins w:id="1422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1925431A" w14:textId="77777777" w:rsidR="007C402F" w:rsidRPr="00842669" w:rsidRDefault="007C402F" w:rsidP="007C402F">
            <w:pPr>
              <w:pStyle w:val="TAL"/>
              <w:jc w:val="center"/>
              <w:rPr>
                <w:ins w:id="14227" w:author="Suhwan Lim" w:date="2020-02-28T17:31:00Z"/>
                <w:rFonts w:cs="Arial"/>
                <w:szCs w:val="18"/>
                <w:lang w:val="en-US" w:eastAsia="ja-JP"/>
              </w:rPr>
            </w:pPr>
            <w:ins w:id="1422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458BF671" w14:textId="77777777" w:rsidR="007C402F" w:rsidRPr="00842669" w:rsidRDefault="007C402F" w:rsidP="007C402F">
            <w:pPr>
              <w:pStyle w:val="a7"/>
              <w:jc w:val="center"/>
              <w:rPr>
                <w:ins w:id="14229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3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7C402F" w:rsidRPr="00331C77" w14:paraId="5E5547DB" w14:textId="77777777" w:rsidTr="0097034C">
        <w:trPr>
          <w:trHeight w:val="1016"/>
          <w:jc w:val="center"/>
          <w:ins w:id="14231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57D725A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32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3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DC_3A-41A-42A_n77A-n257A</w:t>
              </w:r>
            </w:ins>
          </w:p>
        </w:tc>
        <w:tc>
          <w:tcPr>
            <w:tcW w:w="5883" w:type="dxa"/>
            <w:vAlign w:val="center"/>
          </w:tcPr>
          <w:p w14:paraId="73CC8CD9" w14:textId="77777777" w:rsidR="007C402F" w:rsidRPr="00842669" w:rsidRDefault="007C402F" w:rsidP="007C402F">
            <w:pPr>
              <w:pStyle w:val="TAL"/>
              <w:jc w:val="center"/>
              <w:rPr>
                <w:ins w:id="14234" w:author="Suhwan Lim" w:date="2020-02-28T17:31:00Z"/>
                <w:rFonts w:cs="Arial"/>
                <w:szCs w:val="18"/>
                <w:lang w:val="en-US" w:eastAsia="ja-JP"/>
              </w:rPr>
            </w:pPr>
            <w:ins w:id="1423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0944537A" w14:textId="77777777" w:rsidR="007C402F" w:rsidRPr="00842669" w:rsidRDefault="007C402F" w:rsidP="007C402F">
            <w:pPr>
              <w:pStyle w:val="TAL"/>
              <w:jc w:val="center"/>
              <w:rPr>
                <w:ins w:id="14236" w:author="Suhwan Lim" w:date="2020-02-28T17:31:00Z"/>
                <w:rFonts w:cs="Arial"/>
                <w:szCs w:val="18"/>
                <w:lang w:val="en-US" w:eastAsia="zh-CN"/>
              </w:rPr>
            </w:pPr>
            <w:ins w:id="1423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D431F80" w14:textId="77777777" w:rsidR="007C402F" w:rsidRPr="00842669" w:rsidRDefault="007C402F" w:rsidP="007C402F">
            <w:pPr>
              <w:pStyle w:val="TAL"/>
              <w:jc w:val="center"/>
              <w:rPr>
                <w:ins w:id="14238" w:author="Suhwan Lim" w:date="2020-02-28T17:31:00Z"/>
                <w:rFonts w:cs="Arial"/>
                <w:szCs w:val="18"/>
                <w:lang w:val="en-US" w:eastAsia="ja-JP"/>
              </w:rPr>
            </w:pPr>
            <w:ins w:id="1423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331C4379" w14:textId="77777777" w:rsidR="007C402F" w:rsidRPr="00842669" w:rsidRDefault="007C402F" w:rsidP="007C402F">
            <w:pPr>
              <w:pStyle w:val="a7"/>
              <w:jc w:val="center"/>
              <w:rPr>
                <w:ins w:id="14240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41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1794479F" w14:textId="77777777" w:rsidTr="0097034C">
        <w:trPr>
          <w:trHeight w:val="1016"/>
          <w:jc w:val="center"/>
          <w:ins w:id="14242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8B280A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43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4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DC_3A-41A-42C_n77A-n257A</w:t>
              </w:r>
            </w:ins>
          </w:p>
        </w:tc>
        <w:tc>
          <w:tcPr>
            <w:tcW w:w="5883" w:type="dxa"/>
            <w:vAlign w:val="center"/>
          </w:tcPr>
          <w:p w14:paraId="42FEC702" w14:textId="77777777" w:rsidR="007C402F" w:rsidRPr="00842669" w:rsidRDefault="007C402F" w:rsidP="007C402F">
            <w:pPr>
              <w:pStyle w:val="TAL"/>
              <w:jc w:val="center"/>
              <w:rPr>
                <w:ins w:id="14245" w:author="Suhwan Lim" w:date="2020-02-28T17:31:00Z"/>
                <w:rFonts w:cs="Arial"/>
                <w:szCs w:val="18"/>
                <w:lang w:val="en-US" w:eastAsia="ja-JP"/>
              </w:rPr>
            </w:pPr>
            <w:ins w:id="1424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3257BFB" w14:textId="77777777" w:rsidR="007C402F" w:rsidRPr="00842669" w:rsidRDefault="007C402F" w:rsidP="007C402F">
            <w:pPr>
              <w:pStyle w:val="TAL"/>
              <w:jc w:val="center"/>
              <w:rPr>
                <w:ins w:id="14247" w:author="Suhwan Lim" w:date="2020-02-28T17:31:00Z"/>
                <w:rFonts w:cs="Arial"/>
                <w:szCs w:val="18"/>
                <w:lang w:val="en-US" w:eastAsia="zh-CN"/>
              </w:rPr>
            </w:pPr>
            <w:ins w:id="1424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0122760" w14:textId="77777777" w:rsidR="007C402F" w:rsidRPr="00842669" w:rsidRDefault="007C402F" w:rsidP="007C402F">
            <w:pPr>
              <w:pStyle w:val="TAL"/>
              <w:jc w:val="center"/>
              <w:rPr>
                <w:ins w:id="14249" w:author="Suhwan Lim" w:date="2020-02-28T17:31:00Z"/>
                <w:rFonts w:cs="Arial"/>
                <w:szCs w:val="18"/>
                <w:lang w:val="en-US" w:eastAsia="ja-JP"/>
              </w:rPr>
            </w:pPr>
            <w:ins w:id="1425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237D4387" w14:textId="77777777" w:rsidR="007C402F" w:rsidRPr="00842669" w:rsidRDefault="007C402F" w:rsidP="007C402F">
            <w:pPr>
              <w:pStyle w:val="a7"/>
              <w:jc w:val="center"/>
              <w:rPr>
                <w:ins w:id="14251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5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4D58D769" w14:textId="77777777" w:rsidTr="0097034C">
        <w:trPr>
          <w:trHeight w:val="1016"/>
          <w:jc w:val="center"/>
          <w:ins w:id="14253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2E8C4D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54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5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DC_3A-41C-42A_n77A-n257A</w:t>
              </w:r>
            </w:ins>
          </w:p>
        </w:tc>
        <w:tc>
          <w:tcPr>
            <w:tcW w:w="5883" w:type="dxa"/>
            <w:vAlign w:val="center"/>
          </w:tcPr>
          <w:p w14:paraId="5780E83D" w14:textId="77777777" w:rsidR="007C402F" w:rsidRPr="00842669" w:rsidRDefault="007C402F" w:rsidP="007C402F">
            <w:pPr>
              <w:pStyle w:val="TAL"/>
              <w:jc w:val="center"/>
              <w:rPr>
                <w:ins w:id="14256" w:author="Suhwan Lim" w:date="2020-02-28T17:31:00Z"/>
                <w:rFonts w:cs="Arial"/>
                <w:szCs w:val="18"/>
                <w:lang w:val="en-US" w:eastAsia="ja-JP"/>
              </w:rPr>
            </w:pPr>
            <w:ins w:id="1425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75A44E1" w14:textId="77777777" w:rsidR="007C402F" w:rsidRPr="00842669" w:rsidRDefault="007C402F" w:rsidP="007C402F">
            <w:pPr>
              <w:pStyle w:val="TAL"/>
              <w:jc w:val="center"/>
              <w:rPr>
                <w:ins w:id="14258" w:author="Suhwan Lim" w:date="2020-02-28T17:31:00Z"/>
                <w:rFonts w:cs="Arial"/>
                <w:szCs w:val="18"/>
                <w:lang w:val="en-US" w:eastAsia="ja-JP"/>
              </w:rPr>
            </w:pPr>
            <w:ins w:id="1425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2D11219D" w14:textId="77777777" w:rsidR="007C402F" w:rsidRPr="00842669" w:rsidRDefault="007C402F" w:rsidP="007C402F">
            <w:pPr>
              <w:pStyle w:val="TAL"/>
              <w:jc w:val="center"/>
              <w:rPr>
                <w:ins w:id="14260" w:author="Suhwan Lim" w:date="2020-02-28T17:31:00Z"/>
                <w:rFonts w:cs="Arial"/>
                <w:szCs w:val="18"/>
                <w:lang w:val="en-US" w:eastAsia="zh-CN"/>
              </w:rPr>
            </w:pPr>
            <w:ins w:id="1426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05434E85" w14:textId="77777777" w:rsidR="007C402F" w:rsidRPr="00842669" w:rsidRDefault="007C402F" w:rsidP="007C402F">
            <w:pPr>
              <w:pStyle w:val="TAL"/>
              <w:jc w:val="center"/>
              <w:rPr>
                <w:ins w:id="14262" w:author="Suhwan Lim" w:date="2020-02-28T17:31:00Z"/>
                <w:rFonts w:cs="Arial"/>
                <w:szCs w:val="18"/>
                <w:lang w:val="en-US" w:eastAsia="ja-JP"/>
              </w:rPr>
            </w:pPr>
            <w:ins w:id="1426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0227E690" w14:textId="77777777" w:rsidR="007C402F" w:rsidRPr="00842669" w:rsidRDefault="007C402F" w:rsidP="007C402F">
            <w:pPr>
              <w:pStyle w:val="TAL"/>
              <w:jc w:val="center"/>
              <w:rPr>
                <w:ins w:id="14264" w:author="Suhwan Lim" w:date="2020-02-28T17:31:00Z"/>
                <w:rFonts w:cs="Arial"/>
                <w:szCs w:val="18"/>
                <w:lang w:val="en-US" w:eastAsia="zh-CN"/>
              </w:rPr>
            </w:pPr>
            <w:ins w:id="1426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4FC4D62A" w14:textId="77777777" w:rsidR="007C402F" w:rsidRPr="00842669" w:rsidRDefault="007C402F" w:rsidP="007C402F">
            <w:pPr>
              <w:pStyle w:val="a7"/>
              <w:jc w:val="center"/>
              <w:rPr>
                <w:ins w:id="14266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6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3F10DD73" w14:textId="77777777" w:rsidTr="0097034C">
        <w:trPr>
          <w:trHeight w:val="1016"/>
          <w:jc w:val="center"/>
          <w:ins w:id="14268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44CB2E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69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70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DC_3A-41C-42C_n77A-n257A</w:t>
              </w:r>
            </w:ins>
          </w:p>
        </w:tc>
        <w:tc>
          <w:tcPr>
            <w:tcW w:w="5883" w:type="dxa"/>
            <w:vAlign w:val="center"/>
          </w:tcPr>
          <w:p w14:paraId="6D7941DB" w14:textId="77777777" w:rsidR="007C402F" w:rsidRPr="00842669" w:rsidRDefault="007C402F" w:rsidP="007C402F">
            <w:pPr>
              <w:pStyle w:val="TAL"/>
              <w:jc w:val="center"/>
              <w:rPr>
                <w:ins w:id="14271" w:author="Suhwan Lim" w:date="2020-02-28T17:31:00Z"/>
                <w:rFonts w:cs="Arial"/>
                <w:szCs w:val="18"/>
                <w:lang w:val="en-US" w:eastAsia="ja-JP"/>
              </w:rPr>
            </w:pPr>
            <w:ins w:id="1427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5FE04FE4" w14:textId="77777777" w:rsidR="007C402F" w:rsidRPr="00842669" w:rsidRDefault="007C402F" w:rsidP="007C402F">
            <w:pPr>
              <w:pStyle w:val="TAL"/>
              <w:jc w:val="center"/>
              <w:rPr>
                <w:ins w:id="14273" w:author="Suhwan Lim" w:date="2020-02-28T17:31:00Z"/>
                <w:rFonts w:cs="Arial"/>
                <w:szCs w:val="18"/>
                <w:lang w:val="en-US" w:eastAsia="ja-JP"/>
              </w:rPr>
            </w:pPr>
            <w:ins w:id="1427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3B65B5DF" w14:textId="77777777" w:rsidR="007C402F" w:rsidRPr="00842669" w:rsidRDefault="007C402F" w:rsidP="007C402F">
            <w:pPr>
              <w:pStyle w:val="TAL"/>
              <w:jc w:val="center"/>
              <w:rPr>
                <w:ins w:id="14275" w:author="Suhwan Lim" w:date="2020-02-28T17:31:00Z"/>
                <w:rFonts w:cs="Arial"/>
                <w:szCs w:val="18"/>
                <w:lang w:val="en-US" w:eastAsia="zh-CN"/>
              </w:rPr>
            </w:pPr>
            <w:ins w:id="1427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47FEEFE6" w14:textId="77777777" w:rsidR="007C402F" w:rsidRPr="00842669" w:rsidRDefault="007C402F" w:rsidP="007C402F">
            <w:pPr>
              <w:pStyle w:val="TAL"/>
              <w:jc w:val="center"/>
              <w:rPr>
                <w:ins w:id="14277" w:author="Suhwan Lim" w:date="2020-02-28T17:31:00Z"/>
                <w:rFonts w:cs="Arial"/>
                <w:szCs w:val="18"/>
                <w:lang w:val="en-US" w:eastAsia="ja-JP"/>
              </w:rPr>
            </w:pPr>
            <w:ins w:id="1427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1A4613C3" w14:textId="77777777" w:rsidR="007C402F" w:rsidRPr="00842669" w:rsidRDefault="007C402F" w:rsidP="007C402F">
            <w:pPr>
              <w:pStyle w:val="TAL"/>
              <w:jc w:val="center"/>
              <w:rPr>
                <w:ins w:id="14279" w:author="Suhwan Lim" w:date="2020-02-28T17:31:00Z"/>
                <w:rFonts w:cs="Arial"/>
                <w:szCs w:val="18"/>
                <w:lang w:val="en-US" w:eastAsia="zh-CN"/>
              </w:rPr>
            </w:pPr>
            <w:ins w:id="1428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</w:t>
              </w:r>
            </w:ins>
          </w:p>
          <w:p w14:paraId="0D70E514" w14:textId="77777777" w:rsidR="007C402F" w:rsidRPr="00842669" w:rsidRDefault="007C402F" w:rsidP="007C402F">
            <w:pPr>
              <w:pStyle w:val="a7"/>
              <w:jc w:val="center"/>
              <w:rPr>
                <w:ins w:id="14281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8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</w:t>
              </w:r>
            </w:ins>
          </w:p>
        </w:tc>
      </w:tr>
      <w:tr w:rsidR="007C402F" w:rsidRPr="00331C77" w14:paraId="646A98D3" w14:textId="77777777" w:rsidTr="0097034C">
        <w:trPr>
          <w:trHeight w:val="1016"/>
          <w:jc w:val="center"/>
          <w:ins w:id="14283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050C4C90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84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85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DC_3A-41A-42A_n77A-n257I</w:t>
              </w:r>
            </w:ins>
          </w:p>
        </w:tc>
        <w:tc>
          <w:tcPr>
            <w:tcW w:w="5883" w:type="dxa"/>
            <w:vAlign w:val="center"/>
          </w:tcPr>
          <w:p w14:paraId="43E1E43D" w14:textId="77777777" w:rsidR="007C402F" w:rsidRPr="00842669" w:rsidRDefault="007C402F" w:rsidP="007C402F">
            <w:pPr>
              <w:pStyle w:val="TAL"/>
              <w:jc w:val="center"/>
              <w:rPr>
                <w:ins w:id="14286" w:author="Suhwan Lim" w:date="2020-02-28T17:31:00Z"/>
                <w:rFonts w:cs="Arial"/>
                <w:szCs w:val="18"/>
                <w:lang w:val="en-US" w:eastAsia="ja-JP"/>
              </w:rPr>
            </w:pPr>
            <w:ins w:id="1428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4BFDCD47" w14:textId="77777777" w:rsidR="007C402F" w:rsidRPr="00842669" w:rsidRDefault="007C402F" w:rsidP="007C402F">
            <w:pPr>
              <w:pStyle w:val="TAL"/>
              <w:jc w:val="center"/>
              <w:rPr>
                <w:ins w:id="14288" w:author="Suhwan Lim" w:date="2020-02-28T17:31:00Z"/>
                <w:rFonts w:cs="Arial"/>
                <w:szCs w:val="18"/>
                <w:lang w:val="en-US" w:eastAsia="ja-JP"/>
              </w:rPr>
            </w:pPr>
            <w:ins w:id="1428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62B903D1" w14:textId="77777777" w:rsidR="007C402F" w:rsidRPr="00842669" w:rsidRDefault="007C402F" w:rsidP="007C402F">
            <w:pPr>
              <w:pStyle w:val="TAL"/>
              <w:jc w:val="center"/>
              <w:rPr>
                <w:ins w:id="14290" w:author="Suhwan Lim" w:date="2020-02-28T17:31:00Z"/>
                <w:rFonts w:cs="Arial"/>
                <w:szCs w:val="18"/>
                <w:lang w:val="en-US" w:eastAsia="ja-JP"/>
              </w:rPr>
            </w:pPr>
            <w:ins w:id="1429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6ED45FC2" w14:textId="77777777" w:rsidR="007C402F" w:rsidRPr="00842669" w:rsidRDefault="007C402F" w:rsidP="007C402F">
            <w:pPr>
              <w:pStyle w:val="a7"/>
              <w:jc w:val="center"/>
              <w:rPr>
                <w:ins w:id="14292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293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790CCFB4" w14:textId="77777777" w:rsidTr="0097034C">
        <w:trPr>
          <w:trHeight w:val="1016"/>
          <w:jc w:val="center"/>
          <w:ins w:id="14294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6875C08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295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296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DC_3A-41A-42C_n77A-n257I</w:t>
              </w:r>
            </w:ins>
          </w:p>
        </w:tc>
        <w:tc>
          <w:tcPr>
            <w:tcW w:w="5883" w:type="dxa"/>
            <w:vAlign w:val="center"/>
          </w:tcPr>
          <w:p w14:paraId="0867C7C6" w14:textId="77777777" w:rsidR="007C402F" w:rsidRPr="00842669" w:rsidRDefault="007C402F" w:rsidP="007C402F">
            <w:pPr>
              <w:pStyle w:val="TAL"/>
              <w:jc w:val="center"/>
              <w:rPr>
                <w:ins w:id="14297" w:author="Suhwan Lim" w:date="2020-02-28T17:31:00Z"/>
                <w:rFonts w:cs="Arial"/>
                <w:szCs w:val="18"/>
                <w:lang w:val="en-US" w:eastAsia="ja-JP"/>
              </w:rPr>
            </w:pPr>
            <w:ins w:id="1429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1067AA69" w14:textId="77777777" w:rsidR="007C402F" w:rsidRPr="00842669" w:rsidRDefault="007C402F" w:rsidP="007C402F">
            <w:pPr>
              <w:pStyle w:val="TAL"/>
              <w:jc w:val="center"/>
              <w:rPr>
                <w:ins w:id="14299" w:author="Suhwan Lim" w:date="2020-02-28T17:31:00Z"/>
                <w:rFonts w:cs="Arial"/>
                <w:szCs w:val="18"/>
                <w:lang w:val="en-US" w:eastAsia="ja-JP"/>
              </w:rPr>
            </w:pPr>
            <w:ins w:id="1430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74012973" w14:textId="77777777" w:rsidR="007C402F" w:rsidRPr="00842669" w:rsidRDefault="007C402F" w:rsidP="007C402F">
            <w:pPr>
              <w:pStyle w:val="TAL"/>
              <w:jc w:val="center"/>
              <w:rPr>
                <w:ins w:id="14301" w:author="Suhwan Lim" w:date="2020-02-28T17:31:00Z"/>
                <w:rFonts w:cs="Arial"/>
                <w:szCs w:val="18"/>
                <w:lang w:val="en-US" w:eastAsia="ja-JP"/>
              </w:rPr>
            </w:pPr>
            <w:ins w:id="1430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6BA02087" w14:textId="77777777" w:rsidR="007C402F" w:rsidRPr="00842669" w:rsidRDefault="007C402F" w:rsidP="007C402F">
            <w:pPr>
              <w:pStyle w:val="a7"/>
              <w:jc w:val="center"/>
              <w:rPr>
                <w:ins w:id="1430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30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A_n257I</w:t>
              </w:r>
            </w:ins>
          </w:p>
        </w:tc>
      </w:tr>
      <w:tr w:rsidR="007C402F" w:rsidRPr="00331C77" w14:paraId="28AD422A" w14:textId="77777777" w:rsidTr="0097034C">
        <w:trPr>
          <w:trHeight w:val="1016"/>
          <w:jc w:val="center"/>
          <w:ins w:id="14305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7B89258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306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307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DC_3A-41C-42A_n77A-n257I</w:t>
              </w:r>
            </w:ins>
          </w:p>
        </w:tc>
        <w:tc>
          <w:tcPr>
            <w:tcW w:w="5883" w:type="dxa"/>
            <w:vAlign w:val="center"/>
          </w:tcPr>
          <w:p w14:paraId="5772611F" w14:textId="77777777" w:rsidR="007C402F" w:rsidRPr="00842669" w:rsidRDefault="007C402F" w:rsidP="007C402F">
            <w:pPr>
              <w:pStyle w:val="TAL"/>
              <w:jc w:val="center"/>
              <w:rPr>
                <w:ins w:id="14308" w:author="Suhwan Lim" w:date="2020-02-28T17:31:00Z"/>
                <w:rFonts w:cs="Arial"/>
                <w:szCs w:val="18"/>
                <w:lang w:val="en-US" w:eastAsia="ja-JP"/>
              </w:rPr>
            </w:pPr>
            <w:ins w:id="14309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5A04C671" w14:textId="77777777" w:rsidR="007C402F" w:rsidRPr="00842669" w:rsidRDefault="007C402F" w:rsidP="007C402F">
            <w:pPr>
              <w:pStyle w:val="TAL"/>
              <w:jc w:val="center"/>
              <w:rPr>
                <w:ins w:id="14310" w:author="Suhwan Lim" w:date="2020-02-28T17:31:00Z"/>
                <w:rFonts w:cs="Arial"/>
                <w:szCs w:val="18"/>
                <w:lang w:val="en-US" w:eastAsia="ja-JP"/>
              </w:rPr>
            </w:pPr>
            <w:ins w:id="14311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043DB146" w14:textId="77777777" w:rsidR="007C402F" w:rsidRPr="00842669" w:rsidRDefault="007C402F" w:rsidP="007C402F">
            <w:pPr>
              <w:pStyle w:val="TAL"/>
              <w:jc w:val="center"/>
              <w:rPr>
                <w:ins w:id="14312" w:author="Suhwan Lim" w:date="2020-02-28T17:31:00Z"/>
                <w:rFonts w:cs="Arial"/>
                <w:szCs w:val="18"/>
                <w:lang w:val="en-US" w:eastAsia="ja-JP"/>
              </w:rPr>
            </w:pPr>
            <w:ins w:id="14313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4DC68433" w14:textId="77777777" w:rsidR="007C402F" w:rsidRPr="00842669" w:rsidRDefault="007C402F" w:rsidP="007C402F">
            <w:pPr>
              <w:pStyle w:val="TAL"/>
              <w:jc w:val="center"/>
              <w:rPr>
                <w:ins w:id="14314" w:author="Suhwan Lim" w:date="2020-02-28T17:31:00Z"/>
                <w:rFonts w:cs="Arial"/>
                <w:szCs w:val="18"/>
                <w:lang w:val="en-US" w:eastAsia="ja-JP"/>
              </w:rPr>
            </w:pPr>
            <w:ins w:id="14315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_n257I</w:t>
              </w:r>
            </w:ins>
          </w:p>
          <w:p w14:paraId="53CA7417" w14:textId="77777777" w:rsidR="007C402F" w:rsidRPr="00842669" w:rsidRDefault="007C402F" w:rsidP="007C402F">
            <w:pPr>
              <w:pStyle w:val="TAL"/>
              <w:jc w:val="center"/>
              <w:rPr>
                <w:ins w:id="14316" w:author="Suhwan Lim" w:date="2020-02-28T17:31:00Z"/>
                <w:rFonts w:cs="Arial"/>
                <w:szCs w:val="18"/>
                <w:lang w:val="en-US" w:eastAsia="ja-JP"/>
              </w:rPr>
            </w:pPr>
            <w:ins w:id="14317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18D46ED9" w14:textId="77777777" w:rsidR="007C402F" w:rsidRPr="00842669" w:rsidRDefault="007C402F" w:rsidP="007C402F">
            <w:pPr>
              <w:pStyle w:val="a7"/>
              <w:jc w:val="center"/>
              <w:rPr>
                <w:ins w:id="14318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319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  <w:tr w:rsidR="007C402F" w:rsidRPr="00331C77" w14:paraId="04A86C89" w14:textId="77777777" w:rsidTr="0097034C">
        <w:trPr>
          <w:trHeight w:val="1016"/>
          <w:jc w:val="center"/>
          <w:ins w:id="14320" w:author="Suhwan Lim" w:date="2020-02-28T17:31:00Z"/>
        </w:trPr>
        <w:tc>
          <w:tcPr>
            <w:tcW w:w="3118" w:type="dxa"/>
            <w:shd w:val="clear" w:color="auto" w:fill="auto"/>
            <w:noWrap/>
            <w:vAlign w:val="center"/>
          </w:tcPr>
          <w:p w14:paraId="19D01C1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ins w:id="14321" w:author="Suhwan Lim" w:date="2020-02-28T17:31:00Z"/>
                <w:rFonts w:cs="Arial"/>
                <w:sz w:val="18"/>
                <w:szCs w:val="18"/>
                <w:lang w:val="en-US" w:eastAsia="zh-CN"/>
              </w:rPr>
            </w:pPr>
            <w:ins w:id="14322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DC_3A-41C-42C_n77A-n257I</w:t>
              </w:r>
            </w:ins>
          </w:p>
        </w:tc>
        <w:tc>
          <w:tcPr>
            <w:tcW w:w="5883" w:type="dxa"/>
            <w:vAlign w:val="center"/>
          </w:tcPr>
          <w:p w14:paraId="5FD2D8ED" w14:textId="77777777" w:rsidR="007C402F" w:rsidRPr="00842669" w:rsidRDefault="007C402F" w:rsidP="007C402F">
            <w:pPr>
              <w:pStyle w:val="TAL"/>
              <w:jc w:val="center"/>
              <w:rPr>
                <w:ins w:id="14323" w:author="Suhwan Lim" w:date="2020-02-28T17:31:00Z"/>
                <w:rFonts w:cs="Arial"/>
                <w:szCs w:val="18"/>
                <w:lang w:val="en-US" w:eastAsia="ja-JP"/>
              </w:rPr>
            </w:pPr>
            <w:ins w:id="14324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36D8E0E1" w14:textId="77777777" w:rsidR="007C402F" w:rsidRPr="00842669" w:rsidRDefault="007C402F" w:rsidP="007C402F">
            <w:pPr>
              <w:pStyle w:val="TAL"/>
              <w:jc w:val="center"/>
              <w:rPr>
                <w:ins w:id="14325" w:author="Suhwan Lim" w:date="2020-02-28T17:31:00Z"/>
                <w:rFonts w:cs="Arial"/>
                <w:szCs w:val="18"/>
                <w:lang w:val="en-US" w:eastAsia="ja-JP"/>
              </w:rPr>
            </w:pPr>
            <w:ins w:id="14326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A_n77A</w:t>
              </w:r>
            </w:ins>
          </w:p>
          <w:p w14:paraId="3937D6FA" w14:textId="77777777" w:rsidR="007C402F" w:rsidRPr="00842669" w:rsidRDefault="007C402F" w:rsidP="007C402F">
            <w:pPr>
              <w:pStyle w:val="TAL"/>
              <w:jc w:val="center"/>
              <w:rPr>
                <w:ins w:id="14327" w:author="Suhwan Lim" w:date="2020-02-28T17:31:00Z"/>
                <w:rFonts w:cs="Arial"/>
                <w:szCs w:val="18"/>
                <w:lang w:val="en-US" w:eastAsia="ja-JP"/>
              </w:rPr>
            </w:pPr>
            <w:ins w:id="14328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_n77A</w:t>
              </w:r>
            </w:ins>
          </w:p>
          <w:p w14:paraId="2E3F1A59" w14:textId="77777777" w:rsidR="007C402F" w:rsidRPr="00842669" w:rsidRDefault="007C402F" w:rsidP="007C402F">
            <w:pPr>
              <w:pStyle w:val="TAL"/>
              <w:jc w:val="center"/>
              <w:rPr>
                <w:ins w:id="14329" w:author="Suhwan Lim" w:date="2020-02-28T17:31:00Z"/>
                <w:rFonts w:cs="Arial"/>
                <w:szCs w:val="18"/>
                <w:lang w:val="en-US" w:eastAsia="ja-JP"/>
              </w:rPr>
            </w:pPr>
            <w:ins w:id="14330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3A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_n257I</w:t>
              </w:r>
            </w:ins>
          </w:p>
          <w:p w14:paraId="45E2A6E4" w14:textId="77777777" w:rsidR="007C402F" w:rsidRPr="00842669" w:rsidRDefault="007C402F" w:rsidP="007C402F">
            <w:pPr>
              <w:pStyle w:val="TAL"/>
              <w:jc w:val="center"/>
              <w:rPr>
                <w:ins w:id="14331" w:author="Suhwan Lim" w:date="2020-02-28T17:31:00Z"/>
                <w:rFonts w:cs="Arial"/>
                <w:szCs w:val="18"/>
                <w:lang w:val="en-US" w:eastAsia="ja-JP"/>
              </w:rPr>
            </w:pPr>
            <w:ins w:id="14332" w:author="Suhwan Lim" w:date="2020-02-28T17:31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41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A_n257I</w:t>
              </w:r>
            </w:ins>
          </w:p>
          <w:p w14:paraId="23295B83" w14:textId="77777777" w:rsidR="007C402F" w:rsidRPr="00842669" w:rsidRDefault="007C402F" w:rsidP="007C402F">
            <w:pPr>
              <w:pStyle w:val="a7"/>
              <w:jc w:val="center"/>
              <w:rPr>
                <w:ins w:id="14333" w:author="Suhwan Lim" w:date="2020-02-28T17:31:00Z"/>
                <w:rFonts w:cs="Arial"/>
                <w:sz w:val="18"/>
                <w:szCs w:val="18"/>
                <w:lang w:val="en-US" w:eastAsia="ja-JP"/>
              </w:rPr>
            </w:pPr>
            <w:ins w:id="14334" w:author="Suhwan Lim" w:date="2020-02-28T17:31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41C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_n257I</w:t>
              </w:r>
            </w:ins>
          </w:p>
        </w:tc>
      </w:tr>
    </w:tbl>
    <w:p w14:paraId="4C58833C" w14:textId="77777777"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14:paraId="7AAF68DD" w14:textId="77777777" w:rsidR="00F45723" w:rsidRDefault="00F45723" w:rsidP="00930502">
      <w:pPr>
        <w:pStyle w:val="4"/>
        <w:rPr>
          <w:bCs/>
        </w:rPr>
      </w:pPr>
      <w:r w:rsidRPr="00331C77">
        <w:rPr>
          <w:rFonts w:cs="Arial"/>
          <w:sz w:val="18"/>
          <w:szCs w:val="18"/>
        </w:rPr>
        <w:br w:type="page"/>
      </w:r>
      <w:r w:rsidRPr="00930502">
        <w:rPr>
          <w:b/>
        </w:rPr>
        <w:t xml:space="preserve">EN-DC of LTE CA for </w:t>
      </w:r>
      <w:r w:rsidRPr="00930502">
        <w:rPr>
          <w:rFonts w:hint="eastAsia"/>
          <w:b/>
        </w:rPr>
        <w:t>4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3656DED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14:paraId="14D7701B" w14:textId="77777777" w:rsidTr="00352A8A">
        <w:trPr>
          <w:cantSplit/>
          <w:trHeight w:val="805"/>
        </w:trPr>
        <w:tc>
          <w:tcPr>
            <w:tcW w:w="919" w:type="dxa"/>
          </w:tcPr>
          <w:p w14:paraId="3DAFE859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14:paraId="20717D0B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14:paraId="3CD6D9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1959465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14:paraId="10EB51A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EA7CD9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14:paraId="768782A8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7AC4E95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14:paraId="384F852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DB490B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14:paraId="731FE0D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90192B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14:paraId="3C654A1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14:paraId="3E07D77D" w14:textId="77777777" w:rsidTr="00352A8A">
        <w:trPr>
          <w:cantSplit/>
          <w:trHeight w:val="277"/>
        </w:trPr>
        <w:tc>
          <w:tcPr>
            <w:tcW w:w="919" w:type="dxa"/>
          </w:tcPr>
          <w:p w14:paraId="27F46DF0" w14:textId="77777777"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72A578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14:paraId="5E6C602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B1CC5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5FA63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1CDE35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297937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C0116A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CF81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14:paraId="539B91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14:paraId="121B57E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14:paraId="7B978793" w14:textId="77777777" w:rsidTr="00352A8A">
        <w:trPr>
          <w:cantSplit/>
          <w:trHeight w:val="277"/>
        </w:trPr>
        <w:tc>
          <w:tcPr>
            <w:tcW w:w="919" w:type="dxa"/>
          </w:tcPr>
          <w:p w14:paraId="4DE2B472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D3151A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14:paraId="3817590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2BE383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7F0F9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386C31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3F7270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BA0A03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C3031A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2FECD5D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14:paraId="2BD55A1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14:paraId="32EE509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14:paraId="27D89C7B" w14:textId="77777777" w:rsidTr="00352A8A">
        <w:trPr>
          <w:cantSplit/>
          <w:trHeight w:val="277"/>
        </w:trPr>
        <w:tc>
          <w:tcPr>
            <w:tcW w:w="919" w:type="dxa"/>
          </w:tcPr>
          <w:p w14:paraId="7F390BD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A88E1B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14:paraId="00473D5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809C82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4FDF2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52FB2E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1EE3CE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BA42C1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43D0A1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34B9A92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14:paraId="519AA32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14:paraId="3472815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14:paraId="316AC126" w14:textId="77777777" w:rsidTr="00352A8A">
        <w:trPr>
          <w:cantSplit/>
          <w:trHeight w:val="277"/>
        </w:trPr>
        <w:tc>
          <w:tcPr>
            <w:tcW w:w="919" w:type="dxa"/>
          </w:tcPr>
          <w:p w14:paraId="3BF7E52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01F44D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14:paraId="3AA1AC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6378A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18637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8AC293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FB6E9B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731FD0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3C5020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37EBDCD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14:paraId="6E8458E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14:paraId="6653A1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14:paraId="4E545DFF" w14:textId="77777777" w:rsidTr="00352A8A">
        <w:trPr>
          <w:cantSplit/>
          <w:trHeight w:val="277"/>
        </w:trPr>
        <w:tc>
          <w:tcPr>
            <w:tcW w:w="919" w:type="dxa"/>
          </w:tcPr>
          <w:p w14:paraId="6780977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4051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14:paraId="7D790E7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2CB06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77B8F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00480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ED916E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94F8ED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C2733B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14:paraId="36F8692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14:paraId="72E787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14:paraId="374788B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14:paraId="2CAECEF0" w14:textId="77777777" w:rsidTr="00352A8A">
        <w:trPr>
          <w:cantSplit/>
          <w:trHeight w:val="277"/>
        </w:trPr>
        <w:tc>
          <w:tcPr>
            <w:tcW w:w="919" w:type="dxa"/>
          </w:tcPr>
          <w:p w14:paraId="15A6DC1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D568A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14:paraId="3C0AD9D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53C21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49633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17008A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209AA9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7E14EB9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995E51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5681E9E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14:paraId="50F6771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14:paraId="1A438E1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14:paraId="6928201E" w14:textId="77777777" w:rsidTr="00352A8A">
        <w:trPr>
          <w:cantSplit/>
          <w:trHeight w:val="277"/>
        </w:trPr>
        <w:tc>
          <w:tcPr>
            <w:tcW w:w="919" w:type="dxa"/>
          </w:tcPr>
          <w:p w14:paraId="4945AB1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0C0C23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14:paraId="4DE832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FE4E1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B2EA5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CD4D76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C59904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30083E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5D110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507D96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14:paraId="7D09883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14:paraId="71BC8AD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14:paraId="49D22073" w14:textId="77777777" w:rsidTr="00352A8A">
        <w:trPr>
          <w:cantSplit/>
          <w:trHeight w:val="277"/>
        </w:trPr>
        <w:tc>
          <w:tcPr>
            <w:tcW w:w="919" w:type="dxa"/>
          </w:tcPr>
          <w:p w14:paraId="4365050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57EA7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14:paraId="36DE385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624208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01648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79E4A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44FC0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385AF4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AA2E22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55C9FEE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14:paraId="4145BC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14:paraId="2B5DD57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14:paraId="5B822C57" w14:textId="77777777" w:rsidTr="00352A8A">
        <w:trPr>
          <w:cantSplit/>
          <w:trHeight w:val="277"/>
        </w:trPr>
        <w:tc>
          <w:tcPr>
            <w:tcW w:w="919" w:type="dxa"/>
          </w:tcPr>
          <w:p w14:paraId="1D33B1C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338A6A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14:paraId="0F5EB38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F193D5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6533ED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29FCC0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763DCC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D1A624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8399C1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14:paraId="35268EE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14:paraId="234403C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14:paraId="0351284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14:paraId="0FB36147" w14:textId="77777777" w:rsidTr="00352A8A">
        <w:trPr>
          <w:cantSplit/>
          <w:trHeight w:val="277"/>
        </w:trPr>
        <w:tc>
          <w:tcPr>
            <w:tcW w:w="919" w:type="dxa"/>
          </w:tcPr>
          <w:p w14:paraId="2BEBE09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3131F2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14:paraId="5F9ED40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B39584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FD658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12DBB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27ED8D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751AAE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316A1B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14:paraId="164585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14:paraId="0429D68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14:paraId="54188CA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14:paraId="4CD7D92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14:paraId="5E71F868" w14:textId="77777777" w:rsidTr="00352A8A">
        <w:trPr>
          <w:cantSplit/>
          <w:trHeight w:val="277"/>
        </w:trPr>
        <w:tc>
          <w:tcPr>
            <w:tcW w:w="919" w:type="dxa"/>
          </w:tcPr>
          <w:p w14:paraId="6FA790AB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A65F2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14:paraId="04260D7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2DEBEF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50901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BB4F9C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DF3A4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6CCBB91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744A5D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14:paraId="7F9AB56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14:paraId="6D2DB57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14:paraId="0D966A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14:paraId="0FA43385" w14:textId="77777777" w:rsidTr="00352A8A">
        <w:trPr>
          <w:cantSplit/>
          <w:trHeight w:val="277"/>
        </w:trPr>
        <w:tc>
          <w:tcPr>
            <w:tcW w:w="919" w:type="dxa"/>
          </w:tcPr>
          <w:p w14:paraId="5553A31E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4A5A0F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14:paraId="611D39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937141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0BC0E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AF531D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86EF7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29D453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675A74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14:paraId="4A9FF7A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14:paraId="75ECF2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14:paraId="1E14664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14:paraId="6BCE85AE" w14:textId="77777777" w:rsidTr="00352A8A">
        <w:trPr>
          <w:cantSplit/>
          <w:trHeight w:val="277"/>
        </w:trPr>
        <w:tc>
          <w:tcPr>
            <w:tcW w:w="919" w:type="dxa"/>
          </w:tcPr>
          <w:p w14:paraId="29592F9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5D8459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14:paraId="397017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C3B220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94D80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02F95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C84422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8E9A30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62163B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14:paraId="19FA771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14:paraId="38B65A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14:paraId="46C0C19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14:paraId="2BF38E22" w14:textId="77777777" w:rsidTr="00352A8A">
        <w:trPr>
          <w:cantSplit/>
          <w:trHeight w:val="277"/>
        </w:trPr>
        <w:tc>
          <w:tcPr>
            <w:tcW w:w="919" w:type="dxa"/>
          </w:tcPr>
          <w:p w14:paraId="6CEB524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AC0678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14:paraId="62516C8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BC7A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AF12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453AB5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8E16B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AE5ABC5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7FB8D1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14:paraId="586094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14:paraId="0C2186F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14:paraId="7D43C54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14:paraId="6826825C" w14:textId="77777777" w:rsidTr="00352A8A">
        <w:trPr>
          <w:cantSplit/>
          <w:trHeight w:val="277"/>
        </w:trPr>
        <w:tc>
          <w:tcPr>
            <w:tcW w:w="919" w:type="dxa"/>
          </w:tcPr>
          <w:p w14:paraId="39A06C5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5A6841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14:paraId="6CA8C90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34A12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16406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8B2CD2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E75EB9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CDB310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FF4D67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14:paraId="6ED3CBD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14:paraId="4E3F33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14:paraId="69AB353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14:paraId="42A67ADB" w14:textId="77777777" w:rsidTr="00352A8A">
        <w:trPr>
          <w:cantSplit/>
          <w:trHeight w:val="277"/>
        </w:trPr>
        <w:tc>
          <w:tcPr>
            <w:tcW w:w="919" w:type="dxa"/>
          </w:tcPr>
          <w:p w14:paraId="2863E06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AA4DF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14:paraId="42221CE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1BB0E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253CE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DFA1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A909A4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87B5FA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12271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14:paraId="7371B25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14:paraId="6BD43E9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14:paraId="48716E6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14:paraId="593028E4" w14:textId="77777777" w:rsidTr="00352A8A">
        <w:trPr>
          <w:cantSplit/>
          <w:trHeight w:val="277"/>
        </w:trPr>
        <w:tc>
          <w:tcPr>
            <w:tcW w:w="919" w:type="dxa"/>
          </w:tcPr>
          <w:p w14:paraId="07C3F7EE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40B2D2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14:paraId="3BD09DF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D47FFC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2CCF0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0F604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0ECDBE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9BE216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E13AA5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14:paraId="437A5C4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14:paraId="4832E65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14:paraId="63BCB3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14:paraId="03C2FE69" w14:textId="77777777" w:rsidTr="00352A8A">
        <w:trPr>
          <w:cantSplit/>
          <w:trHeight w:val="277"/>
        </w:trPr>
        <w:tc>
          <w:tcPr>
            <w:tcW w:w="919" w:type="dxa"/>
          </w:tcPr>
          <w:p w14:paraId="279D860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12A794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14:paraId="357C6DD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18FB0E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82137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93180A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B20F2B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A0B836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6BDA5E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14:paraId="3491909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14:paraId="4F64C14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14:paraId="6756B0A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14:paraId="64152A66" w14:textId="77777777" w:rsidTr="00352A8A">
        <w:trPr>
          <w:cantSplit/>
          <w:trHeight w:val="277"/>
        </w:trPr>
        <w:tc>
          <w:tcPr>
            <w:tcW w:w="919" w:type="dxa"/>
          </w:tcPr>
          <w:p w14:paraId="6AA6C78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B41678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14:paraId="372D65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39EE02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A9FB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F9D53D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659B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5CB951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E22AF1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14:paraId="23A45C6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14:paraId="73799AB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14:paraId="1B31E46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14:paraId="11FC8386" w14:textId="77777777" w:rsidTr="00352A8A">
        <w:trPr>
          <w:cantSplit/>
          <w:trHeight w:val="277"/>
        </w:trPr>
        <w:tc>
          <w:tcPr>
            <w:tcW w:w="919" w:type="dxa"/>
          </w:tcPr>
          <w:p w14:paraId="1B086E1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D7506F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14:paraId="7D98B63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693A50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2E4B1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048E6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9D6AF8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C1784E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D53B0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14:paraId="5EB811D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14:paraId="56928FA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14:paraId="4F9E966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14:paraId="09C6098D" w14:textId="77777777" w:rsidTr="00352A8A">
        <w:trPr>
          <w:cantSplit/>
          <w:trHeight w:val="277"/>
        </w:trPr>
        <w:tc>
          <w:tcPr>
            <w:tcW w:w="919" w:type="dxa"/>
          </w:tcPr>
          <w:p w14:paraId="1F4E759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000CC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14:paraId="59B378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526040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74A1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6B921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8CF415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20A4BB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06C23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14:paraId="3E553D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14:paraId="671AA8F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14:paraId="04D116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14:paraId="644D6F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14:paraId="2A44C828" w14:textId="77777777" w:rsidTr="00352A8A">
        <w:trPr>
          <w:cantSplit/>
          <w:trHeight w:val="277"/>
        </w:trPr>
        <w:tc>
          <w:tcPr>
            <w:tcW w:w="919" w:type="dxa"/>
          </w:tcPr>
          <w:p w14:paraId="0D691B0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43F776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14:paraId="61D3537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33537C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A8737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2E8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56C948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318A272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C0CDA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14:paraId="34288BA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14:paraId="1282E70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14:paraId="42E6C5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14:paraId="423E89C3" w14:textId="77777777" w:rsidTr="00352A8A">
        <w:trPr>
          <w:cantSplit/>
          <w:trHeight w:val="277"/>
        </w:trPr>
        <w:tc>
          <w:tcPr>
            <w:tcW w:w="919" w:type="dxa"/>
          </w:tcPr>
          <w:p w14:paraId="2BBF67F2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903785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14:paraId="452CA2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53D35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6E012F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D445D7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2C20F2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9CCD14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185061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0747081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14:paraId="4B0DC6C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14:paraId="6A9070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14:paraId="5D6A3E81" w14:textId="77777777" w:rsidTr="00352A8A">
        <w:trPr>
          <w:cantSplit/>
          <w:trHeight w:val="277"/>
        </w:trPr>
        <w:tc>
          <w:tcPr>
            <w:tcW w:w="919" w:type="dxa"/>
          </w:tcPr>
          <w:p w14:paraId="7437E88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FE0C2C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14:paraId="0C9D6BF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43BF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1619A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E3873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C832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440CF49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55CF18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14:paraId="29AA588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14:paraId="07130B6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14:paraId="00A88E5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14:paraId="391A0BC0" w14:textId="77777777" w:rsidTr="00352A8A">
        <w:trPr>
          <w:cantSplit/>
          <w:trHeight w:val="277"/>
        </w:trPr>
        <w:tc>
          <w:tcPr>
            <w:tcW w:w="919" w:type="dxa"/>
          </w:tcPr>
          <w:p w14:paraId="4FECC7F6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9BFF94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14:paraId="64CB6C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B0730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DC668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B55522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33CB21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A8866EE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DE1A5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14:paraId="348AC52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14:paraId="4AB960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14:paraId="44BD9C1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14:paraId="4348E4E5" w14:textId="77777777" w:rsidTr="00352A8A">
        <w:trPr>
          <w:cantSplit/>
          <w:trHeight w:val="277"/>
        </w:trPr>
        <w:tc>
          <w:tcPr>
            <w:tcW w:w="919" w:type="dxa"/>
          </w:tcPr>
          <w:p w14:paraId="3741A615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C8D4B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14:paraId="0399E98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29FA0E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EC89C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D6D375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1F094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58337F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6072C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14:paraId="1C388A5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14:paraId="4020A45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14:paraId="3F4E85C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14:paraId="426F4F7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14:paraId="75B4F021" w14:textId="77777777" w:rsidTr="00352A8A">
        <w:trPr>
          <w:cantSplit/>
          <w:trHeight w:val="277"/>
        </w:trPr>
        <w:tc>
          <w:tcPr>
            <w:tcW w:w="919" w:type="dxa"/>
          </w:tcPr>
          <w:p w14:paraId="5E81FC68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BBD0C1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14:paraId="5E8637F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E1E7FA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144A5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C73C9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0D2AA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128ECC1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A0F7D8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14:paraId="1F4FA6F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14:paraId="4DC451E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14:paraId="7F86E96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14:paraId="0597AE49" w14:textId="77777777" w:rsidTr="00352A8A">
        <w:trPr>
          <w:cantSplit/>
          <w:trHeight w:val="277"/>
        </w:trPr>
        <w:tc>
          <w:tcPr>
            <w:tcW w:w="919" w:type="dxa"/>
          </w:tcPr>
          <w:p w14:paraId="396D086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6E8B00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14:paraId="47B627D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222D2B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F9D8F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80587E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3C3CE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CF85CE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F10E99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76DE910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14:paraId="536FDDA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14:paraId="217C9666" w14:textId="77777777" w:rsidTr="00352A8A">
        <w:trPr>
          <w:cantSplit/>
          <w:trHeight w:val="277"/>
        </w:trPr>
        <w:tc>
          <w:tcPr>
            <w:tcW w:w="919" w:type="dxa"/>
          </w:tcPr>
          <w:p w14:paraId="2705CCB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48C14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14:paraId="2CEFC27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0341B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8FBF89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57BC7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A6A6D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C5A30E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3B1423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14:paraId="0EA5CE0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14:paraId="09DE375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14:paraId="2CFDD90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14:paraId="1B649422" w14:textId="77777777" w:rsidTr="00352A8A">
        <w:trPr>
          <w:cantSplit/>
          <w:trHeight w:val="277"/>
        </w:trPr>
        <w:tc>
          <w:tcPr>
            <w:tcW w:w="919" w:type="dxa"/>
          </w:tcPr>
          <w:p w14:paraId="43A2964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F6B15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14:paraId="5A1A353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A77CB4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BE564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0FFF84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6E538A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2BC201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628B52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14:paraId="72BA70F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14:paraId="758D48E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14:paraId="4832287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14:paraId="474775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14:paraId="4C49FBBE" w14:textId="77777777" w:rsidTr="00352A8A">
        <w:trPr>
          <w:cantSplit/>
          <w:trHeight w:val="277"/>
        </w:trPr>
        <w:tc>
          <w:tcPr>
            <w:tcW w:w="919" w:type="dxa"/>
          </w:tcPr>
          <w:p w14:paraId="7C93917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440C6D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14:paraId="041917E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B78F3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FD88E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E798C3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804D75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CC6421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CE2D87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14:paraId="7596C1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14:paraId="3388DE9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14:paraId="24CFA06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14:paraId="5AE6C46E" w14:textId="77777777" w:rsidTr="00352A8A">
        <w:trPr>
          <w:cantSplit/>
          <w:trHeight w:val="277"/>
        </w:trPr>
        <w:tc>
          <w:tcPr>
            <w:tcW w:w="919" w:type="dxa"/>
          </w:tcPr>
          <w:p w14:paraId="4D4B7DD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42693F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14:paraId="3706564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92981F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6BD13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B455DA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26BE7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C668DC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5594F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14:paraId="4E403DF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14:paraId="11959F1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14:paraId="340533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14:paraId="468E44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14:paraId="10EFE31E" w14:textId="77777777" w:rsidTr="00352A8A">
        <w:trPr>
          <w:cantSplit/>
          <w:trHeight w:val="277"/>
        </w:trPr>
        <w:tc>
          <w:tcPr>
            <w:tcW w:w="919" w:type="dxa"/>
          </w:tcPr>
          <w:p w14:paraId="620A994F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A8546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14:paraId="13B9B73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6B5EE9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8E6F7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562D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8196D3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280914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95336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14:paraId="385EAC2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14:paraId="23005F3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14:paraId="6050A5A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14:paraId="42A78065" w14:textId="77777777" w:rsidTr="00352A8A">
        <w:trPr>
          <w:cantSplit/>
          <w:trHeight w:val="277"/>
        </w:trPr>
        <w:tc>
          <w:tcPr>
            <w:tcW w:w="919" w:type="dxa"/>
          </w:tcPr>
          <w:p w14:paraId="5DE8BB8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46E3A4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14:paraId="53BD82C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F5B8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777CD6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A0E823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9A7380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F1C29A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67784D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14:paraId="4231539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14:paraId="796106B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14:paraId="1A4ACD0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14:paraId="02637700" w14:textId="77777777" w:rsidTr="00352A8A">
        <w:trPr>
          <w:cantSplit/>
          <w:trHeight w:val="277"/>
        </w:trPr>
        <w:tc>
          <w:tcPr>
            <w:tcW w:w="919" w:type="dxa"/>
          </w:tcPr>
          <w:p w14:paraId="2EF58526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C01D03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14:paraId="0C9D4D1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9A2F19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1A712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0742D2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3F5034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398C0AB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C8410B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14:paraId="0181BDC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14:paraId="6959725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14:paraId="2783B27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14:paraId="7F7789A2" w14:textId="77777777" w:rsidTr="00352A8A">
        <w:trPr>
          <w:cantSplit/>
          <w:trHeight w:val="277"/>
        </w:trPr>
        <w:tc>
          <w:tcPr>
            <w:tcW w:w="919" w:type="dxa"/>
          </w:tcPr>
          <w:p w14:paraId="3CD8EBB4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8D734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14:paraId="2310A5B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0B214C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D3F21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FFAD6A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509F2B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9B1A18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E8EE80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14:paraId="4B69080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14:paraId="17669F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14:paraId="5704EE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14:paraId="7332D08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14:paraId="4F145CE7" w14:textId="77777777" w:rsidTr="00352A8A">
        <w:trPr>
          <w:cantSplit/>
          <w:trHeight w:val="277"/>
        </w:trPr>
        <w:tc>
          <w:tcPr>
            <w:tcW w:w="919" w:type="dxa"/>
          </w:tcPr>
          <w:p w14:paraId="27E818F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E11B0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14:paraId="57B05EE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436B4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BCCBC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2E3313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0E4F31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A4E6B7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D7E3B6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14:paraId="4EB8DA8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14:paraId="24A4EC5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14:paraId="660B003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14:paraId="12E691A0" w14:textId="77777777" w:rsidTr="00352A8A">
        <w:trPr>
          <w:cantSplit/>
          <w:trHeight w:val="277"/>
        </w:trPr>
        <w:tc>
          <w:tcPr>
            <w:tcW w:w="919" w:type="dxa"/>
          </w:tcPr>
          <w:p w14:paraId="5B3CEDB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78A9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14:paraId="6F1C9D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7D8E9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7D323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8FCEA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9AB24A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5A8E14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AD7EBE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14:paraId="1882388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14:paraId="56BFD96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14:paraId="190330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14:paraId="2A68D60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14:paraId="757CD67B" w14:textId="77777777" w:rsidTr="00352A8A">
        <w:trPr>
          <w:cantSplit/>
          <w:trHeight w:val="277"/>
        </w:trPr>
        <w:tc>
          <w:tcPr>
            <w:tcW w:w="919" w:type="dxa"/>
          </w:tcPr>
          <w:p w14:paraId="326D4F8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6902AC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14:paraId="03C529F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E7F29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52B9D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EAF3F6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420EA6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DCE296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917D5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14:paraId="225ACB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14:paraId="103E2D3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14:paraId="3C5A766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14:paraId="3A944F4C" w14:textId="77777777" w:rsidTr="00352A8A">
        <w:trPr>
          <w:cantSplit/>
          <w:trHeight w:val="277"/>
        </w:trPr>
        <w:tc>
          <w:tcPr>
            <w:tcW w:w="919" w:type="dxa"/>
          </w:tcPr>
          <w:p w14:paraId="513D2C1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2D0338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14:paraId="7856D54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4201C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4C080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8DD370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996029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AEECB13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35F17EC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14:paraId="0C99814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14:paraId="7800F9E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14:paraId="587FD17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14:paraId="461066AE" w14:textId="77777777" w:rsidTr="00352A8A">
        <w:trPr>
          <w:cantSplit/>
          <w:trHeight w:val="277"/>
        </w:trPr>
        <w:tc>
          <w:tcPr>
            <w:tcW w:w="919" w:type="dxa"/>
          </w:tcPr>
          <w:p w14:paraId="66B2FADD" w14:textId="77777777"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B4ECB78" w14:textId="77777777"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14:paraId="18E0BCF9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0BE5209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5DD1E1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A495777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AD5472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68D8443" w14:textId="77777777"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E17D91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14:paraId="53EFACD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14:paraId="2CC635A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4B0626E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6516C52D" w14:textId="77777777" w:rsidTr="00352A8A">
        <w:trPr>
          <w:cantSplit/>
          <w:trHeight w:val="277"/>
        </w:trPr>
        <w:tc>
          <w:tcPr>
            <w:tcW w:w="919" w:type="dxa"/>
          </w:tcPr>
          <w:p w14:paraId="7E400277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AB869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14:paraId="6757365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7CC2E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2F129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BE985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8C1936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53FC22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0780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14:paraId="6CDF22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14:paraId="472E987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619D280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0E032A42" w14:textId="77777777" w:rsidTr="00352A8A">
        <w:trPr>
          <w:cantSplit/>
          <w:trHeight w:val="277"/>
        </w:trPr>
        <w:tc>
          <w:tcPr>
            <w:tcW w:w="919" w:type="dxa"/>
          </w:tcPr>
          <w:p w14:paraId="3597479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7A2F39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14:paraId="116843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E5BBD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64CEB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D5A727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E5CCA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7E89D33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1E37D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14:paraId="3F4EA40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14:paraId="46F7384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153785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14:paraId="776CAD3A" w14:textId="77777777" w:rsidTr="00352A8A">
        <w:trPr>
          <w:cantSplit/>
          <w:trHeight w:val="277"/>
        </w:trPr>
        <w:tc>
          <w:tcPr>
            <w:tcW w:w="919" w:type="dxa"/>
          </w:tcPr>
          <w:p w14:paraId="2A78DC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9B6A34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14:paraId="6EA1B63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CD993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FFAF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8F6923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55351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DE32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F14D70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14:paraId="3D8AFD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14:paraId="18324A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5C6DB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14:paraId="726CFAAC" w14:textId="77777777" w:rsidTr="00352A8A">
        <w:trPr>
          <w:cantSplit/>
          <w:trHeight w:val="277"/>
        </w:trPr>
        <w:tc>
          <w:tcPr>
            <w:tcW w:w="919" w:type="dxa"/>
          </w:tcPr>
          <w:p w14:paraId="1F3E791E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AB92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14:paraId="6D47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767B4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7D54D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32C14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2B554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273AA2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A53BC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14:paraId="396665D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14:paraId="285E712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4A27C2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14:paraId="69A3E20E" w14:textId="77777777" w:rsidTr="00352A8A">
        <w:trPr>
          <w:cantSplit/>
          <w:trHeight w:val="277"/>
        </w:trPr>
        <w:tc>
          <w:tcPr>
            <w:tcW w:w="919" w:type="dxa"/>
          </w:tcPr>
          <w:p w14:paraId="59D981C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853D1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14:paraId="128FAC6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CD542E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73A7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F46D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2A851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94011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9ED49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14:paraId="3F3BBE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14:paraId="7213CD8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7CBFEAE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14:paraId="15CF91C4" w14:textId="77777777" w:rsidTr="00352A8A">
        <w:trPr>
          <w:cantSplit/>
          <w:trHeight w:val="277"/>
        </w:trPr>
        <w:tc>
          <w:tcPr>
            <w:tcW w:w="919" w:type="dxa"/>
          </w:tcPr>
          <w:p w14:paraId="4F24253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8B407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14:paraId="6D9EB08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BE725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A6CAB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2BCA62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A3FED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18284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7296E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14:paraId="2B704E0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14:paraId="0E6D4F5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1288667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14:paraId="478E68B4" w14:textId="77777777" w:rsidTr="00352A8A">
        <w:trPr>
          <w:cantSplit/>
          <w:trHeight w:val="277"/>
        </w:trPr>
        <w:tc>
          <w:tcPr>
            <w:tcW w:w="919" w:type="dxa"/>
          </w:tcPr>
          <w:p w14:paraId="5717B7F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3F935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14:paraId="4A7AE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19A51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E026B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3B45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0EED05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4BB059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5D2AB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14:paraId="1E10F7A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0BFA439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1AFF19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14:paraId="15786672" w14:textId="77777777" w:rsidTr="00352A8A">
        <w:trPr>
          <w:cantSplit/>
          <w:trHeight w:val="277"/>
        </w:trPr>
        <w:tc>
          <w:tcPr>
            <w:tcW w:w="919" w:type="dxa"/>
          </w:tcPr>
          <w:p w14:paraId="3D538BF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2C927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14:paraId="4DFC9B8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E672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BF27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5EADC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C3DE15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CFBB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0615D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14:paraId="725F0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43CA4C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42ECE7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14:paraId="3840E9E0" w14:textId="77777777" w:rsidTr="00352A8A">
        <w:trPr>
          <w:cantSplit/>
          <w:trHeight w:val="277"/>
        </w:trPr>
        <w:tc>
          <w:tcPr>
            <w:tcW w:w="919" w:type="dxa"/>
          </w:tcPr>
          <w:p w14:paraId="46FEEF5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D2FD0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14:paraId="6E5872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223B02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29BD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4F495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6BCC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3B6FF7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E729AA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14:paraId="0DA38A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14:paraId="5610B2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59A8B55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6B22DF7C" w14:textId="77777777" w:rsidTr="00352A8A">
        <w:trPr>
          <w:cantSplit/>
          <w:trHeight w:val="277"/>
        </w:trPr>
        <w:tc>
          <w:tcPr>
            <w:tcW w:w="919" w:type="dxa"/>
          </w:tcPr>
          <w:p w14:paraId="2D58FD1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F2E0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14:paraId="05A068F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5E6A0F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BA25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3DB6C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D99E63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4223B8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52789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14:paraId="16E83A4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14:paraId="66117D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4815106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037C6495" w14:textId="77777777" w:rsidTr="00352A8A">
        <w:trPr>
          <w:cantSplit/>
          <w:trHeight w:val="277"/>
        </w:trPr>
        <w:tc>
          <w:tcPr>
            <w:tcW w:w="919" w:type="dxa"/>
          </w:tcPr>
          <w:p w14:paraId="33E48E5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23632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14:paraId="542B9D6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343F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939E7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5323F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3CD150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DAC00F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ADB44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14:paraId="54EA22F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14:paraId="354C64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4EC1FF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14:paraId="4750412D" w14:textId="77777777" w:rsidTr="00352A8A">
        <w:trPr>
          <w:cantSplit/>
          <w:trHeight w:val="277"/>
        </w:trPr>
        <w:tc>
          <w:tcPr>
            <w:tcW w:w="919" w:type="dxa"/>
          </w:tcPr>
          <w:p w14:paraId="562B4BB8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604B6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14:paraId="0DD63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25B2A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431B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702F6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ED7A9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28EBC5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8DB2C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14:paraId="7B3579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14:paraId="4D8EF5E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07C9A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14:paraId="2709CD6A" w14:textId="77777777" w:rsidTr="00352A8A">
        <w:trPr>
          <w:cantSplit/>
          <w:trHeight w:val="277"/>
        </w:trPr>
        <w:tc>
          <w:tcPr>
            <w:tcW w:w="919" w:type="dxa"/>
          </w:tcPr>
          <w:p w14:paraId="6CE1355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C80F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14:paraId="14005F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D618F1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BB128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C2FF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E36E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C0638C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5BCAC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14:paraId="7236F52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14:paraId="4167A52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40375D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14:paraId="24A6DA69" w14:textId="77777777" w:rsidTr="00352A8A">
        <w:trPr>
          <w:cantSplit/>
          <w:trHeight w:val="277"/>
        </w:trPr>
        <w:tc>
          <w:tcPr>
            <w:tcW w:w="919" w:type="dxa"/>
          </w:tcPr>
          <w:p w14:paraId="3E1A28E9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CA03E7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14:paraId="7A897AE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3CC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8504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40111A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0FC81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07B83E0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D7F15B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14:paraId="7F70280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14:paraId="0CBC70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3439B37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14:paraId="47F6DD84" w14:textId="77777777" w:rsidTr="00352A8A">
        <w:trPr>
          <w:cantSplit/>
          <w:trHeight w:val="277"/>
        </w:trPr>
        <w:tc>
          <w:tcPr>
            <w:tcW w:w="919" w:type="dxa"/>
          </w:tcPr>
          <w:p w14:paraId="3015C37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DF967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14:paraId="7416CC4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9A83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607D4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1B37A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D7F46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6C3D1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1504E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14:paraId="60CEAE3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14:paraId="73FDA8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65429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14:paraId="55A33BD3" w14:textId="77777777" w:rsidTr="00352A8A">
        <w:trPr>
          <w:cantSplit/>
          <w:trHeight w:val="277"/>
        </w:trPr>
        <w:tc>
          <w:tcPr>
            <w:tcW w:w="919" w:type="dxa"/>
          </w:tcPr>
          <w:p w14:paraId="649CF23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404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14:paraId="7810B8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4806DA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FAF50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7268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AE9F4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A2044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2F66B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14:paraId="0284D7D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5954B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27146CE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14:paraId="3CF5A7F1" w14:textId="77777777" w:rsidTr="00352A8A">
        <w:trPr>
          <w:cantSplit/>
          <w:trHeight w:val="277"/>
        </w:trPr>
        <w:tc>
          <w:tcPr>
            <w:tcW w:w="919" w:type="dxa"/>
          </w:tcPr>
          <w:p w14:paraId="723B004A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C8713A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14:paraId="45093E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B6C4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BDF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0D9EE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954E0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8DFE53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06889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14:paraId="357F3B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6D19D25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12A773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14:paraId="74B735A2" w14:textId="77777777" w:rsidTr="00352A8A">
        <w:trPr>
          <w:cantSplit/>
          <w:trHeight w:val="277"/>
        </w:trPr>
        <w:tc>
          <w:tcPr>
            <w:tcW w:w="919" w:type="dxa"/>
          </w:tcPr>
          <w:p w14:paraId="3738A9C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3D73B3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14:paraId="4306D4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158BA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9A67D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8F9B7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B4C331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551EE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33D2D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14:paraId="3D0B11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14:paraId="6CAE7A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7C9ED7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7192A5B8" w14:textId="77777777" w:rsidTr="00352A8A">
        <w:trPr>
          <w:cantSplit/>
          <w:trHeight w:val="277"/>
        </w:trPr>
        <w:tc>
          <w:tcPr>
            <w:tcW w:w="919" w:type="dxa"/>
          </w:tcPr>
          <w:p w14:paraId="339187C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11D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14:paraId="53E5EE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EEFD1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0B6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19D1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86944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EF463C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A3C0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14:paraId="452747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14:paraId="0EF724E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3A4E86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1D915EE3" w14:textId="77777777" w:rsidTr="00352A8A">
        <w:trPr>
          <w:cantSplit/>
          <w:trHeight w:val="277"/>
        </w:trPr>
        <w:tc>
          <w:tcPr>
            <w:tcW w:w="919" w:type="dxa"/>
          </w:tcPr>
          <w:p w14:paraId="21EC672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53D040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14:paraId="10D04C6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0EAB7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D484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EE2F9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48E34B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E88BA3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E5D1EE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14:paraId="157884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14:paraId="4B8C6F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65AC49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14:paraId="7A986F3C" w14:textId="77777777" w:rsidTr="00352A8A">
        <w:trPr>
          <w:cantSplit/>
          <w:trHeight w:val="277"/>
        </w:trPr>
        <w:tc>
          <w:tcPr>
            <w:tcW w:w="919" w:type="dxa"/>
          </w:tcPr>
          <w:p w14:paraId="6CF1E32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A56F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14:paraId="63A6B07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CCBC7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B15B4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07B49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A70F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50E154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853C2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14:paraId="106AC2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14:paraId="6AC44E4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07FC71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14:paraId="68389ADF" w14:textId="77777777" w:rsidTr="00352A8A">
        <w:trPr>
          <w:cantSplit/>
          <w:trHeight w:val="277"/>
        </w:trPr>
        <w:tc>
          <w:tcPr>
            <w:tcW w:w="919" w:type="dxa"/>
          </w:tcPr>
          <w:p w14:paraId="44F04E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2072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14:paraId="76CA53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AE91A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A35B5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4F3B7C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DE165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70C321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9E998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14:paraId="219CCBB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14:paraId="1740CD0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2C0573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14:paraId="2514DC45" w14:textId="77777777" w:rsidTr="00352A8A">
        <w:trPr>
          <w:cantSplit/>
          <w:trHeight w:val="277"/>
        </w:trPr>
        <w:tc>
          <w:tcPr>
            <w:tcW w:w="919" w:type="dxa"/>
          </w:tcPr>
          <w:p w14:paraId="5E9A529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15EAB0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14:paraId="07D39B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0488E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413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188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0B33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2BE0E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96034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14:paraId="3ACE7E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14:paraId="1EE7AC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38DA2D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14:paraId="43373766" w14:textId="77777777" w:rsidTr="00352A8A">
        <w:trPr>
          <w:cantSplit/>
          <w:trHeight w:val="277"/>
        </w:trPr>
        <w:tc>
          <w:tcPr>
            <w:tcW w:w="919" w:type="dxa"/>
          </w:tcPr>
          <w:p w14:paraId="2C52FCB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6B4B9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14:paraId="5E3FAA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B6B54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FA67F6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173B6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1A98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58AF8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751B54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14:paraId="04A3BD8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14:paraId="18AADD5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6DFAA2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14:paraId="24B152CC" w14:textId="77777777" w:rsidTr="00352A8A">
        <w:trPr>
          <w:cantSplit/>
          <w:trHeight w:val="277"/>
        </w:trPr>
        <w:tc>
          <w:tcPr>
            <w:tcW w:w="919" w:type="dxa"/>
          </w:tcPr>
          <w:p w14:paraId="3855164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34379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14:paraId="3E87E5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88C4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E30A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0425A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E2453B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ACCFE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AB18A4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14:paraId="2812445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14:paraId="5FD5B9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2528AE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14:paraId="6C7D1BAB" w14:textId="77777777" w:rsidTr="00352A8A">
        <w:trPr>
          <w:cantSplit/>
          <w:trHeight w:val="277"/>
        </w:trPr>
        <w:tc>
          <w:tcPr>
            <w:tcW w:w="919" w:type="dxa"/>
          </w:tcPr>
          <w:p w14:paraId="41C2208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F6661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14:paraId="25C802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258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BC6838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9B19B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B010C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681675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D6600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14:paraId="6D1D84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14:paraId="206BA4C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5C9C1F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14:paraId="056F8F7E" w14:textId="77777777" w:rsidTr="00352A8A">
        <w:trPr>
          <w:cantSplit/>
          <w:trHeight w:val="277"/>
        </w:trPr>
        <w:tc>
          <w:tcPr>
            <w:tcW w:w="919" w:type="dxa"/>
          </w:tcPr>
          <w:p w14:paraId="169B564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04A8018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14:paraId="2520F4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C4E06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57E96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FA2859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8ECA6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9B8E3D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5094C7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14:paraId="20C7C5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2B01EF1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043F24B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14:paraId="117A6C97" w14:textId="77777777" w:rsidTr="00352A8A">
        <w:trPr>
          <w:cantSplit/>
          <w:trHeight w:val="277"/>
        </w:trPr>
        <w:tc>
          <w:tcPr>
            <w:tcW w:w="919" w:type="dxa"/>
          </w:tcPr>
          <w:p w14:paraId="23E08B8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564B3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14:paraId="2190FA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DFADD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D2F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3A3020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F91AD7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B9AAA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7D436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14:paraId="7342C0F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62F2E64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1B7924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14:paraId="3E97F86B" w14:textId="77777777" w:rsidTr="00352A8A">
        <w:trPr>
          <w:cantSplit/>
          <w:trHeight w:val="277"/>
        </w:trPr>
        <w:tc>
          <w:tcPr>
            <w:tcW w:w="919" w:type="dxa"/>
          </w:tcPr>
          <w:p w14:paraId="20A49C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61F0915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14:paraId="4FAC4A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FB176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2BFE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C9622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C7CA3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3A4609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41B445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14:paraId="7518DD1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14:paraId="55E6E3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15BAE9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6DB1CDBE" w14:textId="77777777" w:rsidTr="00352A8A">
        <w:trPr>
          <w:cantSplit/>
          <w:trHeight w:val="277"/>
        </w:trPr>
        <w:tc>
          <w:tcPr>
            <w:tcW w:w="919" w:type="dxa"/>
          </w:tcPr>
          <w:p w14:paraId="6721F3F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C99356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14:paraId="3CA389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E31EE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25801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5AF31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D1AD61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9951D5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89316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14:paraId="5DE456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14:paraId="1BDCE72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049BF2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55CA7F8C" w14:textId="77777777" w:rsidTr="00352A8A">
        <w:trPr>
          <w:cantSplit/>
          <w:trHeight w:val="277"/>
        </w:trPr>
        <w:tc>
          <w:tcPr>
            <w:tcW w:w="919" w:type="dxa"/>
          </w:tcPr>
          <w:p w14:paraId="592EDE4B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612CF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14:paraId="4AA4675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01E5AB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89EE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1801EF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3069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B5504C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7A4F1A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14:paraId="6DD85A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14:paraId="20096D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24B52E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14:paraId="0D7E143C" w14:textId="77777777" w:rsidTr="00352A8A">
        <w:trPr>
          <w:cantSplit/>
          <w:trHeight w:val="277"/>
        </w:trPr>
        <w:tc>
          <w:tcPr>
            <w:tcW w:w="919" w:type="dxa"/>
          </w:tcPr>
          <w:p w14:paraId="548C0C6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BC3BC02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14:paraId="3F10593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13C62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8ABE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9C1DB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20B33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A8894C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4BFA46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14:paraId="0712D9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14:paraId="793504D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20824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14:paraId="647459F2" w14:textId="77777777" w:rsidTr="00352A8A">
        <w:trPr>
          <w:cantSplit/>
          <w:trHeight w:val="277"/>
        </w:trPr>
        <w:tc>
          <w:tcPr>
            <w:tcW w:w="919" w:type="dxa"/>
          </w:tcPr>
          <w:p w14:paraId="38DAFDB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445387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14:paraId="2E9504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5E5195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8F5C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CA3D8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CA6E9C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64A9E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2D5E3F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14:paraId="12987D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14:paraId="7F13D6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3712B9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14:paraId="14B80410" w14:textId="77777777" w:rsidTr="00352A8A">
        <w:trPr>
          <w:cantSplit/>
          <w:trHeight w:val="277"/>
        </w:trPr>
        <w:tc>
          <w:tcPr>
            <w:tcW w:w="919" w:type="dxa"/>
          </w:tcPr>
          <w:p w14:paraId="5EAB7B5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3A8B8E9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14:paraId="2ACAB4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8848B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964B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078FB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655ED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F4D46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68502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14:paraId="47C2AF7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14:paraId="12D1F49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1BA143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14:paraId="34CA5CC8" w14:textId="77777777" w:rsidTr="00352A8A">
        <w:trPr>
          <w:cantSplit/>
          <w:trHeight w:val="277"/>
        </w:trPr>
        <w:tc>
          <w:tcPr>
            <w:tcW w:w="919" w:type="dxa"/>
          </w:tcPr>
          <w:p w14:paraId="7280A44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C2B99D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14:paraId="3FBA1A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196DC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891E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E5BA6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223B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54DFC9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BE017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14:paraId="2EFA2EF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14:paraId="4EE91D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60298B1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14:paraId="5DC986C6" w14:textId="77777777" w:rsidTr="00352A8A">
        <w:trPr>
          <w:cantSplit/>
          <w:trHeight w:val="277"/>
        </w:trPr>
        <w:tc>
          <w:tcPr>
            <w:tcW w:w="919" w:type="dxa"/>
          </w:tcPr>
          <w:p w14:paraId="5256338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004B2B1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14:paraId="5F47FD8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D6EE7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B8799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C18EC3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32BBC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FDBE00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12F2B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14:paraId="79B0A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14:paraId="087796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6EE4E24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14:paraId="1F90813E" w14:textId="77777777" w:rsidTr="00352A8A">
        <w:trPr>
          <w:cantSplit/>
          <w:trHeight w:val="277"/>
        </w:trPr>
        <w:tc>
          <w:tcPr>
            <w:tcW w:w="919" w:type="dxa"/>
          </w:tcPr>
          <w:p w14:paraId="174430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E0FE36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14:paraId="329417E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6669E5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52EC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701A3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A002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1D59C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AE2F39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14:paraId="5FA883C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14:paraId="5ED38C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74BD5C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14:paraId="3B621304" w14:textId="77777777" w:rsidTr="00352A8A">
        <w:trPr>
          <w:cantSplit/>
          <w:trHeight w:val="277"/>
        </w:trPr>
        <w:tc>
          <w:tcPr>
            <w:tcW w:w="919" w:type="dxa"/>
          </w:tcPr>
          <w:p w14:paraId="05BAFCDF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83A6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14:paraId="628C76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1A91E5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FD3C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1013F9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F201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A274D0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C28A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14:paraId="624646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196F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13E10A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14:paraId="1F5C04A3" w14:textId="77777777" w:rsidTr="00352A8A">
        <w:trPr>
          <w:cantSplit/>
          <w:trHeight w:val="277"/>
        </w:trPr>
        <w:tc>
          <w:tcPr>
            <w:tcW w:w="919" w:type="dxa"/>
          </w:tcPr>
          <w:p w14:paraId="3C80475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03D81A4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14:paraId="72A32A6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9F53C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5D5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F6B61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772C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7E98F41" w14:textId="77777777"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629A2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14:paraId="763ACD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48DA31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75AA3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14:paraId="1C48B441" w14:textId="77777777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</w:trPr>
        <w:tc>
          <w:tcPr>
            <w:tcW w:w="2405" w:type="dxa"/>
            <w:gridSpan w:val="2"/>
          </w:tcPr>
          <w:p w14:paraId="282AA613" w14:textId="77777777" w:rsidR="00352A8A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  <w:lang w:eastAsia="ja-JP"/>
              </w:rPr>
              <w:t>EN-DC</w:t>
            </w:r>
            <w:r w:rsidRPr="0013592C">
              <w:rPr>
                <w:b/>
                <w:sz w:val="14"/>
              </w:rPr>
              <w:t xml:space="preserve"> configuration</w:t>
            </w:r>
          </w:p>
          <w:p w14:paraId="0731FDF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</w:p>
        </w:tc>
        <w:tc>
          <w:tcPr>
            <w:tcW w:w="1418" w:type="dxa"/>
          </w:tcPr>
          <w:p w14:paraId="23E8EF7B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>Uplink EN-DC Configuration</w:t>
            </w:r>
          </w:p>
        </w:tc>
        <w:tc>
          <w:tcPr>
            <w:tcW w:w="1417" w:type="dxa"/>
            <w:gridSpan w:val="3"/>
          </w:tcPr>
          <w:p w14:paraId="3A381A1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154E17D0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843" w:type="dxa"/>
            <w:gridSpan w:val="2"/>
          </w:tcPr>
          <w:p w14:paraId="6FF43B2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078E815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2126" w:type="dxa"/>
            <w:gridSpan w:val="2"/>
          </w:tcPr>
          <w:p w14:paraId="0105B52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5303C0B5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559" w:type="dxa"/>
          </w:tcPr>
          <w:p w14:paraId="5204BF4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1B2B4F87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 xml:space="preserve">(new, </w:t>
            </w:r>
            <w:r>
              <w:rPr>
                <w:b/>
                <w:sz w:val="14"/>
              </w:rPr>
              <w:t>ongoing</w:t>
            </w:r>
            <w:r w:rsidRPr="007A1A7D">
              <w:rPr>
                <w:b/>
                <w:sz w:val="14"/>
              </w:rPr>
              <w:t xml:space="preserve">, </w:t>
            </w:r>
            <w:r>
              <w:rPr>
                <w:b/>
                <w:sz w:val="14"/>
              </w:rPr>
              <w:t>complete</w:t>
            </w:r>
            <w:r w:rsidRPr="007A1A7D">
              <w:rPr>
                <w:b/>
                <w:sz w:val="14"/>
              </w:rPr>
              <w:t>d, stopped)</w:t>
            </w:r>
          </w:p>
        </w:tc>
        <w:tc>
          <w:tcPr>
            <w:tcW w:w="4678" w:type="dxa"/>
            <w:gridSpan w:val="3"/>
          </w:tcPr>
          <w:p w14:paraId="6796B91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352A8A" w:rsidRPr="00723DD2" w14:paraId="444E0F7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ADC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B1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083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CD1" w14:textId="77777777" w:rsidR="00352A8A" w:rsidRPr="00723DD2" w:rsidRDefault="00352A8A" w:rsidP="00352A8A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EA2" w14:textId="77777777" w:rsidR="00352A8A" w:rsidRPr="00723DD2" w:rsidRDefault="00352A8A" w:rsidP="00352A8A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2E1" w14:textId="4D704616" w:rsidR="00352A8A" w:rsidRPr="00723DD2" w:rsidRDefault="00352A8A" w:rsidP="00352A8A">
            <w:pPr>
              <w:keepNext/>
              <w:rPr>
                <w:rFonts w:ascii="Arial" w:hAnsi="Arial"/>
                <w:sz w:val="18"/>
                <w:szCs w:val="18"/>
              </w:rPr>
            </w:pPr>
            <w:del w:id="14335" w:author="Suhwan Lim" w:date="2020-03-04T22:55:00Z">
              <w:r w:rsidRPr="00723DD2" w:rsidDel="00F6023D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  <w:ins w:id="14336" w:author="Suhwan Lim" w:date="2020-03-04T22:55:00Z">
              <w:r w:rsidR="00F6023D">
                <w:rPr>
                  <w:rFonts w:ascii="Arial" w:hAnsi="Arial"/>
                  <w:sz w:val="18"/>
                  <w:szCs w:val="18"/>
                </w:rPr>
                <w:t>Ongoing</w:t>
              </w:r>
            </w:ins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CA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DL_1A-3A-7A-28A_n7A_UL_1A_n7A</w:t>
            </w:r>
          </w:p>
          <w:p w14:paraId="10BF731D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DL_1A-3A-7A_n7A-n78A_UL_1A_n7A</w:t>
            </w:r>
          </w:p>
          <w:p w14:paraId="1BAFD436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DL_1A-3A-28A_n7A-n78A_UL_1A_n7A</w:t>
            </w:r>
          </w:p>
          <w:p w14:paraId="436CE9B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DL_1A-7A-28A_n7A-n78A_UL_1A_n7A</w:t>
            </w:r>
          </w:p>
        </w:tc>
      </w:tr>
      <w:tr w:rsidR="00F6023D" w:rsidRPr="00723DD2" w14:paraId="27F237F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5E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F0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1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D0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4B6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966" w14:textId="049EE7D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37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38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92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DL_1A-3C-7A-28A_n7A_UL_1A_n7A</w:t>
            </w:r>
          </w:p>
          <w:p w14:paraId="0E2237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DL_1A-3C-7A_n7A-n78A_UL_1A_n7A</w:t>
            </w:r>
          </w:p>
          <w:p w14:paraId="51B1E4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DL_1A-3C-28A_n7A-n78A_UL_1A_n7A</w:t>
            </w:r>
          </w:p>
          <w:p w14:paraId="308CE32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DL_1A-3A-7A-28A_n7A-n78A_UL_1A_n7A</w:t>
            </w:r>
          </w:p>
        </w:tc>
      </w:tr>
      <w:tr w:rsidR="00F6023D" w:rsidRPr="00723DD2" w14:paraId="722FA8FC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C3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F2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C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D4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DD5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88D" w14:textId="708519B6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39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40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2F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DL_1A-3A-7A-28A_n7A_UL_3A_n7A</w:t>
            </w:r>
          </w:p>
          <w:p w14:paraId="10DF831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DL_1A-3A-7A_n7A-n78A_UL_3A_n7A</w:t>
            </w:r>
          </w:p>
          <w:p w14:paraId="69B405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DL_1A-3A-28A_n7A-n78A_UL_3A_n7A</w:t>
            </w:r>
          </w:p>
          <w:p w14:paraId="3A3A85E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DL_3A-7A-28A_n7A-n78A_UL_3A_n7A</w:t>
            </w:r>
          </w:p>
        </w:tc>
      </w:tr>
      <w:tr w:rsidR="00F6023D" w:rsidRPr="00723DD2" w14:paraId="1771C4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2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5B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12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269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8C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04F" w14:textId="33D5446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41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42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BA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DL_1A-3C-7A-28A_n7A_UL_3A_n7A</w:t>
            </w:r>
          </w:p>
          <w:p w14:paraId="7886ECA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DL_1A-3C-7A_n7A-n78A_UL_3A_n7A</w:t>
            </w:r>
          </w:p>
          <w:p w14:paraId="6B3213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DL_1A-3C-28A_n7A-n78A_UL_3A_n7A</w:t>
            </w:r>
          </w:p>
          <w:p w14:paraId="7B116C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DL_1A-3A-7A-28A_n7A-n78A_UL_3A_n7A</w:t>
            </w:r>
          </w:p>
          <w:p w14:paraId="6677A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DL_3C-7A-28A_n7A-n78A_UL_3A_n7A</w:t>
            </w:r>
          </w:p>
        </w:tc>
      </w:tr>
      <w:tr w:rsidR="00F6023D" w:rsidRPr="00723DD2" w14:paraId="08D6E5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68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C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FC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FD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EA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790" w14:textId="06DCD58B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43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44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77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DL_1A-3A-7A-28A_n7A_UL_7A_n7A</w:t>
            </w:r>
          </w:p>
          <w:p w14:paraId="686C0D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DL_1A-3A-7A_n7A-n78A_UL_7A_n7A</w:t>
            </w:r>
          </w:p>
          <w:p w14:paraId="1449694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DL_1A-7A-28A_n7A-n78A_UL_7A_n7A</w:t>
            </w:r>
          </w:p>
          <w:p w14:paraId="5F59888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DL_3A-7A-28A_n7A-n78A_UL_7A_n7A</w:t>
            </w:r>
          </w:p>
        </w:tc>
      </w:tr>
      <w:tr w:rsidR="00F6023D" w:rsidRPr="00723DD2" w14:paraId="0084951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E0A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6D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30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1F2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3F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2C6" w14:textId="5A50B744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45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46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8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DL_1A-3C-7A-28A_n7A_UL_7A_n7A</w:t>
            </w:r>
          </w:p>
          <w:p w14:paraId="2392705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DL_1A-3C-7A_n7A-n78A_UL_7A_n7A</w:t>
            </w:r>
          </w:p>
          <w:p w14:paraId="43EC742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DL_1A-3A-7A-28A_n7A-n78A_UL_7A_n7A</w:t>
            </w:r>
          </w:p>
          <w:p w14:paraId="612FC42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DL_3C-7A-28A_n7A-n78A_UL_7A_n7A</w:t>
            </w:r>
          </w:p>
        </w:tc>
      </w:tr>
      <w:tr w:rsidR="00F6023D" w:rsidRPr="00723DD2" w14:paraId="2B9A5C23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81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48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A4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C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71B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6CE" w14:textId="6B87885A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47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48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759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DL_1A-3A-7A-28A_n7A_UL_28A_n7A</w:t>
            </w:r>
          </w:p>
          <w:p w14:paraId="306F413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DL_1A-3A-28A_n7A-n78A_UL_28A_n7A</w:t>
            </w:r>
          </w:p>
          <w:p w14:paraId="372635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DL_1A-7A-28A_n7A-n78A_UL_28A_n7A</w:t>
            </w:r>
          </w:p>
          <w:p w14:paraId="4FDB500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DL_3A-7A-28A_n7A-n78A_UL_28A_n7A</w:t>
            </w:r>
          </w:p>
        </w:tc>
      </w:tr>
      <w:tr w:rsidR="00F6023D" w:rsidRPr="00723DD2" w14:paraId="6405C740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FA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115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EE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9F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06C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D59" w14:textId="51DDD8CA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49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50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DL_1A-3C-7A-28A_n7A_UL_28A_n7A</w:t>
            </w:r>
          </w:p>
          <w:p w14:paraId="139954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DL_1A-3C-28A_n7A-n78A_UL_28A_n7A</w:t>
            </w:r>
          </w:p>
          <w:p w14:paraId="7C46143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DL_1A-3A-7A-28A_n7A-n78A_UL_28A_n7A</w:t>
            </w:r>
          </w:p>
          <w:p w14:paraId="2782E7D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DL_3C-7A-28A_n7A-n78A_UL_28A_n7A</w:t>
            </w:r>
          </w:p>
        </w:tc>
      </w:tr>
      <w:tr w:rsidR="00F6023D" w:rsidRPr="00723DD2" w14:paraId="3F59CCA8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46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1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FC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68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07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D10" w14:textId="1B5BB0B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51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52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7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DL_1A-3A-7A-28A_n78A_UL_1A_n78A</w:t>
            </w:r>
          </w:p>
          <w:p w14:paraId="1910828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DL_1A-3A-7A_n7A-n78A_UL_1A_n78A</w:t>
            </w:r>
          </w:p>
          <w:p w14:paraId="296CB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DL_1A-3A-28A_n7A-n78A_UL_1A_n78A</w:t>
            </w:r>
          </w:p>
          <w:p w14:paraId="4B4C0B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DL_1A-7A-28A_n7A-n78A_UL_1A_n78A</w:t>
            </w:r>
          </w:p>
        </w:tc>
      </w:tr>
      <w:tr w:rsidR="00F6023D" w:rsidRPr="00723DD2" w14:paraId="6D3AE16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1A6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5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3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8F4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93A" w14:textId="688B6457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53" w:author="Suhwan Lim" w:date="2020-03-04T22:56:00Z">
              <w:r w:rsidRPr="00DC52EE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54" w:author="Suhwan Lim" w:date="2020-03-04T22:56:00Z">
              <w:r w:rsidRPr="00723DD2" w:rsidDel="008E5316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5F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DL_1A-3C-7A-28A_n78A_UL_1A_n78A</w:t>
            </w:r>
          </w:p>
          <w:p w14:paraId="24C1C9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DL_1A-3C-7A_n7A-n78A_UL_1A_n78A</w:t>
            </w:r>
          </w:p>
          <w:p w14:paraId="39542BA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DL_1A-3C-28A_n7A-n78A_UL_1A_n78A</w:t>
            </w:r>
          </w:p>
          <w:p w14:paraId="6D1C2EC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DL_1A-3A-7A-28A_n7A-n78A_UL_1A_n78A</w:t>
            </w:r>
          </w:p>
        </w:tc>
      </w:tr>
      <w:tr w:rsidR="00F6023D" w:rsidRPr="00723DD2" w14:paraId="56FC56AE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2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35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3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09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CCA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CE7B" w14:textId="6EDC8442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55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56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1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DL_1A-3A-7A-28A_n78A_UL_3A_n78A</w:t>
            </w:r>
          </w:p>
          <w:p w14:paraId="3DB870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DL_1A-3A-7A_n7A-n78A_UL_3A_n78A</w:t>
            </w:r>
          </w:p>
          <w:p w14:paraId="67B5C93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DL_1A-3A-28A_n7A-n78A_UL_3A_n78A</w:t>
            </w:r>
          </w:p>
          <w:p w14:paraId="43F6328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DL_3A-7A-28A_n7A-n78A_UL_3A_n78A</w:t>
            </w:r>
          </w:p>
        </w:tc>
      </w:tr>
      <w:tr w:rsidR="00F6023D" w:rsidRPr="00723DD2" w14:paraId="698DD56D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26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B2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1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39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4D3" w14:textId="2CB76FC1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57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58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E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DL_1A-3C-7A-28A_n78A_UL_3A_n78A</w:t>
            </w:r>
          </w:p>
          <w:p w14:paraId="179A580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DL_1A-3C-7A_n7A-n78A_UL_3A_n78A</w:t>
            </w:r>
          </w:p>
          <w:p w14:paraId="172F7A9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DL_1A-3C-28A_n7A-n78A_UL_3A_n78A</w:t>
            </w:r>
          </w:p>
          <w:p w14:paraId="137E538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DL_1A-3A-7A-28A_n7A-n78A_UL_3A_n78A</w:t>
            </w:r>
          </w:p>
          <w:p w14:paraId="70578B7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DL_3C-7A-28A_n7A-n78A_UL_3A_n78A</w:t>
            </w:r>
          </w:p>
        </w:tc>
      </w:tr>
      <w:tr w:rsidR="00F6023D" w:rsidRPr="00723DD2" w14:paraId="589184D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33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5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921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75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190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A8D" w14:textId="023CAC5E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59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60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9D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DL_1A-3A-7A-28A_n78A_UL_7A_n78A</w:t>
            </w:r>
          </w:p>
          <w:p w14:paraId="5A6DBA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DL_1A-3A-7A_n7A-n78A_UL_7A_n78A</w:t>
            </w:r>
          </w:p>
          <w:p w14:paraId="3E9399B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DL_1A-7A-28A_n7A-n78A_UL_7A_n78A</w:t>
            </w:r>
          </w:p>
          <w:p w14:paraId="3F7DCF9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DL_3A-7A-28A_n7A-n78A_UL_7A_n78A</w:t>
            </w:r>
          </w:p>
        </w:tc>
      </w:tr>
      <w:tr w:rsidR="00F6023D" w:rsidRPr="00723DD2" w14:paraId="7FA3A62A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DD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93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19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AC8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A73" w14:textId="4BCE19E6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61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62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DL_1A-3C-7A-28A_n78A_UL_7A_n78A</w:t>
            </w:r>
          </w:p>
          <w:p w14:paraId="1F53F9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DL_1A-3C-7A_n7A-n78A_UL_7A_n78A</w:t>
            </w:r>
          </w:p>
          <w:p w14:paraId="7399857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DL_1A-3A-7A-28A_n7A-n78A_UL_7A_n78A</w:t>
            </w:r>
          </w:p>
          <w:p w14:paraId="63A3027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DL_3C-7A-28A_n7A-n78A_UL_7A_n78A</w:t>
            </w:r>
          </w:p>
        </w:tc>
      </w:tr>
      <w:tr w:rsidR="00F6023D" w:rsidRPr="00723DD2" w14:paraId="0A351896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5E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77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C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9C3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F22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767" w14:textId="54349266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63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64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24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DL_1A-3A-7A-28A_n78A_UL_28A_n78A</w:t>
            </w:r>
          </w:p>
          <w:p w14:paraId="26F8617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DL_1A-3A-28A_n7A-n78A_UL_28A_n78A</w:t>
            </w:r>
          </w:p>
          <w:p w14:paraId="21BFE84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DL_1A-7A-28A_n7A-n78A_UL_28A_n78A</w:t>
            </w:r>
          </w:p>
          <w:p w14:paraId="5A3DA6C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DL_3A-7A-28A_n7A-n78A_UL_28A_n78A</w:t>
            </w:r>
          </w:p>
        </w:tc>
      </w:tr>
      <w:tr w:rsidR="00F6023D" w:rsidRPr="00723DD2" w14:paraId="60A9CC75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D9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F9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65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E2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5CE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40D" w14:textId="7E4A4A6D" w:rsidR="00F6023D" w:rsidRPr="00723DD2" w:rsidRDefault="00F6023D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14365" w:author="Suhwan Lim" w:date="2020-03-04T22:56:00Z">
              <w:r w:rsidRPr="001A0EB0">
                <w:rPr>
                  <w:rFonts w:ascii="Arial" w:hAnsi="Arial"/>
                  <w:sz w:val="18"/>
                  <w:szCs w:val="18"/>
                </w:rPr>
                <w:t>Ongoing</w:t>
              </w:r>
            </w:ins>
            <w:del w:id="14366" w:author="Suhwan Lim" w:date="2020-03-04T22:56:00Z">
              <w:r w:rsidRPr="00723DD2" w:rsidDel="00251244">
                <w:rPr>
                  <w:rFonts w:ascii="Arial" w:hAnsi="Arial"/>
                  <w:sz w:val="18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D3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DL_1A-3C-7A-28A_n78A_UL_28A_n78A</w:t>
            </w:r>
          </w:p>
          <w:p w14:paraId="1AE578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DL_1A-3C-28A_n7A-n78A_UL_28A_n78A</w:t>
            </w:r>
          </w:p>
          <w:p w14:paraId="705F14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DL_1A-3A-7A-28A_n7A-n78A_UL_28A_n78A</w:t>
            </w:r>
          </w:p>
          <w:p w14:paraId="0AA7C12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DL_3C-7A-28A_n7A-n78A_UL_28A_n78A</w:t>
            </w:r>
          </w:p>
        </w:tc>
      </w:tr>
    </w:tbl>
    <w:p w14:paraId="6D1595CB" w14:textId="77777777" w:rsidR="00352A8A" w:rsidRPr="00352A8A" w:rsidRDefault="00352A8A" w:rsidP="00352A8A"/>
    <w:p w14:paraId="70207F29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9BB2FD2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18"/>
          <w:szCs w:val="18"/>
        </w:rPr>
      </w:pPr>
    </w:p>
    <w:p w14:paraId="0D2662BC" w14:textId="77777777"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14:paraId="6D88E5CD" w14:textId="77777777" w:rsidTr="00100444">
        <w:trPr>
          <w:cantSplit/>
          <w:trHeight w:val="796"/>
        </w:trPr>
        <w:tc>
          <w:tcPr>
            <w:tcW w:w="921" w:type="dxa"/>
          </w:tcPr>
          <w:p w14:paraId="14A678C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14:paraId="51751448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14:paraId="1397F6C2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14:paraId="47E239D5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14:paraId="4CD1738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1A4AB387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14:paraId="3ED60A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34607CA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14:paraId="749ABE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14:paraId="6F8DF82C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14:paraId="3476AA0B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14:paraId="47663DCA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14:paraId="385D476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14:paraId="7A7661A5" w14:textId="77777777" w:rsidTr="00100444">
        <w:trPr>
          <w:cantSplit/>
          <w:trHeight w:val="274"/>
        </w:trPr>
        <w:tc>
          <w:tcPr>
            <w:tcW w:w="921" w:type="dxa"/>
          </w:tcPr>
          <w:p w14:paraId="37E4C9D5" w14:textId="77777777"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5F1FBAA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14:paraId="5F47B2E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A7A19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5EEC48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3F5F1A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D44EE50" w14:textId="77777777"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7727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E368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5DA57B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0872F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14:paraId="4D2812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155BA37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779A6D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14:paraId="54ABD8AF" w14:textId="77777777" w:rsidTr="00100444">
        <w:trPr>
          <w:cantSplit/>
          <w:trHeight w:val="274"/>
        </w:trPr>
        <w:tc>
          <w:tcPr>
            <w:tcW w:w="921" w:type="dxa"/>
          </w:tcPr>
          <w:p w14:paraId="2A8D028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A704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14:paraId="6865A92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F1800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6CBE6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76753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1EF35B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0ECD9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617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3B5C186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7207E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14:paraId="14A214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8F278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7905200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14:paraId="40071649" w14:textId="77777777" w:rsidTr="00100444">
        <w:trPr>
          <w:cantSplit/>
          <w:trHeight w:val="274"/>
        </w:trPr>
        <w:tc>
          <w:tcPr>
            <w:tcW w:w="921" w:type="dxa"/>
          </w:tcPr>
          <w:p w14:paraId="5FA4878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5EFB9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14:paraId="18BBC2C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62C7A2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356070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65947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A089D7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78C9C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486F84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7946A6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E45E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14:paraId="09AC73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14:paraId="37D6F0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4BE3AE3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78A07DC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14:paraId="2561E51E" w14:textId="77777777" w:rsidTr="00100444">
        <w:trPr>
          <w:cantSplit/>
          <w:trHeight w:val="274"/>
        </w:trPr>
        <w:tc>
          <w:tcPr>
            <w:tcW w:w="921" w:type="dxa"/>
          </w:tcPr>
          <w:p w14:paraId="6AEECF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691B7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14:paraId="7F2DD73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A597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7BD1F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756D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CFEE9F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A624C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80E2A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128A24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8BA150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14:paraId="75C608A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49460D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1F74B84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14:paraId="5BCEBE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14:paraId="5071E50F" w14:textId="77777777" w:rsidTr="00100444">
        <w:trPr>
          <w:cantSplit/>
          <w:trHeight w:val="274"/>
        </w:trPr>
        <w:tc>
          <w:tcPr>
            <w:tcW w:w="921" w:type="dxa"/>
          </w:tcPr>
          <w:p w14:paraId="379F688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97A82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14:paraId="6BF1FDB4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D9ECA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FCFDC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44531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D78919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5758E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9F891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14:paraId="0FE0BAA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14:paraId="3B6524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32365D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6AAED6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14:paraId="60864113" w14:textId="77777777" w:rsidTr="00100444">
        <w:trPr>
          <w:cantSplit/>
          <w:trHeight w:val="274"/>
        </w:trPr>
        <w:tc>
          <w:tcPr>
            <w:tcW w:w="921" w:type="dxa"/>
          </w:tcPr>
          <w:p w14:paraId="3C6D51B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8E45D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14:paraId="7BED7626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FDA83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CE504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8F2D3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69A22A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2304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CA25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14:paraId="1CABE0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14:paraId="08DB2C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5B584D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659D59A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14:paraId="7A24E168" w14:textId="77777777" w:rsidTr="00100444">
        <w:trPr>
          <w:cantSplit/>
          <w:trHeight w:val="274"/>
        </w:trPr>
        <w:tc>
          <w:tcPr>
            <w:tcW w:w="921" w:type="dxa"/>
          </w:tcPr>
          <w:p w14:paraId="197B601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2D21A18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14:paraId="7E3D9B3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7886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CD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1B5309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96A7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3D9B3B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74B99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14:paraId="7A4FB9E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14:paraId="5F9BA5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7125AC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4D66C1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14:paraId="72F3428C" w14:textId="77777777" w:rsidTr="00100444">
        <w:trPr>
          <w:cantSplit/>
          <w:trHeight w:val="274"/>
        </w:trPr>
        <w:tc>
          <w:tcPr>
            <w:tcW w:w="921" w:type="dxa"/>
          </w:tcPr>
          <w:p w14:paraId="73E8451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30B0974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14:paraId="01A8FAC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AA978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286D97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A51890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5022FA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FEBD5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758D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14:paraId="29BBE5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2869B1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79CB18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7F6C25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14:paraId="30E9DA84" w14:textId="77777777" w:rsidTr="00100444">
        <w:trPr>
          <w:cantSplit/>
          <w:trHeight w:val="274"/>
        </w:trPr>
        <w:tc>
          <w:tcPr>
            <w:tcW w:w="921" w:type="dxa"/>
          </w:tcPr>
          <w:p w14:paraId="794CF8A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18EC32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14:paraId="3854812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EAD86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87CEC9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B8C47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FAF187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B4BA72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58C6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08CFB0D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2C0FA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14:paraId="606764D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14:paraId="7994408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14:paraId="477D67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14:paraId="2C756F37" w14:textId="77777777" w:rsidTr="00100444">
        <w:trPr>
          <w:cantSplit/>
          <w:trHeight w:val="274"/>
        </w:trPr>
        <w:tc>
          <w:tcPr>
            <w:tcW w:w="921" w:type="dxa"/>
          </w:tcPr>
          <w:p w14:paraId="1670D40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18284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14:paraId="070FF3F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A0DE7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26A76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93F20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5DA65C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67FBF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6DF148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5C79F27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5788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14:paraId="321FB5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14:paraId="058906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74BA5C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14:paraId="38C13DB8" w14:textId="77777777" w:rsidTr="00100444">
        <w:trPr>
          <w:cantSplit/>
          <w:trHeight w:val="274"/>
        </w:trPr>
        <w:tc>
          <w:tcPr>
            <w:tcW w:w="921" w:type="dxa"/>
          </w:tcPr>
          <w:p w14:paraId="3038635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4758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14:paraId="122A18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4020D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DCCC1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31958A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E6B57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70909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0C5B8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2C48863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55135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14:paraId="478173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14:paraId="4C48A9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1A93F2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14:paraId="46724F66" w14:textId="77777777" w:rsidTr="00100444">
        <w:trPr>
          <w:cantSplit/>
          <w:trHeight w:val="274"/>
        </w:trPr>
        <w:tc>
          <w:tcPr>
            <w:tcW w:w="921" w:type="dxa"/>
          </w:tcPr>
          <w:p w14:paraId="686985B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333BE7C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14:paraId="1C382B9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1EC24D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4DB9F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FE460F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767F56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A3F95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4495C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2D7311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7C28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14:paraId="601EEA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1D0E26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14:paraId="42E0D5A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14:paraId="7B1CA2AE" w14:textId="77777777" w:rsidTr="00100444">
        <w:trPr>
          <w:cantSplit/>
          <w:trHeight w:val="274"/>
        </w:trPr>
        <w:tc>
          <w:tcPr>
            <w:tcW w:w="921" w:type="dxa"/>
          </w:tcPr>
          <w:p w14:paraId="2A5CD81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6D9E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14:paraId="2F778D8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87C66F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78677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C9DBA4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A00C02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9D8DAE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F52D3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1782A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14:paraId="0975A1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00C1FCE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2D10DDE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14:paraId="24A04A3C" w14:textId="77777777" w:rsidTr="00100444">
        <w:trPr>
          <w:cantSplit/>
          <w:trHeight w:val="274"/>
        </w:trPr>
        <w:tc>
          <w:tcPr>
            <w:tcW w:w="921" w:type="dxa"/>
          </w:tcPr>
          <w:p w14:paraId="1499DD6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DD018D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14:paraId="6355576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06007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D4D12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D70B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D0D88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B1094B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625A46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5D216D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14:paraId="666CA5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71276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105193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14:paraId="55CAE3FB" w14:textId="77777777" w:rsidTr="00100444">
        <w:trPr>
          <w:cantSplit/>
          <w:trHeight w:val="274"/>
        </w:trPr>
        <w:tc>
          <w:tcPr>
            <w:tcW w:w="921" w:type="dxa"/>
          </w:tcPr>
          <w:p w14:paraId="344CB81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3E16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14:paraId="2EF5F52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CCA9F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456C7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1E07D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20D5F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5BE65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3F9C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57534B7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3183B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244DE8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5BD001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14:paraId="455532AB" w14:textId="77777777" w:rsidTr="00100444">
        <w:trPr>
          <w:cantSplit/>
          <w:trHeight w:val="274"/>
        </w:trPr>
        <w:tc>
          <w:tcPr>
            <w:tcW w:w="921" w:type="dxa"/>
          </w:tcPr>
          <w:p w14:paraId="639907F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0D2C1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14:paraId="3046FBC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E34F7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1162CC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C062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1895A7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D5FEC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4000A7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509D70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42E3B5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34B4C2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158C60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14:paraId="357ED7C2" w14:textId="77777777" w:rsidTr="00100444">
        <w:trPr>
          <w:cantSplit/>
          <w:trHeight w:val="274"/>
        </w:trPr>
        <w:tc>
          <w:tcPr>
            <w:tcW w:w="921" w:type="dxa"/>
          </w:tcPr>
          <w:p w14:paraId="7085A58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22C43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14:paraId="071F96C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1E9138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59F392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86134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3A85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42EFC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9A80C0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7EE2E6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93F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14:paraId="1ACC2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14:paraId="23F9040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14:paraId="231D48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14:paraId="0BE7EBA3" w14:textId="77777777" w:rsidTr="00100444">
        <w:trPr>
          <w:cantSplit/>
          <w:trHeight w:val="274"/>
        </w:trPr>
        <w:tc>
          <w:tcPr>
            <w:tcW w:w="921" w:type="dxa"/>
          </w:tcPr>
          <w:p w14:paraId="5E280DE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1AA74B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14:paraId="434C7ED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8AB3A0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BDDE74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AFF3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E49CC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C5E37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57BB4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15CB49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BEC69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14:paraId="5BD5C8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14:paraId="338C002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14:paraId="1CEEB0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14:paraId="4D00DED1" w14:textId="77777777" w:rsidTr="00100444">
        <w:trPr>
          <w:cantSplit/>
          <w:trHeight w:val="274"/>
        </w:trPr>
        <w:tc>
          <w:tcPr>
            <w:tcW w:w="921" w:type="dxa"/>
          </w:tcPr>
          <w:p w14:paraId="5B47732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F1A70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14:paraId="145D681C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E6FB0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DC7469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0EB827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5F9F6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7E57A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06F4EC6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7D1DB2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6574C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14:paraId="0A3DD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14:paraId="00AB770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14:paraId="0FE5EFC1" w14:textId="77777777" w:rsidTr="00100444">
        <w:trPr>
          <w:cantSplit/>
          <w:trHeight w:val="274"/>
        </w:trPr>
        <w:tc>
          <w:tcPr>
            <w:tcW w:w="921" w:type="dxa"/>
          </w:tcPr>
          <w:p w14:paraId="3570CB0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32974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14:paraId="287985D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90F8B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465A3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3F49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38ED332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ED0EB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FD5A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316C95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BC0A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14:paraId="21DE5FD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14:paraId="6B0FCDF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14:paraId="585D57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14:paraId="51E6956D" w14:textId="77777777" w:rsidTr="00100444">
        <w:trPr>
          <w:cantSplit/>
          <w:trHeight w:val="274"/>
        </w:trPr>
        <w:tc>
          <w:tcPr>
            <w:tcW w:w="921" w:type="dxa"/>
          </w:tcPr>
          <w:p w14:paraId="032B7E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6A0E7F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14:paraId="55EFC50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A6757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99FD8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45279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066FC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0FBD9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8E1338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14:paraId="62825F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14:paraId="3E93472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14:paraId="331CFD8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14:paraId="7A3803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14:paraId="3C6BE655" w14:textId="77777777" w:rsidTr="00100444">
        <w:trPr>
          <w:cantSplit/>
          <w:trHeight w:val="274"/>
        </w:trPr>
        <w:tc>
          <w:tcPr>
            <w:tcW w:w="921" w:type="dxa"/>
          </w:tcPr>
          <w:p w14:paraId="15FF53B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F3C24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14:paraId="4157980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86F16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8C9EE3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5C5967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2A3A2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706E6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EC89CF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14:paraId="6139E0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14:paraId="045EFBD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14:paraId="4AF0F3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14:paraId="18BA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14:paraId="60626041" w14:textId="77777777" w:rsidTr="00100444">
        <w:trPr>
          <w:cantSplit/>
          <w:trHeight w:val="274"/>
        </w:trPr>
        <w:tc>
          <w:tcPr>
            <w:tcW w:w="921" w:type="dxa"/>
          </w:tcPr>
          <w:p w14:paraId="1270238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30F7A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14:paraId="33DE9B1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DF0B0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59DBAE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F174E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C346BF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21E011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1D02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14:paraId="17ED7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14:paraId="0C971F3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14:paraId="1C94FA8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14:paraId="1A5C422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14:paraId="54C26733" w14:textId="77777777" w:rsidTr="00100444">
        <w:trPr>
          <w:cantSplit/>
          <w:trHeight w:val="274"/>
        </w:trPr>
        <w:tc>
          <w:tcPr>
            <w:tcW w:w="921" w:type="dxa"/>
          </w:tcPr>
          <w:p w14:paraId="39137D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BB4E4F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14:paraId="25C16AA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82500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E8870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34E984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934FE5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0D1C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FAFD0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14:paraId="4DC93C7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14:paraId="3C20D1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14:paraId="5220973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14:paraId="47567A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14:paraId="5BB549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14:paraId="674B4224" w14:textId="77777777" w:rsidTr="00100444">
        <w:trPr>
          <w:cantSplit/>
          <w:trHeight w:val="274"/>
        </w:trPr>
        <w:tc>
          <w:tcPr>
            <w:tcW w:w="921" w:type="dxa"/>
          </w:tcPr>
          <w:p w14:paraId="40FDF9E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6A69D0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14:paraId="78669783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2CF77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C1E93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BFCAB3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7417E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69CEC6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D25F1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539F49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0D123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14:paraId="123C9F5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14:paraId="3AB9D9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14:paraId="06D2FD4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14:paraId="22C20F64" w14:textId="77777777" w:rsidTr="00100444">
        <w:trPr>
          <w:cantSplit/>
          <w:trHeight w:val="274"/>
        </w:trPr>
        <w:tc>
          <w:tcPr>
            <w:tcW w:w="921" w:type="dxa"/>
          </w:tcPr>
          <w:p w14:paraId="4D35458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FB84B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14:paraId="2C2E3A0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47492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71BA98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B4422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FF9A1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6A7D8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33A6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787DD75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BBFD2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14:paraId="5CEA95A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14:paraId="2E7C30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14:paraId="6D5CF8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14:paraId="144BCD40" w14:textId="77777777" w:rsidTr="00100444">
        <w:trPr>
          <w:cantSplit/>
          <w:trHeight w:val="274"/>
        </w:trPr>
        <w:tc>
          <w:tcPr>
            <w:tcW w:w="921" w:type="dxa"/>
          </w:tcPr>
          <w:p w14:paraId="09D5424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5C54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14:paraId="5216B0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B856EC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8F7F1D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B063A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FC0F3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E14E0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67A7B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53D01B0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1A901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14:paraId="7BB8F8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14:paraId="02143E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5DBF70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14:paraId="4B83137A" w14:textId="77777777" w:rsidTr="00100444">
        <w:trPr>
          <w:cantSplit/>
          <w:trHeight w:val="274"/>
        </w:trPr>
        <w:tc>
          <w:tcPr>
            <w:tcW w:w="921" w:type="dxa"/>
          </w:tcPr>
          <w:p w14:paraId="3B0DC63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1A7963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14:paraId="3DFD324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57FB4E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F4CB2B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C716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4810A9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57FC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2C1D5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712D0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C170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14:paraId="260D49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14:paraId="66D0A3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6D1A79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14:paraId="2BA748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14:paraId="06FFB07F" w14:textId="77777777" w:rsidTr="00100444">
        <w:trPr>
          <w:cantSplit/>
          <w:trHeight w:val="274"/>
        </w:trPr>
        <w:tc>
          <w:tcPr>
            <w:tcW w:w="921" w:type="dxa"/>
          </w:tcPr>
          <w:p w14:paraId="7E8F0E7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12B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14:paraId="0604616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1188F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4C6D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086A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6EE3F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D0537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1FEB3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14:paraId="0F8F5FB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0A58CF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0C287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14:paraId="08141F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14:paraId="796C7EA5" w14:textId="77777777" w:rsidTr="00100444">
        <w:trPr>
          <w:cantSplit/>
          <w:trHeight w:val="274"/>
        </w:trPr>
        <w:tc>
          <w:tcPr>
            <w:tcW w:w="921" w:type="dxa"/>
          </w:tcPr>
          <w:p w14:paraId="1A22AE3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F8313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14:paraId="2283AE5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0C334C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CC06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D2D47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D0C9FF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8625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FED952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14:paraId="78802C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68454A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4541A6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14:paraId="029A6D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14:paraId="6B47E7C0" w14:textId="77777777" w:rsidTr="00100444">
        <w:trPr>
          <w:cantSplit/>
          <w:trHeight w:val="274"/>
        </w:trPr>
        <w:tc>
          <w:tcPr>
            <w:tcW w:w="921" w:type="dxa"/>
          </w:tcPr>
          <w:p w14:paraId="524372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09B2B1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14:paraId="5BD09C7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D0E9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3BA71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2A16A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58968D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388148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688DC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14:paraId="1B7DE8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4854BB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759A7E0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14:paraId="42E1CB7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14:paraId="3B0344C1" w14:textId="77777777" w:rsidTr="00100444">
        <w:trPr>
          <w:cantSplit/>
          <w:trHeight w:val="274"/>
        </w:trPr>
        <w:tc>
          <w:tcPr>
            <w:tcW w:w="921" w:type="dxa"/>
          </w:tcPr>
          <w:p w14:paraId="4092A83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4B019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14:paraId="3988FAF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7117C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4DF24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F7A11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90143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09375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184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14:paraId="4190F3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70E5662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2B8C8A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49AA7A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14:paraId="2C36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14:paraId="61303CC1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113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B07" w14:textId="77777777"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D11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A1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A39F6F4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002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11757FC0" w14:textId="77777777"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61D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579B9DAC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1FC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01DEF381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14:paraId="53423A0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E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14:paraId="6008954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14:paraId="445486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14:paraId="79B16EA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A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FC97C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1581FC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CC74D9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4F853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5B87C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806BF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6BBB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A92AC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7F2F8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F32B3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70F31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CEF1D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C3BD90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014A6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F8FB36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6E1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61E6CA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83A5F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F3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F524E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A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2DB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C69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741865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66EA9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1C63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3D132F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14:paraId="24184C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14:paraId="17BA637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1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14:paraId="61C55E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14:paraId="6BC48A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14:paraId="6E12DF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7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EA17A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99AC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A52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5C69E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FC4C1E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A5098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0EFE82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EAA687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75F1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9C905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FDC78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8084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07B1CF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E12761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49F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77D1A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CB3EC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8136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1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4CD47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5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C9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CF0" w14:textId="63D47D1C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367" w:author="Suhwan Lim" w:date="2020-03-04T22:56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68" w:author="Suhwan Lim" w:date="2020-03-04T22:56:00Z">
              <w:r w:rsidR="00C26877" w:rsidRPr="00574416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DD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413F7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B4479C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4CFF8C0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02AC85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14:paraId="2F818AE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F6023D" w:rsidRPr="000479E3" w14:paraId="5C0A11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DE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DC_1A-3A-41C-42A_n78A-n257A</w:t>
            </w:r>
          </w:p>
          <w:p w14:paraId="72A215C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14:paraId="4F29A5D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14:paraId="0BCB23F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50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2E8C4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1C7FEE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08A6A2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9169D7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3A426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B5ADE1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80768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386E1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E463B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ED1302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A32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E5C7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06E5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FA34A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80C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E129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9F5B52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233AB8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3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00714E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D6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5C2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CD6" w14:textId="21F482AC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369" w:author="Suhwan Lim" w:date="2020-03-04T22:56:00Z">
              <w:r w:rsidRPr="00A125D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70" w:author="Suhwan Lim" w:date="2020-03-04T22:56:00Z">
              <w:r w:rsidRPr="0063678B" w:rsidDel="001A5C2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A8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14:paraId="07731E8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6666F51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6D4BBC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7A3553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14:paraId="6ADDDA3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F6023D" w:rsidRPr="000479E3" w14:paraId="3B9779A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70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14:paraId="75F4B1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14:paraId="475581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14:paraId="366732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EC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119256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CBCE17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21A40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69DE4F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2661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4633D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D3F7B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76620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40A16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208C7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5E1F6A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8C0D3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87D51C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AB7E99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7C88D74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8B8F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C0227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9A68F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8A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709DB4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5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46D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FB0" w14:textId="5A8B653A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371" w:author="Suhwan Lim" w:date="2020-03-04T22:56:00Z">
              <w:r w:rsidRPr="00A125D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72" w:author="Suhwan Lim" w:date="2020-03-04T22:56:00Z">
              <w:r w:rsidRPr="0063678B" w:rsidDel="001A5C2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C7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14:paraId="6BB0D1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14:paraId="795972A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14:paraId="77902CD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7114E2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14:paraId="49361A3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14:paraId="5EB0A2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4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14:paraId="250879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14:paraId="51381C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14:paraId="70A0C4F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8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966ECE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C9BB0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BD533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D27F20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707BF0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5DBD74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81B54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B95AEE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863F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F1172C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B6CCB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47BC69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22650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C8BAF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35CE99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D9B07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752E5D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4886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A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A04F1B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23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FF3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355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D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14:paraId="4E9CD6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71DB997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109B8A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3A1A5EE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14:paraId="20B8701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14:paraId="37E183EA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7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14:paraId="35AC4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14:paraId="2D8EA4D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14:paraId="545717F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1C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E900F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AE5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75696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FE71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F364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0738D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BFD89E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8A0B76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8A947F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13B46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A076A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987CF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A266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D794A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613A0F0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B5F34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E5D56A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DD317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8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6E7FBFF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5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5E5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BE" w14:textId="00A4A9C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373" w:author="Suhwan Lim" w:date="2020-03-04T22:5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74" w:author="Suhwan Lim" w:date="2020-03-04T22:57:00Z">
              <w:r w:rsidR="00C26877" w:rsidRPr="00DA2B78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3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14:paraId="49E164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66E3D4F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14:paraId="4D6E348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14:paraId="17E1808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14:paraId="410D57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14:paraId="4F1E999F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2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DC_3A-28A-41A-42A_n78A-n257A</w:t>
            </w:r>
          </w:p>
          <w:p w14:paraId="332C52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14:paraId="46699A7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14:paraId="5C587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3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AEF5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B8C47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FA085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C34CE7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0E22AF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F96F6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8A1BF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65E85F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345AB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2C66B6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113CD4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FB5E0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F80B5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7D0736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2E73D1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C2032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A2E6A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C441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49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1996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B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16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872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14:paraId="28E75D0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4EE93B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6493C2D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13A5D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14:paraId="5D1023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14:paraId="7FAF1A9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D0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14:paraId="454B293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14:paraId="6F77ED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14:paraId="66EDA9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3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C3D1E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FBDF1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4EBCE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54FD8F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343B49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7736FB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9203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6AB38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1A5A8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B48CA8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28EC7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A82C2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57AFCE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A4497C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47FD58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72EAD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4CC6A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113235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B6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B9A679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C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E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157" w14:textId="652E319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375" w:author="Suhwan Lim" w:date="2020-03-04T22:5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76" w:author="Suhwan Lim" w:date="2020-03-04T22:57:00Z">
              <w:r w:rsidR="00C26877" w:rsidRPr="00531E7F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834AA3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377283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3F2034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5189732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14:paraId="2113624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F6023D" w:rsidRPr="000479E3" w14:paraId="24A03E17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9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DC_3A-28A-41C-42A_n78A-n257A</w:t>
            </w:r>
          </w:p>
          <w:p w14:paraId="1F6B3B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14:paraId="6FD0B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14:paraId="3622F6D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51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EE6CB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71BC30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16B9F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5E9165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A09F63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B389A0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57A529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BF465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4FA6F7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6694003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6D9878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31842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0A705B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293E10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E2C9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2BC7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9C8BF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B164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B6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357D1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A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3AB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7D51" w14:textId="7BDFD0C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377" w:author="Suhwan Lim" w:date="2020-03-04T22:57:00Z">
              <w:r w:rsidRPr="007F274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78" w:author="Suhwan Lim" w:date="2020-03-04T22:57:00Z">
              <w:r w:rsidRPr="00443277" w:rsidDel="0018621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2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14:paraId="3C297B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E66E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6C05BC2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331120B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14:paraId="33216EB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F6023D" w:rsidRPr="000479E3" w14:paraId="38CB15D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E4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14:paraId="29E1FC3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14:paraId="5D9679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14:paraId="70B510A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F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27C04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D0765F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E075B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11119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81558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875D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1FE392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E2C0B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609085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93231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EB5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3F361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B0206B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7C866F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E2396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653AA9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C4370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C7ED4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EF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77BABA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9F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0E7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E3" w14:textId="6D92B7D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ins w:id="14379" w:author="Suhwan Lim" w:date="2020-03-04T22:57:00Z">
              <w:r w:rsidRPr="007F274C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80" w:author="Suhwan Lim" w:date="2020-03-04T22:57:00Z">
              <w:r w:rsidRPr="00443277" w:rsidDel="0018621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F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14:paraId="5AFBC7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14:paraId="08255D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1C7B099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14:paraId="372B6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14:paraId="1668427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14:paraId="6C53E87D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D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14:paraId="01942F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14:paraId="2CE57F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14:paraId="7B5420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AC147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3DF54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9B4F74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E7EA0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ACD1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91D0AD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A36999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BAF70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704AC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2F10C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4851F3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0C50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D70EB4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FFF6F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573666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72C2D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CFB9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00BD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2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56B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69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70A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1F6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0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14:paraId="113F093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3A50AE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4441C2E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9DEF02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14:paraId="68B113D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14:paraId="5D79944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02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14:paraId="40AB116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14:paraId="7DC7A07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14:paraId="6E62EA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3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0B35CF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C03571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730C68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53CF3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4BA4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6FE37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1975F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3CC3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114F8C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C9910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708FB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E92B4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D1C39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E1638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77B422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AB27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506B7D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DC715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0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34F79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73F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1A5" w14:textId="7CA51268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ins w:id="14381" w:author="Suhwan Lim" w:date="2020-03-04T22:57:00Z">
              <w:r w:rsidRPr="00D038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4382" w:author="Suhwan Lim" w:date="2020-03-04T22:57:00Z">
              <w:r w:rsidR="00C26877" w:rsidRPr="00E016AA" w:rsidDel="00F6023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4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14:paraId="13E453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95941E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14:paraId="3041AA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623CDF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14:paraId="544E5E0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  <w:tr w:rsidR="007C402F" w:rsidRPr="000479E3" w14:paraId="2341C9D4" w14:textId="77777777" w:rsidTr="007C402F">
        <w:trPr>
          <w:gridAfter w:val="1"/>
          <w:wAfter w:w="120" w:type="dxa"/>
          <w:cantSplit/>
          <w:trHeight w:val="66"/>
          <w:ins w:id="14383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0C96" w14:textId="77777777" w:rsidR="007C402F" w:rsidRDefault="007C402F" w:rsidP="007C402F">
            <w:pPr>
              <w:pStyle w:val="TAL"/>
              <w:rPr>
                <w:ins w:id="14384" w:author="Suhwan Lim" w:date="2020-02-28T17:33:00Z"/>
                <w:rFonts w:cs="Arial"/>
                <w:color w:val="000000"/>
                <w:szCs w:val="18"/>
                <w:lang w:eastAsia="ja-JP"/>
              </w:rPr>
            </w:pPr>
            <w:ins w:id="1438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DC_1A-3A-41A-42A_n77A-n257A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115" w14:textId="77777777" w:rsidR="007C402F" w:rsidRPr="00EF2238" w:rsidRDefault="007C402F" w:rsidP="007C402F">
            <w:pPr>
              <w:pStyle w:val="TAL"/>
              <w:rPr>
                <w:ins w:id="1438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8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2927D47B" w14:textId="77777777" w:rsidR="007C402F" w:rsidRPr="00EF2238" w:rsidRDefault="007C402F" w:rsidP="007C402F">
            <w:pPr>
              <w:pStyle w:val="TAL"/>
              <w:rPr>
                <w:ins w:id="1438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38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80F4447" w14:textId="77777777" w:rsidR="007C402F" w:rsidRPr="00EF2238" w:rsidRDefault="007C402F" w:rsidP="007C402F">
            <w:pPr>
              <w:pStyle w:val="TAL"/>
              <w:rPr>
                <w:ins w:id="1439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7CBB5093" w14:textId="77777777" w:rsidR="007C402F" w:rsidRPr="00EF2238" w:rsidRDefault="007C402F" w:rsidP="007C402F">
            <w:pPr>
              <w:pStyle w:val="TAL"/>
              <w:rPr>
                <w:ins w:id="1439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90F101D" w14:textId="77777777" w:rsidR="007C402F" w:rsidRPr="00EF2238" w:rsidRDefault="007C402F" w:rsidP="007C402F">
            <w:pPr>
              <w:pStyle w:val="TAL"/>
              <w:rPr>
                <w:ins w:id="1439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1E9F3FE" w14:textId="77777777" w:rsidR="007C402F" w:rsidRPr="00B21883" w:rsidRDefault="007C402F" w:rsidP="007C402F">
            <w:pPr>
              <w:pStyle w:val="TAL"/>
              <w:rPr>
                <w:ins w:id="14396" w:author="Suhwan Lim" w:date="2020-02-28T17:33:00Z"/>
                <w:rFonts w:cs="Arial"/>
                <w:color w:val="000000"/>
                <w:szCs w:val="18"/>
                <w:lang w:eastAsia="ja-JP"/>
              </w:rPr>
            </w:pPr>
            <w:ins w:id="1439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760" w14:textId="77777777" w:rsidR="007C402F" w:rsidRPr="00EF2238" w:rsidRDefault="007C402F" w:rsidP="007C402F">
            <w:pPr>
              <w:pStyle w:val="TAL"/>
              <w:rPr>
                <w:ins w:id="1439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39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21DF3E" w14:textId="77777777" w:rsidR="007C402F" w:rsidRPr="00B21883" w:rsidRDefault="007C402F" w:rsidP="007C402F">
            <w:pPr>
              <w:pStyle w:val="TAL"/>
              <w:rPr>
                <w:ins w:id="14400" w:author="Suhwan Lim" w:date="2020-02-28T17:33:00Z"/>
                <w:rFonts w:cs="Arial"/>
                <w:color w:val="000000"/>
                <w:szCs w:val="18"/>
              </w:rPr>
            </w:pPr>
            <w:ins w:id="1440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08A" w14:textId="77777777" w:rsidR="007C402F" w:rsidRPr="00B21883" w:rsidRDefault="007C402F" w:rsidP="007C402F">
            <w:pPr>
              <w:pStyle w:val="TAL"/>
              <w:rPr>
                <w:ins w:id="14402" w:author="Suhwan Lim" w:date="2020-02-28T17:33:00Z"/>
                <w:rFonts w:cs="Arial"/>
                <w:color w:val="000000"/>
                <w:szCs w:val="18"/>
              </w:rPr>
            </w:pPr>
            <w:ins w:id="1440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839" w14:textId="77777777" w:rsidR="007C402F" w:rsidRPr="00B21883" w:rsidRDefault="007C402F" w:rsidP="007C402F">
            <w:pPr>
              <w:rPr>
                <w:ins w:id="14404" w:author="Suhwan Lim" w:date="2020-02-28T17:33:00Z"/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ins w:id="14405" w:author="Suhwan Lim" w:date="2020-02-28T17:33:00Z">
              <w:r w:rsidRPr="00F324B9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9EA" w14:textId="77777777" w:rsidR="007C402F" w:rsidRPr="00E016AA" w:rsidRDefault="007C402F" w:rsidP="007C402F">
            <w:pPr>
              <w:pStyle w:val="TAL"/>
              <w:rPr>
                <w:ins w:id="14406" w:author="Suhwan Lim" w:date="2020-02-28T17:33:00Z"/>
                <w:rFonts w:cs="Arial"/>
                <w:color w:val="000000"/>
                <w:szCs w:val="18"/>
              </w:rPr>
            </w:pPr>
            <w:ins w:id="1440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5D5" w14:textId="77777777" w:rsidR="007C402F" w:rsidRPr="00EF2238" w:rsidRDefault="007C402F" w:rsidP="007C402F">
            <w:pPr>
              <w:pStyle w:val="TAL"/>
              <w:rPr>
                <w:ins w:id="1440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0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B62B816" w14:textId="77777777" w:rsidR="007C402F" w:rsidRPr="00EF2238" w:rsidRDefault="007C402F" w:rsidP="007C402F">
            <w:pPr>
              <w:pStyle w:val="TAL"/>
              <w:rPr>
                <w:ins w:id="1441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53CF9A2" w14:textId="77777777" w:rsidR="007C402F" w:rsidRPr="00EF2238" w:rsidRDefault="007C402F" w:rsidP="007C402F">
            <w:pPr>
              <w:pStyle w:val="TAL"/>
              <w:rPr>
                <w:ins w:id="1441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F41AD4C" w14:textId="77777777" w:rsidR="007C402F" w:rsidRPr="00EF2238" w:rsidRDefault="007C402F" w:rsidP="007C402F">
            <w:pPr>
              <w:pStyle w:val="TAL"/>
              <w:rPr>
                <w:ins w:id="1441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A1F03C" w14:textId="77777777" w:rsidR="007C402F" w:rsidRPr="00EF2238" w:rsidRDefault="007C402F" w:rsidP="007C402F">
            <w:pPr>
              <w:pStyle w:val="TAL"/>
              <w:rPr>
                <w:ins w:id="1441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8A0D68" w14:textId="77777777" w:rsidR="007C402F" w:rsidRPr="00EF2238" w:rsidRDefault="007C402F" w:rsidP="007C402F">
            <w:pPr>
              <w:pStyle w:val="TAL"/>
              <w:rPr>
                <w:ins w:id="1441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311FED" w14:textId="77777777" w:rsidR="007C402F" w:rsidRPr="00EF2238" w:rsidRDefault="007C402F" w:rsidP="007C402F">
            <w:pPr>
              <w:pStyle w:val="TAL"/>
              <w:rPr>
                <w:ins w:id="1442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6A2BC6F" w14:textId="77777777" w:rsidR="007C402F" w:rsidRPr="00EF2238" w:rsidRDefault="007C402F" w:rsidP="007C402F">
            <w:pPr>
              <w:pStyle w:val="TAL"/>
              <w:rPr>
                <w:ins w:id="1442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23D98C" w14:textId="77777777" w:rsidR="007C402F" w:rsidRPr="00EF2238" w:rsidRDefault="007C402F" w:rsidP="007C402F">
            <w:pPr>
              <w:pStyle w:val="TAL"/>
              <w:rPr>
                <w:ins w:id="1442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5DA6ED" w14:textId="77777777" w:rsidR="007C402F" w:rsidRPr="00EF2238" w:rsidRDefault="007C402F" w:rsidP="007C402F">
            <w:pPr>
              <w:pStyle w:val="TAL"/>
              <w:rPr>
                <w:ins w:id="1442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D9AE7D" w14:textId="77777777" w:rsidR="007C402F" w:rsidRPr="00EF2238" w:rsidRDefault="007C402F" w:rsidP="007C402F">
            <w:pPr>
              <w:pStyle w:val="TAL"/>
              <w:rPr>
                <w:ins w:id="1442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07A376" w14:textId="77777777" w:rsidR="007C402F" w:rsidRPr="00EF2238" w:rsidRDefault="007C402F" w:rsidP="007C402F">
            <w:pPr>
              <w:pStyle w:val="TAL"/>
              <w:rPr>
                <w:ins w:id="1443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16CC98" w14:textId="77777777" w:rsidR="007C402F" w:rsidRPr="00EF2238" w:rsidRDefault="007C402F" w:rsidP="007C402F">
            <w:pPr>
              <w:pStyle w:val="TAL"/>
              <w:rPr>
                <w:ins w:id="1443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4B3BE2F" w14:textId="77777777" w:rsidR="007C402F" w:rsidRPr="00EF2238" w:rsidRDefault="007C402F" w:rsidP="007C402F">
            <w:pPr>
              <w:pStyle w:val="TAL"/>
              <w:rPr>
                <w:ins w:id="1443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E93D82F" w14:textId="77777777" w:rsidR="007C402F" w:rsidRPr="00EF2238" w:rsidRDefault="007C402F" w:rsidP="007C402F">
            <w:pPr>
              <w:pStyle w:val="TAL"/>
              <w:rPr>
                <w:ins w:id="1443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D94503" w14:textId="77777777" w:rsidR="007C402F" w:rsidRPr="00EF2238" w:rsidRDefault="007C402F" w:rsidP="007C402F">
            <w:pPr>
              <w:pStyle w:val="TAL"/>
              <w:rPr>
                <w:ins w:id="1443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3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3957F0" w14:textId="77777777" w:rsidR="007C402F" w:rsidRPr="00EF2238" w:rsidRDefault="007C402F" w:rsidP="007C402F">
            <w:pPr>
              <w:pStyle w:val="TAL"/>
              <w:rPr>
                <w:ins w:id="144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EF4F7A" w14:textId="77777777" w:rsidR="007C402F" w:rsidRPr="00EF2238" w:rsidRDefault="007C402F" w:rsidP="007C402F">
            <w:pPr>
              <w:pStyle w:val="TAL"/>
              <w:rPr>
                <w:ins w:id="1444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C8EB7C" w14:textId="77777777" w:rsidR="007C402F" w:rsidRPr="00EF2238" w:rsidRDefault="007C402F" w:rsidP="007C402F">
            <w:pPr>
              <w:pStyle w:val="TAL"/>
              <w:rPr>
                <w:ins w:id="144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FEF107" w14:textId="77777777" w:rsidR="007C402F" w:rsidRPr="00EF2238" w:rsidRDefault="007C402F" w:rsidP="007C402F">
            <w:pPr>
              <w:pStyle w:val="TAL"/>
              <w:rPr>
                <w:ins w:id="144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71727C" w14:textId="77777777" w:rsidR="007C402F" w:rsidRPr="00B21883" w:rsidRDefault="007C402F" w:rsidP="007C402F">
            <w:pPr>
              <w:pStyle w:val="TAL"/>
              <w:rPr>
                <w:ins w:id="14448" w:author="Suhwan Lim" w:date="2020-02-28T17:33:00Z"/>
                <w:rFonts w:cs="Arial"/>
                <w:color w:val="000000"/>
                <w:szCs w:val="18"/>
              </w:rPr>
            </w:pPr>
            <w:ins w:id="144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</w:tr>
      <w:tr w:rsidR="007C402F" w:rsidRPr="000479E3" w14:paraId="0C76CB34" w14:textId="77777777" w:rsidTr="007C402F">
        <w:trPr>
          <w:gridAfter w:val="1"/>
          <w:wAfter w:w="120" w:type="dxa"/>
          <w:cantSplit/>
          <w:trHeight w:val="66"/>
          <w:ins w:id="14450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822" w14:textId="77777777" w:rsidR="007C402F" w:rsidRPr="00EF2238" w:rsidRDefault="007C402F" w:rsidP="007C402F">
            <w:pPr>
              <w:pStyle w:val="TAL"/>
              <w:rPr>
                <w:ins w:id="1445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5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DC_1A-3A-41A-42C_n77A-n257A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4A15" w14:textId="77777777" w:rsidR="007C402F" w:rsidRPr="00EF2238" w:rsidRDefault="007C402F" w:rsidP="007C402F">
            <w:pPr>
              <w:pStyle w:val="TAL"/>
              <w:rPr>
                <w:ins w:id="1445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4815D747" w14:textId="77777777" w:rsidR="007C402F" w:rsidRPr="00EF2238" w:rsidRDefault="007C402F" w:rsidP="007C402F">
            <w:pPr>
              <w:pStyle w:val="TAL"/>
              <w:rPr>
                <w:ins w:id="1445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45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08F09BDC" w14:textId="77777777" w:rsidR="007C402F" w:rsidRPr="00EF2238" w:rsidRDefault="007C402F" w:rsidP="007C402F">
            <w:pPr>
              <w:pStyle w:val="TAL"/>
              <w:rPr>
                <w:ins w:id="1445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5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197EAF7" w14:textId="77777777" w:rsidR="007C402F" w:rsidRPr="00EF2238" w:rsidRDefault="007C402F" w:rsidP="007C402F">
            <w:pPr>
              <w:pStyle w:val="TAL"/>
              <w:rPr>
                <w:ins w:id="1445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0C1DC75F" w14:textId="77777777" w:rsidR="007C402F" w:rsidRPr="00EF2238" w:rsidRDefault="007C402F" w:rsidP="007C402F">
            <w:pPr>
              <w:pStyle w:val="TAL"/>
              <w:rPr>
                <w:ins w:id="1446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D763F7B" w14:textId="77777777" w:rsidR="007C402F" w:rsidRPr="00EF2238" w:rsidRDefault="007C402F" w:rsidP="007C402F">
            <w:pPr>
              <w:pStyle w:val="a7"/>
              <w:rPr>
                <w:ins w:id="14463" w:author="Suhwan Lim" w:date="2020-02-28T17:33:00Z"/>
                <w:rFonts w:cs="Arial"/>
                <w:lang w:val="en-US" w:eastAsia="ja-JP"/>
              </w:rPr>
            </w:pPr>
            <w:ins w:id="14464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5D2" w14:textId="77777777" w:rsidR="007C402F" w:rsidRPr="00EF2238" w:rsidRDefault="007C402F" w:rsidP="007C402F">
            <w:pPr>
              <w:pStyle w:val="TAL"/>
              <w:rPr>
                <w:ins w:id="1446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6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5D79781B" w14:textId="77777777" w:rsidR="007C402F" w:rsidRPr="00EF2238" w:rsidRDefault="007C402F" w:rsidP="007C402F">
            <w:pPr>
              <w:pStyle w:val="a7"/>
              <w:rPr>
                <w:ins w:id="14467" w:author="Suhwan Lim" w:date="2020-02-28T17:33:00Z"/>
                <w:rFonts w:cs="Arial"/>
                <w:lang w:val="en-US" w:eastAsia="zh-CN"/>
              </w:rPr>
            </w:pPr>
            <w:ins w:id="14468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687" w14:textId="77777777" w:rsidR="007C402F" w:rsidRPr="00EF2238" w:rsidRDefault="007C402F" w:rsidP="007C402F">
            <w:pPr>
              <w:pStyle w:val="TAL"/>
              <w:rPr>
                <w:ins w:id="1446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00B" w14:textId="77777777" w:rsidR="007C402F" w:rsidRPr="00F324B9" w:rsidRDefault="007C402F" w:rsidP="007C402F">
            <w:pPr>
              <w:rPr>
                <w:ins w:id="14471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472" w:author="Suhwan Lim" w:date="2020-02-28T17:33:00Z">
              <w:r w:rsidRPr="00F324B9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5E9" w14:textId="77777777" w:rsidR="007C402F" w:rsidRPr="00EF2238" w:rsidRDefault="007C402F" w:rsidP="007C402F">
            <w:pPr>
              <w:pStyle w:val="TAL"/>
              <w:rPr>
                <w:ins w:id="1447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32A" w14:textId="77777777" w:rsidR="007C402F" w:rsidRPr="00EF2238" w:rsidRDefault="007C402F" w:rsidP="007C402F">
            <w:pPr>
              <w:pStyle w:val="TAL"/>
              <w:rPr>
                <w:ins w:id="1447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370FBBB" w14:textId="77777777" w:rsidR="007C402F" w:rsidRPr="00EF2238" w:rsidRDefault="007C402F" w:rsidP="007C402F">
            <w:pPr>
              <w:pStyle w:val="TAL"/>
              <w:rPr>
                <w:ins w:id="1447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75F4A0" w14:textId="77777777" w:rsidR="007C402F" w:rsidRPr="00EF2238" w:rsidRDefault="007C402F" w:rsidP="007C402F">
            <w:pPr>
              <w:pStyle w:val="TAL"/>
              <w:rPr>
                <w:ins w:id="1447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83660BC" w14:textId="77777777" w:rsidR="007C402F" w:rsidRPr="00EF2238" w:rsidRDefault="007C402F" w:rsidP="007C402F">
            <w:pPr>
              <w:pStyle w:val="TAL"/>
              <w:rPr>
                <w:ins w:id="144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29F87F" w14:textId="77777777" w:rsidR="007C402F" w:rsidRPr="00EF2238" w:rsidRDefault="007C402F" w:rsidP="007C402F">
            <w:pPr>
              <w:pStyle w:val="TAL"/>
              <w:rPr>
                <w:ins w:id="1448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A2EDEB4" w14:textId="77777777" w:rsidR="007C402F" w:rsidRPr="00EF2238" w:rsidRDefault="007C402F" w:rsidP="007C402F">
            <w:pPr>
              <w:pStyle w:val="TAL"/>
              <w:rPr>
                <w:ins w:id="1448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226C91" w14:textId="77777777" w:rsidR="007C402F" w:rsidRPr="00EF2238" w:rsidRDefault="007C402F" w:rsidP="007C402F">
            <w:pPr>
              <w:pStyle w:val="TAL"/>
              <w:rPr>
                <w:ins w:id="1448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ABD3F6" w14:textId="77777777" w:rsidR="007C402F" w:rsidRPr="00EF2238" w:rsidRDefault="007C402F" w:rsidP="007C402F">
            <w:pPr>
              <w:pStyle w:val="TAL"/>
              <w:rPr>
                <w:ins w:id="144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EF63AC" w14:textId="77777777" w:rsidR="007C402F" w:rsidRPr="00EF2238" w:rsidRDefault="007C402F" w:rsidP="007C402F">
            <w:pPr>
              <w:pStyle w:val="TAL"/>
              <w:rPr>
                <w:ins w:id="144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CFBF7C" w14:textId="77777777" w:rsidR="007C402F" w:rsidRPr="00EF2238" w:rsidRDefault="007C402F" w:rsidP="007C402F">
            <w:pPr>
              <w:pStyle w:val="TAL"/>
              <w:rPr>
                <w:ins w:id="144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F1D794" w14:textId="77777777" w:rsidR="007C402F" w:rsidRPr="00EF2238" w:rsidRDefault="007C402F" w:rsidP="007C402F">
            <w:pPr>
              <w:pStyle w:val="TAL"/>
              <w:rPr>
                <w:ins w:id="144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E83950" w14:textId="77777777" w:rsidR="007C402F" w:rsidRPr="00EF2238" w:rsidRDefault="007C402F" w:rsidP="007C402F">
            <w:pPr>
              <w:pStyle w:val="TAL"/>
              <w:rPr>
                <w:ins w:id="1449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49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9EB5ECC" w14:textId="77777777" w:rsidR="007C402F" w:rsidRPr="00EF2238" w:rsidRDefault="007C402F" w:rsidP="007C402F">
            <w:pPr>
              <w:pStyle w:val="TAL"/>
              <w:rPr>
                <w:ins w:id="144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A07C72" w14:textId="77777777" w:rsidR="007C402F" w:rsidRPr="00EF2238" w:rsidRDefault="007C402F" w:rsidP="007C402F">
            <w:pPr>
              <w:pStyle w:val="TAL"/>
              <w:rPr>
                <w:ins w:id="1450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D2EE12" w14:textId="77777777" w:rsidR="007C402F" w:rsidRPr="00EF2238" w:rsidRDefault="007C402F" w:rsidP="007C402F">
            <w:pPr>
              <w:pStyle w:val="TAL"/>
              <w:rPr>
                <w:ins w:id="145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03D50B" w14:textId="77777777" w:rsidR="007C402F" w:rsidRPr="00EF2238" w:rsidRDefault="007C402F" w:rsidP="007C402F">
            <w:pPr>
              <w:pStyle w:val="TAL"/>
              <w:rPr>
                <w:ins w:id="1450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110328" w14:textId="77777777" w:rsidR="007C402F" w:rsidRPr="00EF2238" w:rsidRDefault="007C402F" w:rsidP="007C402F">
            <w:pPr>
              <w:pStyle w:val="TAL"/>
              <w:rPr>
                <w:ins w:id="145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B2C843" w14:textId="77777777" w:rsidR="007C402F" w:rsidRPr="00EF2238" w:rsidRDefault="007C402F" w:rsidP="007C402F">
            <w:pPr>
              <w:pStyle w:val="TAL"/>
              <w:rPr>
                <w:ins w:id="145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B964B1" w14:textId="77777777" w:rsidR="007C402F" w:rsidRPr="00EF2238" w:rsidRDefault="007C402F" w:rsidP="007C402F">
            <w:pPr>
              <w:pStyle w:val="TAL"/>
              <w:rPr>
                <w:ins w:id="1451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858C209" w14:textId="77777777" w:rsidR="007C402F" w:rsidRPr="00EF2238" w:rsidRDefault="007C402F" w:rsidP="007C402F">
            <w:pPr>
              <w:pStyle w:val="TAL"/>
              <w:rPr>
                <w:ins w:id="1451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18A4CB" w14:textId="77777777" w:rsidR="007C402F" w:rsidRPr="00EF2238" w:rsidRDefault="007C402F" w:rsidP="007C402F">
            <w:pPr>
              <w:pStyle w:val="a7"/>
              <w:rPr>
                <w:ins w:id="14515" w:author="Suhwan Lim" w:date="2020-02-28T17:33:00Z"/>
                <w:rFonts w:cs="Arial"/>
                <w:lang w:val="en-US" w:eastAsia="ja-JP"/>
              </w:rPr>
            </w:pPr>
            <w:ins w:id="14516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7A2E7D99" w14:textId="77777777" w:rsidTr="007C402F">
        <w:trPr>
          <w:gridAfter w:val="1"/>
          <w:wAfter w:w="120" w:type="dxa"/>
          <w:cantSplit/>
          <w:trHeight w:val="66"/>
          <w:ins w:id="14517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9FF" w14:textId="77777777" w:rsidR="007C402F" w:rsidRPr="00EF2238" w:rsidRDefault="007C402F" w:rsidP="007C402F">
            <w:pPr>
              <w:pStyle w:val="TAL"/>
              <w:rPr>
                <w:ins w:id="1451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DC_1A-3A-41C-42A_n77A-n257A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6A3" w14:textId="77777777" w:rsidR="007C402F" w:rsidRPr="00EF2238" w:rsidRDefault="007C402F" w:rsidP="007C402F">
            <w:pPr>
              <w:pStyle w:val="TAL"/>
              <w:rPr>
                <w:ins w:id="14520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3E28499" w14:textId="77777777" w:rsidR="007C402F" w:rsidRPr="00EF2238" w:rsidRDefault="007C402F" w:rsidP="007C402F">
            <w:pPr>
              <w:pStyle w:val="TAL"/>
              <w:rPr>
                <w:ins w:id="1452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3405C550" w14:textId="77777777" w:rsidR="007C402F" w:rsidRPr="00EF2238" w:rsidRDefault="007C402F" w:rsidP="007C402F">
            <w:pPr>
              <w:pStyle w:val="TAL"/>
              <w:rPr>
                <w:ins w:id="1452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52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5C6F5ED5" w14:textId="77777777" w:rsidR="007C402F" w:rsidRPr="00EF2238" w:rsidRDefault="007C402F" w:rsidP="007C402F">
            <w:pPr>
              <w:pStyle w:val="TAL"/>
              <w:rPr>
                <w:ins w:id="1452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2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7960A3D" w14:textId="77777777" w:rsidR="007C402F" w:rsidRPr="00EF2238" w:rsidRDefault="007C402F" w:rsidP="007C402F">
            <w:pPr>
              <w:pStyle w:val="TAL"/>
              <w:rPr>
                <w:ins w:id="1452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2139F7A" w14:textId="77777777" w:rsidR="007C402F" w:rsidRPr="00EF2238" w:rsidRDefault="007C402F" w:rsidP="007C402F">
            <w:pPr>
              <w:pStyle w:val="TAL"/>
              <w:rPr>
                <w:ins w:id="1453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3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15D9D294" w14:textId="77777777" w:rsidR="007C402F" w:rsidRPr="00EF2238" w:rsidRDefault="007C402F" w:rsidP="007C402F">
            <w:pPr>
              <w:pStyle w:val="TAL"/>
              <w:rPr>
                <w:ins w:id="1453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3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607047A3" w14:textId="77777777" w:rsidR="007C402F" w:rsidRPr="00EF2238" w:rsidRDefault="007C402F" w:rsidP="007C402F">
            <w:pPr>
              <w:pStyle w:val="a7"/>
              <w:rPr>
                <w:ins w:id="14534" w:author="Suhwan Lim" w:date="2020-02-28T17:33:00Z"/>
                <w:rFonts w:cs="Arial"/>
                <w:lang w:val="en-US" w:eastAsia="ja-JP"/>
              </w:rPr>
            </w:pPr>
            <w:ins w:id="14535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A2E" w14:textId="77777777" w:rsidR="007C402F" w:rsidRPr="00EF2238" w:rsidRDefault="007C402F" w:rsidP="007C402F">
            <w:pPr>
              <w:pStyle w:val="TAL"/>
              <w:rPr>
                <w:ins w:id="1453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3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9540B1E" w14:textId="77777777" w:rsidR="007C402F" w:rsidRPr="00EF2238" w:rsidRDefault="007C402F" w:rsidP="007C402F">
            <w:pPr>
              <w:pStyle w:val="a7"/>
              <w:rPr>
                <w:ins w:id="14538" w:author="Suhwan Lim" w:date="2020-02-28T17:33:00Z"/>
                <w:rFonts w:cs="Arial"/>
                <w:lang w:val="en-US" w:eastAsia="zh-CN"/>
              </w:rPr>
            </w:pPr>
            <w:ins w:id="14539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0A9" w14:textId="77777777" w:rsidR="007C402F" w:rsidRPr="00EF2238" w:rsidRDefault="007C402F" w:rsidP="007C402F">
            <w:pPr>
              <w:pStyle w:val="TAL"/>
              <w:rPr>
                <w:ins w:id="145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72B" w14:textId="77777777" w:rsidR="007C402F" w:rsidRPr="00F324B9" w:rsidRDefault="007C402F" w:rsidP="007C402F">
            <w:pPr>
              <w:rPr>
                <w:ins w:id="14542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543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2F1" w14:textId="77777777" w:rsidR="007C402F" w:rsidRPr="00EF2238" w:rsidRDefault="007C402F" w:rsidP="007C402F">
            <w:pPr>
              <w:pStyle w:val="TAL"/>
              <w:rPr>
                <w:ins w:id="145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BD7" w14:textId="77777777" w:rsidR="007C402F" w:rsidRPr="00EF2238" w:rsidRDefault="007C402F" w:rsidP="007C402F">
            <w:pPr>
              <w:pStyle w:val="TAL"/>
              <w:rPr>
                <w:ins w:id="145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DB0DD5A" w14:textId="77777777" w:rsidR="007C402F" w:rsidRPr="00EF2238" w:rsidRDefault="007C402F" w:rsidP="007C402F">
            <w:pPr>
              <w:pStyle w:val="TAL"/>
              <w:rPr>
                <w:ins w:id="1454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5287BCB" w14:textId="77777777" w:rsidR="007C402F" w:rsidRPr="00EF2238" w:rsidRDefault="007C402F" w:rsidP="007C402F">
            <w:pPr>
              <w:pStyle w:val="TAL"/>
              <w:rPr>
                <w:ins w:id="1455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D21FA22" w14:textId="77777777" w:rsidR="007C402F" w:rsidRPr="00EF2238" w:rsidRDefault="007C402F" w:rsidP="007C402F">
            <w:pPr>
              <w:pStyle w:val="TAL"/>
              <w:rPr>
                <w:ins w:id="1455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B85A697" w14:textId="77777777" w:rsidR="007C402F" w:rsidRPr="00EF2238" w:rsidRDefault="007C402F" w:rsidP="007C402F">
            <w:pPr>
              <w:pStyle w:val="TAL"/>
              <w:rPr>
                <w:ins w:id="1455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54F08F" w14:textId="77777777" w:rsidR="007C402F" w:rsidRPr="00EF2238" w:rsidRDefault="007C402F" w:rsidP="007C402F">
            <w:pPr>
              <w:pStyle w:val="TAL"/>
              <w:rPr>
                <w:ins w:id="1455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9D619C" w14:textId="77777777" w:rsidR="007C402F" w:rsidRPr="00EF2238" w:rsidRDefault="007C402F" w:rsidP="007C402F">
            <w:pPr>
              <w:pStyle w:val="TAL"/>
              <w:rPr>
                <w:ins w:id="1455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B67856" w14:textId="77777777" w:rsidR="007C402F" w:rsidRPr="00EF2238" w:rsidRDefault="007C402F" w:rsidP="007C402F">
            <w:pPr>
              <w:pStyle w:val="TAL"/>
              <w:rPr>
                <w:ins w:id="1456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335858" w14:textId="77777777" w:rsidR="007C402F" w:rsidRPr="00EF2238" w:rsidRDefault="007C402F" w:rsidP="007C402F">
            <w:pPr>
              <w:pStyle w:val="TAL"/>
              <w:rPr>
                <w:ins w:id="1456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D0E2B7" w14:textId="77777777" w:rsidR="007C402F" w:rsidRPr="00EF2238" w:rsidRDefault="007C402F" w:rsidP="007C402F">
            <w:pPr>
              <w:pStyle w:val="TAL"/>
              <w:rPr>
                <w:ins w:id="1456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96498B" w14:textId="77777777" w:rsidR="007C402F" w:rsidRPr="00EF2238" w:rsidRDefault="007C402F" w:rsidP="007C402F">
            <w:pPr>
              <w:pStyle w:val="TAL"/>
              <w:rPr>
                <w:ins w:id="1456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D9022C7" w14:textId="77777777" w:rsidR="007C402F" w:rsidRPr="00EF2238" w:rsidRDefault="007C402F" w:rsidP="007C402F">
            <w:pPr>
              <w:pStyle w:val="TAL"/>
              <w:rPr>
                <w:ins w:id="1456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6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D92F87F" w14:textId="77777777" w:rsidR="007C402F" w:rsidRPr="00EF2238" w:rsidRDefault="007C402F" w:rsidP="007C402F">
            <w:pPr>
              <w:pStyle w:val="TAL"/>
              <w:rPr>
                <w:ins w:id="1457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53EF8F" w14:textId="77777777" w:rsidR="007C402F" w:rsidRPr="00EF2238" w:rsidRDefault="007C402F" w:rsidP="007C402F">
            <w:pPr>
              <w:pStyle w:val="TAL"/>
              <w:rPr>
                <w:ins w:id="1457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11A2F79" w14:textId="77777777" w:rsidR="007C402F" w:rsidRPr="00EF2238" w:rsidRDefault="007C402F" w:rsidP="007C402F">
            <w:pPr>
              <w:pStyle w:val="TAL"/>
              <w:rPr>
                <w:ins w:id="1457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9BE56F" w14:textId="77777777" w:rsidR="007C402F" w:rsidRPr="00EF2238" w:rsidRDefault="007C402F" w:rsidP="007C402F">
            <w:pPr>
              <w:pStyle w:val="TAL"/>
              <w:rPr>
                <w:ins w:id="1457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BDC12B" w14:textId="77777777" w:rsidR="007C402F" w:rsidRPr="00EF2238" w:rsidRDefault="007C402F" w:rsidP="007C402F">
            <w:pPr>
              <w:pStyle w:val="TAL"/>
              <w:rPr>
                <w:ins w:id="1457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7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A87EDD" w14:textId="77777777" w:rsidR="007C402F" w:rsidRPr="00EF2238" w:rsidRDefault="007C402F" w:rsidP="007C402F">
            <w:pPr>
              <w:pStyle w:val="TAL"/>
              <w:rPr>
                <w:ins w:id="1458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17C1DE" w14:textId="77777777" w:rsidR="007C402F" w:rsidRPr="00EF2238" w:rsidRDefault="007C402F" w:rsidP="007C402F">
            <w:pPr>
              <w:pStyle w:val="TAL"/>
              <w:rPr>
                <w:ins w:id="1458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755CD6" w14:textId="77777777" w:rsidR="007C402F" w:rsidRPr="00EF2238" w:rsidRDefault="007C402F" w:rsidP="007C402F">
            <w:pPr>
              <w:pStyle w:val="TAL"/>
              <w:rPr>
                <w:ins w:id="1458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772288" w14:textId="77777777" w:rsidR="007C402F" w:rsidRPr="00EF2238" w:rsidRDefault="007C402F" w:rsidP="007C402F">
            <w:pPr>
              <w:pStyle w:val="TAL"/>
              <w:rPr>
                <w:ins w:id="1458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749C5E" w14:textId="77777777" w:rsidR="007C402F" w:rsidRPr="00EF2238" w:rsidRDefault="007C402F" w:rsidP="007C402F">
            <w:pPr>
              <w:pStyle w:val="TAL"/>
              <w:rPr>
                <w:ins w:id="1458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8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9F7746" w14:textId="77777777" w:rsidR="007C402F" w:rsidRPr="00EF2238" w:rsidRDefault="007C402F" w:rsidP="007C402F">
            <w:pPr>
              <w:pStyle w:val="TAL"/>
              <w:rPr>
                <w:ins w:id="1459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AF89F4" w14:textId="77777777" w:rsidR="007C402F" w:rsidRPr="00EF2238" w:rsidRDefault="007C402F" w:rsidP="007C402F">
            <w:pPr>
              <w:pStyle w:val="TAL"/>
              <w:rPr>
                <w:ins w:id="1459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4C2118" w14:textId="77777777" w:rsidR="007C402F" w:rsidRPr="00EF2238" w:rsidRDefault="007C402F" w:rsidP="007C402F">
            <w:pPr>
              <w:pStyle w:val="TAL"/>
              <w:rPr>
                <w:ins w:id="1459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89E6C2F" w14:textId="77777777" w:rsidR="007C402F" w:rsidRPr="00EF2238" w:rsidRDefault="007C402F" w:rsidP="007C402F">
            <w:pPr>
              <w:pStyle w:val="TAL"/>
              <w:rPr>
                <w:ins w:id="1459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0A93871" w14:textId="77777777" w:rsidR="007C402F" w:rsidRPr="00EF2238" w:rsidRDefault="007C402F" w:rsidP="007C402F">
            <w:pPr>
              <w:pStyle w:val="TAL"/>
              <w:rPr>
                <w:ins w:id="1459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59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6E71A13" w14:textId="77777777" w:rsidR="007C402F" w:rsidRPr="00EF2238" w:rsidRDefault="007C402F" w:rsidP="007C402F">
            <w:pPr>
              <w:pStyle w:val="TAL"/>
              <w:rPr>
                <w:ins w:id="1460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E00845" w14:textId="77777777" w:rsidR="007C402F" w:rsidRPr="00EF2238" w:rsidRDefault="007C402F" w:rsidP="007C402F">
            <w:pPr>
              <w:pStyle w:val="TAL"/>
              <w:rPr>
                <w:ins w:id="1460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AA0FD7" w14:textId="77777777" w:rsidR="007C402F" w:rsidRPr="00EF2238" w:rsidRDefault="007C402F" w:rsidP="007C402F">
            <w:pPr>
              <w:pStyle w:val="a7"/>
              <w:rPr>
                <w:ins w:id="14604" w:author="Suhwan Lim" w:date="2020-02-28T17:33:00Z"/>
                <w:rFonts w:cs="Arial"/>
                <w:lang w:val="en-US" w:eastAsia="ja-JP"/>
              </w:rPr>
            </w:pPr>
            <w:ins w:id="14605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3A-41C-42A_n77A-n257A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722C3A69" w14:textId="77777777" w:rsidTr="007C402F">
        <w:trPr>
          <w:gridAfter w:val="1"/>
          <w:wAfter w:w="120" w:type="dxa"/>
          <w:cantSplit/>
          <w:trHeight w:val="66"/>
          <w:ins w:id="14606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642" w14:textId="77777777" w:rsidR="007C402F" w:rsidRPr="00EF2238" w:rsidRDefault="007C402F" w:rsidP="007C402F">
            <w:pPr>
              <w:pStyle w:val="TAL"/>
              <w:rPr>
                <w:ins w:id="146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DC_1A-3A-41C-42C_n77A-n257A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F99" w14:textId="77777777" w:rsidR="007C402F" w:rsidRPr="00EF2238" w:rsidRDefault="007C402F" w:rsidP="007C402F">
            <w:pPr>
              <w:pStyle w:val="TAL"/>
              <w:rPr>
                <w:ins w:id="14609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39323075" w14:textId="77777777" w:rsidR="007C402F" w:rsidRPr="00EF2238" w:rsidRDefault="007C402F" w:rsidP="007C402F">
            <w:pPr>
              <w:pStyle w:val="TAL"/>
              <w:rPr>
                <w:ins w:id="14611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579C41B" w14:textId="77777777" w:rsidR="007C402F" w:rsidRPr="00EF2238" w:rsidRDefault="007C402F" w:rsidP="007C402F">
            <w:pPr>
              <w:pStyle w:val="TAL"/>
              <w:rPr>
                <w:ins w:id="1461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3B652437" w14:textId="77777777" w:rsidR="007C402F" w:rsidRPr="00EF2238" w:rsidRDefault="007C402F" w:rsidP="007C402F">
            <w:pPr>
              <w:pStyle w:val="TAL"/>
              <w:rPr>
                <w:ins w:id="1461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61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322B14BE" w14:textId="77777777" w:rsidR="007C402F" w:rsidRPr="00EF2238" w:rsidRDefault="007C402F" w:rsidP="007C402F">
            <w:pPr>
              <w:pStyle w:val="TAL"/>
              <w:rPr>
                <w:ins w:id="1461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1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9C790CB" w14:textId="77777777" w:rsidR="007C402F" w:rsidRPr="00EF2238" w:rsidRDefault="007C402F" w:rsidP="007C402F">
            <w:pPr>
              <w:pStyle w:val="TAL"/>
              <w:rPr>
                <w:ins w:id="1461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2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380A986F" w14:textId="77777777" w:rsidR="007C402F" w:rsidRPr="00EF2238" w:rsidRDefault="007C402F" w:rsidP="007C402F">
            <w:pPr>
              <w:pStyle w:val="TAL"/>
              <w:rPr>
                <w:ins w:id="1462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2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14:paraId="0986A841" w14:textId="77777777" w:rsidR="007C402F" w:rsidRPr="00EF2238" w:rsidRDefault="007C402F" w:rsidP="007C402F">
            <w:pPr>
              <w:pStyle w:val="a7"/>
              <w:rPr>
                <w:ins w:id="14623" w:author="Suhwan Lim" w:date="2020-02-28T17:33:00Z"/>
                <w:rFonts w:cs="Arial"/>
                <w:lang w:val="en-US" w:eastAsia="ja-JP"/>
              </w:rPr>
            </w:pPr>
            <w:ins w:id="14624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57F" w14:textId="77777777" w:rsidR="007C402F" w:rsidRPr="00EF2238" w:rsidRDefault="007C402F" w:rsidP="007C402F">
            <w:pPr>
              <w:pStyle w:val="TAL"/>
              <w:rPr>
                <w:ins w:id="1462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2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03353F3D" w14:textId="77777777" w:rsidR="007C402F" w:rsidRPr="00EF2238" w:rsidRDefault="007C402F" w:rsidP="007C402F">
            <w:pPr>
              <w:pStyle w:val="a7"/>
              <w:rPr>
                <w:ins w:id="14627" w:author="Suhwan Lim" w:date="2020-02-28T17:33:00Z"/>
                <w:rFonts w:cs="Arial"/>
                <w:lang w:val="en-US" w:eastAsia="zh-CN"/>
              </w:rPr>
            </w:pPr>
            <w:ins w:id="14628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02F" w14:textId="77777777" w:rsidR="007C402F" w:rsidRPr="00EF2238" w:rsidRDefault="007C402F" w:rsidP="007C402F">
            <w:pPr>
              <w:pStyle w:val="TAL"/>
              <w:rPr>
                <w:ins w:id="1462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3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753" w14:textId="77777777" w:rsidR="007C402F" w:rsidRPr="004A2457" w:rsidRDefault="007C402F" w:rsidP="007C402F">
            <w:pPr>
              <w:rPr>
                <w:ins w:id="14631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632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0C4" w14:textId="77777777" w:rsidR="007C402F" w:rsidRPr="00EF2238" w:rsidRDefault="007C402F" w:rsidP="007C402F">
            <w:pPr>
              <w:pStyle w:val="TAL"/>
              <w:rPr>
                <w:ins w:id="1463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3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016" w14:textId="77777777" w:rsidR="007C402F" w:rsidRPr="00EF2238" w:rsidRDefault="007C402F" w:rsidP="007C402F">
            <w:pPr>
              <w:pStyle w:val="TAL"/>
              <w:rPr>
                <w:ins w:id="1463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3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24A8083" w14:textId="77777777" w:rsidR="007C402F" w:rsidRPr="00EF2238" w:rsidRDefault="007C402F" w:rsidP="007C402F">
            <w:pPr>
              <w:pStyle w:val="TAL"/>
              <w:rPr>
                <w:ins w:id="1463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3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F30F73C" w14:textId="77777777" w:rsidR="007C402F" w:rsidRPr="00EF2238" w:rsidRDefault="007C402F" w:rsidP="007C402F">
            <w:pPr>
              <w:pStyle w:val="TAL"/>
              <w:rPr>
                <w:ins w:id="1463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48983E0" w14:textId="77777777" w:rsidR="007C402F" w:rsidRPr="00EF2238" w:rsidRDefault="007C402F" w:rsidP="007C402F">
            <w:pPr>
              <w:pStyle w:val="TAL"/>
              <w:rPr>
                <w:ins w:id="1464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95025E" w14:textId="77777777" w:rsidR="007C402F" w:rsidRPr="00EF2238" w:rsidRDefault="007C402F" w:rsidP="007C402F">
            <w:pPr>
              <w:pStyle w:val="TAL"/>
              <w:rPr>
                <w:ins w:id="1464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61888964" w14:textId="77777777" w:rsidR="007C402F" w:rsidRPr="00EF2238" w:rsidRDefault="007C402F" w:rsidP="007C402F">
            <w:pPr>
              <w:pStyle w:val="TAL"/>
              <w:rPr>
                <w:ins w:id="1464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4E0BB8D7" w14:textId="77777777" w:rsidR="007C402F" w:rsidRPr="00EF2238" w:rsidRDefault="007C402F" w:rsidP="007C402F">
            <w:pPr>
              <w:pStyle w:val="TAL"/>
              <w:rPr>
                <w:ins w:id="1464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4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2BEDF15" w14:textId="77777777" w:rsidR="007C402F" w:rsidRPr="00EF2238" w:rsidRDefault="007C402F" w:rsidP="007C402F">
            <w:pPr>
              <w:pStyle w:val="TAL"/>
              <w:rPr>
                <w:ins w:id="1464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F80ED56" w14:textId="77777777" w:rsidR="007C402F" w:rsidRPr="00EF2238" w:rsidRDefault="007C402F" w:rsidP="007C402F">
            <w:pPr>
              <w:pStyle w:val="TAL"/>
              <w:rPr>
                <w:ins w:id="1465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01DEBBC" w14:textId="77777777" w:rsidR="007C402F" w:rsidRPr="00EF2238" w:rsidRDefault="007C402F" w:rsidP="007C402F">
            <w:pPr>
              <w:pStyle w:val="TAL"/>
              <w:rPr>
                <w:ins w:id="1465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E96FED" w14:textId="77777777" w:rsidR="007C402F" w:rsidRPr="00EF2238" w:rsidRDefault="007C402F" w:rsidP="007C402F">
            <w:pPr>
              <w:pStyle w:val="TAL"/>
              <w:rPr>
                <w:ins w:id="1465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77AED8" w14:textId="77777777" w:rsidR="007C402F" w:rsidRPr="00EF2238" w:rsidRDefault="007C402F" w:rsidP="007C402F">
            <w:pPr>
              <w:pStyle w:val="TAL"/>
              <w:rPr>
                <w:ins w:id="1465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5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E7B3C7A" w14:textId="77777777" w:rsidR="007C402F" w:rsidRPr="00EF2238" w:rsidRDefault="007C402F" w:rsidP="007C402F">
            <w:pPr>
              <w:pStyle w:val="TAL"/>
              <w:rPr>
                <w:ins w:id="1465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8CC145F" w14:textId="77777777" w:rsidR="007C402F" w:rsidRPr="00EF2238" w:rsidRDefault="007C402F" w:rsidP="007C402F">
            <w:pPr>
              <w:pStyle w:val="TAL"/>
              <w:rPr>
                <w:ins w:id="1466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8366AB0" w14:textId="77777777" w:rsidR="007C402F" w:rsidRPr="00EF2238" w:rsidRDefault="007C402F" w:rsidP="007C402F">
            <w:pPr>
              <w:pStyle w:val="TAL"/>
              <w:rPr>
                <w:ins w:id="1466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A7A42C" w14:textId="77777777" w:rsidR="007C402F" w:rsidRPr="00EF2238" w:rsidRDefault="007C402F" w:rsidP="007C402F">
            <w:pPr>
              <w:pStyle w:val="TAL"/>
              <w:rPr>
                <w:ins w:id="1466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C521BB4" w14:textId="77777777" w:rsidR="007C402F" w:rsidRPr="00EF2238" w:rsidRDefault="007C402F" w:rsidP="007C402F">
            <w:pPr>
              <w:pStyle w:val="TAL"/>
              <w:rPr>
                <w:ins w:id="1466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6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FD9B90" w14:textId="77777777" w:rsidR="007C402F" w:rsidRPr="00EF2238" w:rsidRDefault="007C402F" w:rsidP="007C402F">
            <w:pPr>
              <w:pStyle w:val="TAL"/>
              <w:rPr>
                <w:ins w:id="1466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045AE9D" w14:textId="77777777" w:rsidR="007C402F" w:rsidRPr="00EF2238" w:rsidRDefault="007C402F" w:rsidP="007C402F">
            <w:pPr>
              <w:pStyle w:val="TAL"/>
              <w:rPr>
                <w:ins w:id="1467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C48ABED" w14:textId="77777777" w:rsidR="007C402F" w:rsidRPr="00EF2238" w:rsidRDefault="007C402F" w:rsidP="007C402F">
            <w:pPr>
              <w:pStyle w:val="TAL"/>
              <w:rPr>
                <w:ins w:id="1467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AF89CB5" w14:textId="77777777" w:rsidR="007C402F" w:rsidRPr="00EF2238" w:rsidRDefault="007C402F" w:rsidP="007C402F">
            <w:pPr>
              <w:pStyle w:val="TAL"/>
              <w:rPr>
                <w:ins w:id="1467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A09E19" w14:textId="77777777" w:rsidR="007C402F" w:rsidRPr="00EF2238" w:rsidRDefault="007C402F" w:rsidP="007C402F">
            <w:pPr>
              <w:pStyle w:val="TAL"/>
              <w:rPr>
                <w:ins w:id="1467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DE16D3" w14:textId="77777777" w:rsidR="007C402F" w:rsidRPr="00EF2238" w:rsidRDefault="007C402F" w:rsidP="007C402F">
            <w:pPr>
              <w:pStyle w:val="TAL"/>
              <w:rPr>
                <w:ins w:id="1467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1E6C4D" w14:textId="77777777" w:rsidR="007C402F" w:rsidRPr="00EF2238" w:rsidRDefault="007C402F" w:rsidP="007C402F">
            <w:pPr>
              <w:pStyle w:val="TAL"/>
              <w:rPr>
                <w:ins w:id="146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32DA308" w14:textId="77777777" w:rsidR="007C402F" w:rsidRPr="00EF2238" w:rsidRDefault="007C402F" w:rsidP="007C402F">
            <w:pPr>
              <w:pStyle w:val="TAL"/>
              <w:rPr>
                <w:ins w:id="1468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D45AAD" w14:textId="77777777" w:rsidR="007C402F" w:rsidRPr="00EF2238" w:rsidRDefault="007C402F" w:rsidP="007C402F">
            <w:pPr>
              <w:pStyle w:val="TAL"/>
              <w:rPr>
                <w:ins w:id="1468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5A7607D" w14:textId="77777777" w:rsidR="007C402F" w:rsidRPr="00EF2238" w:rsidRDefault="007C402F" w:rsidP="007C402F">
            <w:pPr>
              <w:pStyle w:val="TAL"/>
              <w:rPr>
                <w:ins w:id="1468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2D5362" w14:textId="77777777" w:rsidR="007C402F" w:rsidRPr="00EF2238" w:rsidRDefault="007C402F" w:rsidP="007C402F">
            <w:pPr>
              <w:pStyle w:val="TAL"/>
              <w:rPr>
                <w:ins w:id="146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E4A460" w14:textId="77777777" w:rsidR="007C402F" w:rsidRPr="00EF2238" w:rsidRDefault="007C402F" w:rsidP="007C402F">
            <w:pPr>
              <w:pStyle w:val="TAL"/>
              <w:rPr>
                <w:ins w:id="146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82E58A" w14:textId="77777777" w:rsidR="007C402F" w:rsidRPr="00EF2238" w:rsidRDefault="007C402F" w:rsidP="007C402F">
            <w:pPr>
              <w:pStyle w:val="TAL"/>
              <w:rPr>
                <w:ins w:id="146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0ACEA33" w14:textId="77777777" w:rsidR="007C402F" w:rsidRPr="00EF2238" w:rsidRDefault="007C402F" w:rsidP="007C402F">
            <w:pPr>
              <w:pStyle w:val="TAL"/>
              <w:rPr>
                <w:ins w:id="146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4A1852A" w14:textId="77777777" w:rsidR="007C402F" w:rsidRPr="00EF2238" w:rsidRDefault="007C402F" w:rsidP="007C402F">
            <w:pPr>
              <w:pStyle w:val="TAL"/>
              <w:rPr>
                <w:ins w:id="1469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69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7E5F8C" w14:textId="77777777" w:rsidR="007C402F" w:rsidRPr="00EF2238" w:rsidRDefault="007C402F" w:rsidP="007C402F">
            <w:pPr>
              <w:pStyle w:val="TAL"/>
              <w:rPr>
                <w:ins w:id="146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2435AE" w14:textId="77777777" w:rsidR="007C402F" w:rsidRPr="00EF2238" w:rsidRDefault="007C402F" w:rsidP="007C402F">
            <w:pPr>
              <w:pStyle w:val="a7"/>
              <w:rPr>
                <w:ins w:id="14701" w:author="Suhwan Lim" w:date="2020-02-28T17:33:00Z"/>
                <w:rFonts w:cs="Arial"/>
                <w:lang w:val="en-US" w:eastAsia="ja-JP"/>
              </w:rPr>
            </w:pPr>
            <w:ins w:id="14702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3A-41C-42C_n77A-n257A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0AA1B2DF" w14:textId="77777777" w:rsidTr="007C402F">
        <w:trPr>
          <w:gridAfter w:val="1"/>
          <w:wAfter w:w="120" w:type="dxa"/>
          <w:cantSplit/>
          <w:trHeight w:val="66"/>
          <w:ins w:id="14703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50F" w14:textId="77777777" w:rsidR="007C402F" w:rsidRPr="00EF2238" w:rsidRDefault="007C402F" w:rsidP="007C402F">
            <w:pPr>
              <w:pStyle w:val="TAL"/>
              <w:rPr>
                <w:ins w:id="1470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0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DC_1A-3A-41A-42A_n77A-n257I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8E1D" w14:textId="77777777" w:rsidR="007C402F" w:rsidRPr="00EF2238" w:rsidRDefault="007C402F" w:rsidP="007C402F">
            <w:pPr>
              <w:pStyle w:val="TAL"/>
              <w:rPr>
                <w:ins w:id="1470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0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45EDDB2E" w14:textId="77777777" w:rsidR="007C402F" w:rsidRPr="00EF2238" w:rsidRDefault="007C402F" w:rsidP="007C402F">
            <w:pPr>
              <w:pStyle w:val="TAL"/>
              <w:rPr>
                <w:ins w:id="1470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0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50FE5C16" w14:textId="77777777" w:rsidR="007C402F" w:rsidRPr="00EF2238" w:rsidRDefault="007C402F" w:rsidP="007C402F">
            <w:pPr>
              <w:pStyle w:val="TAL"/>
              <w:rPr>
                <w:ins w:id="14710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1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491F92CE" w14:textId="77777777" w:rsidR="007C402F" w:rsidRPr="00EF2238" w:rsidRDefault="007C402F" w:rsidP="007C402F">
            <w:pPr>
              <w:pStyle w:val="TAL"/>
              <w:rPr>
                <w:ins w:id="1471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1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5B4FC85E" w14:textId="77777777" w:rsidR="007C402F" w:rsidRPr="00EF2238" w:rsidRDefault="007C402F" w:rsidP="007C402F">
            <w:pPr>
              <w:pStyle w:val="TAL"/>
              <w:rPr>
                <w:ins w:id="1471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1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1EC6AEB1" w14:textId="77777777" w:rsidR="007C402F" w:rsidRPr="00EF2238" w:rsidRDefault="007C402F" w:rsidP="007C402F">
            <w:pPr>
              <w:pStyle w:val="a7"/>
              <w:rPr>
                <w:ins w:id="14716" w:author="Suhwan Lim" w:date="2020-02-28T17:33:00Z"/>
                <w:rFonts w:cs="Arial"/>
                <w:lang w:val="en-US" w:eastAsia="ja-JP"/>
              </w:rPr>
            </w:pPr>
            <w:ins w:id="14717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65" w14:textId="77777777" w:rsidR="007C402F" w:rsidRPr="00EF2238" w:rsidRDefault="007C402F" w:rsidP="007C402F">
            <w:pPr>
              <w:pStyle w:val="TAL"/>
              <w:rPr>
                <w:ins w:id="1471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A120063" w14:textId="77777777" w:rsidR="007C402F" w:rsidRPr="00EF2238" w:rsidRDefault="007C402F" w:rsidP="007C402F">
            <w:pPr>
              <w:pStyle w:val="a7"/>
              <w:rPr>
                <w:ins w:id="14720" w:author="Suhwan Lim" w:date="2020-02-28T17:33:00Z"/>
                <w:rFonts w:cs="Arial"/>
                <w:lang w:val="en-US" w:eastAsia="zh-CN"/>
              </w:rPr>
            </w:pPr>
            <w:ins w:id="14721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C8FB" w14:textId="77777777" w:rsidR="007C402F" w:rsidRPr="00EF2238" w:rsidRDefault="007C402F" w:rsidP="007C402F">
            <w:pPr>
              <w:pStyle w:val="TAL"/>
              <w:rPr>
                <w:ins w:id="1472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21" w14:textId="77777777" w:rsidR="007C402F" w:rsidRPr="004A2457" w:rsidRDefault="007C402F" w:rsidP="007C402F">
            <w:pPr>
              <w:rPr>
                <w:ins w:id="14724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725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6BF" w14:textId="77777777" w:rsidR="007C402F" w:rsidRPr="00EF2238" w:rsidRDefault="007C402F" w:rsidP="007C402F">
            <w:pPr>
              <w:pStyle w:val="TAL"/>
              <w:rPr>
                <w:ins w:id="1472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2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8A5" w14:textId="77777777" w:rsidR="007C402F" w:rsidRPr="00EF2238" w:rsidRDefault="007C402F" w:rsidP="007C402F">
            <w:pPr>
              <w:pStyle w:val="TAL"/>
              <w:rPr>
                <w:ins w:id="1472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7BB424" w14:textId="77777777" w:rsidR="007C402F" w:rsidRPr="00EF2238" w:rsidRDefault="007C402F" w:rsidP="007C402F">
            <w:pPr>
              <w:pStyle w:val="TAL"/>
              <w:rPr>
                <w:ins w:id="1473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3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FBA8685" w14:textId="77777777" w:rsidR="007C402F" w:rsidRPr="00EF2238" w:rsidRDefault="007C402F" w:rsidP="007C402F">
            <w:pPr>
              <w:pStyle w:val="TAL"/>
              <w:rPr>
                <w:ins w:id="1473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3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1C7740F" w14:textId="77777777" w:rsidR="007C402F" w:rsidRPr="00EF2238" w:rsidRDefault="007C402F" w:rsidP="007C402F">
            <w:pPr>
              <w:pStyle w:val="TAL"/>
              <w:rPr>
                <w:ins w:id="1473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3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BBC31D2" w14:textId="77777777" w:rsidR="007C402F" w:rsidRPr="00EF2238" w:rsidRDefault="007C402F" w:rsidP="007C402F">
            <w:pPr>
              <w:pStyle w:val="TAL"/>
              <w:rPr>
                <w:ins w:id="1473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3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7DD04557" w14:textId="77777777" w:rsidR="007C402F" w:rsidRPr="00EF2238" w:rsidRDefault="007C402F" w:rsidP="007C402F">
            <w:pPr>
              <w:pStyle w:val="TAL"/>
              <w:rPr>
                <w:ins w:id="1473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3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3A0104C8" w14:textId="77777777" w:rsidR="007C402F" w:rsidRPr="00EF2238" w:rsidRDefault="007C402F" w:rsidP="007C402F">
            <w:pPr>
              <w:pStyle w:val="TAL"/>
              <w:rPr>
                <w:ins w:id="147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4212EF8" w14:textId="77777777" w:rsidR="007C402F" w:rsidRPr="00EF2238" w:rsidRDefault="007C402F" w:rsidP="007C402F">
            <w:pPr>
              <w:pStyle w:val="TAL"/>
              <w:rPr>
                <w:ins w:id="1474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13B06B" w14:textId="77777777" w:rsidR="007C402F" w:rsidRPr="00EF2238" w:rsidRDefault="007C402F" w:rsidP="007C402F">
            <w:pPr>
              <w:pStyle w:val="TAL"/>
              <w:rPr>
                <w:ins w:id="147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663C7EC" w14:textId="77777777" w:rsidR="007C402F" w:rsidRPr="00EF2238" w:rsidRDefault="007C402F" w:rsidP="007C402F">
            <w:pPr>
              <w:pStyle w:val="TAL"/>
              <w:rPr>
                <w:ins w:id="147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F97469" w14:textId="77777777" w:rsidR="007C402F" w:rsidRPr="00EF2238" w:rsidRDefault="007C402F" w:rsidP="007C402F">
            <w:pPr>
              <w:pStyle w:val="TAL"/>
              <w:rPr>
                <w:ins w:id="1474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8F3CB85" w14:textId="77777777" w:rsidR="007C402F" w:rsidRPr="00EF2238" w:rsidRDefault="007C402F" w:rsidP="007C402F">
            <w:pPr>
              <w:pStyle w:val="TAL"/>
              <w:rPr>
                <w:ins w:id="1475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D36C09" w14:textId="77777777" w:rsidR="007C402F" w:rsidRPr="00EF2238" w:rsidRDefault="007C402F" w:rsidP="007C402F">
            <w:pPr>
              <w:pStyle w:val="TAL"/>
              <w:rPr>
                <w:ins w:id="1475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5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E44A05" w14:textId="77777777" w:rsidR="007C402F" w:rsidRPr="00EF2238" w:rsidRDefault="007C402F" w:rsidP="007C402F">
            <w:pPr>
              <w:pStyle w:val="TAL"/>
              <w:rPr>
                <w:ins w:id="1475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8F876DB" w14:textId="77777777" w:rsidR="007C402F" w:rsidRPr="00EF2238" w:rsidRDefault="007C402F" w:rsidP="007C402F">
            <w:pPr>
              <w:pStyle w:val="TAL"/>
              <w:rPr>
                <w:ins w:id="1475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5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F4B5FA" w14:textId="77777777" w:rsidR="007C402F" w:rsidRPr="00EF2238" w:rsidRDefault="007C402F" w:rsidP="007C402F">
            <w:pPr>
              <w:pStyle w:val="TAL"/>
              <w:rPr>
                <w:ins w:id="1475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CF632EE" w14:textId="77777777" w:rsidR="007C402F" w:rsidRPr="00EF2238" w:rsidRDefault="007C402F" w:rsidP="007C402F">
            <w:pPr>
              <w:pStyle w:val="TAL"/>
              <w:rPr>
                <w:ins w:id="1476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6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0C98B8" w14:textId="77777777" w:rsidR="007C402F" w:rsidRPr="00EF2238" w:rsidRDefault="007C402F" w:rsidP="007C402F">
            <w:pPr>
              <w:pStyle w:val="TAL"/>
              <w:rPr>
                <w:ins w:id="1476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4BB6E5" w14:textId="77777777" w:rsidR="007C402F" w:rsidRPr="00EF2238" w:rsidRDefault="007C402F" w:rsidP="007C402F">
            <w:pPr>
              <w:pStyle w:val="TAL"/>
              <w:rPr>
                <w:ins w:id="1476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6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5B41FD1" w14:textId="77777777" w:rsidR="007C402F" w:rsidRPr="00EF2238" w:rsidRDefault="007C402F" w:rsidP="007C402F">
            <w:pPr>
              <w:pStyle w:val="TAL"/>
              <w:rPr>
                <w:ins w:id="1476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6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A3590B5" w14:textId="77777777" w:rsidR="007C402F" w:rsidRPr="00EF2238" w:rsidRDefault="007C402F" w:rsidP="007C402F">
            <w:pPr>
              <w:pStyle w:val="TAL"/>
              <w:rPr>
                <w:ins w:id="1476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6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3FD4C4B" w14:textId="77777777" w:rsidR="007C402F" w:rsidRPr="00EF2238" w:rsidRDefault="007C402F" w:rsidP="007C402F">
            <w:pPr>
              <w:pStyle w:val="TAL"/>
              <w:rPr>
                <w:ins w:id="1477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7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764993D" w14:textId="77777777" w:rsidR="007C402F" w:rsidRPr="00EF2238" w:rsidRDefault="007C402F" w:rsidP="007C402F">
            <w:pPr>
              <w:pStyle w:val="TAL"/>
              <w:rPr>
                <w:ins w:id="1477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577148" w14:textId="77777777" w:rsidR="007C402F" w:rsidRPr="00EF2238" w:rsidRDefault="007C402F" w:rsidP="007C402F">
            <w:pPr>
              <w:pStyle w:val="a7"/>
              <w:rPr>
                <w:ins w:id="14774" w:author="Suhwan Lim" w:date="2020-02-28T17:33:00Z"/>
                <w:rFonts w:cs="Arial"/>
                <w:lang w:val="en-US" w:eastAsia="ja-JP"/>
              </w:rPr>
            </w:pPr>
            <w:ins w:id="14775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3A-41A-42A_n77A-n257I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18C789D6" w14:textId="77777777" w:rsidTr="007C402F">
        <w:trPr>
          <w:gridAfter w:val="1"/>
          <w:wAfter w:w="120" w:type="dxa"/>
          <w:cantSplit/>
          <w:trHeight w:val="66"/>
          <w:ins w:id="14776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513" w14:textId="77777777" w:rsidR="007C402F" w:rsidRPr="00EF2238" w:rsidRDefault="007C402F" w:rsidP="007C402F">
            <w:pPr>
              <w:pStyle w:val="TAL"/>
              <w:rPr>
                <w:ins w:id="1477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DC_1A-3A-41A-42C_n77A-n257I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5B" w14:textId="77777777" w:rsidR="007C402F" w:rsidRPr="00EF2238" w:rsidRDefault="007C402F" w:rsidP="007C402F">
            <w:pPr>
              <w:pStyle w:val="TAL"/>
              <w:rPr>
                <w:ins w:id="14779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8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063DBDCE" w14:textId="77777777" w:rsidR="007C402F" w:rsidRPr="00EF2238" w:rsidRDefault="007C402F" w:rsidP="007C402F">
            <w:pPr>
              <w:pStyle w:val="TAL"/>
              <w:rPr>
                <w:ins w:id="14781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09A72FDA" w14:textId="77777777" w:rsidR="007C402F" w:rsidRPr="00EF2238" w:rsidRDefault="007C402F" w:rsidP="007C402F">
            <w:pPr>
              <w:pStyle w:val="TAL"/>
              <w:rPr>
                <w:ins w:id="1478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6DE37185" w14:textId="77777777" w:rsidR="007C402F" w:rsidRPr="00EF2238" w:rsidRDefault="007C402F" w:rsidP="007C402F">
            <w:pPr>
              <w:pStyle w:val="TAL"/>
              <w:rPr>
                <w:ins w:id="1478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4986E56A" w14:textId="77777777" w:rsidR="007C402F" w:rsidRPr="00EF2238" w:rsidRDefault="007C402F" w:rsidP="007C402F">
            <w:pPr>
              <w:pStyle w:val="TAL"/>
              <w:rPr>
                <w:ins w:id="1478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7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571BF523" w14:textId="77777777" w:rsidR="007C402F" w:rsidRPr="00EF2238" w:rsidRDefault="007C402F" w:rsidP="007C402F">
            <w:pPr>
              <w:pStyle w:val="a7"/>
              <w:rPr>
                <w:ins w:id="14789" w:author="Suhwan Lim" w:date="2020-02-28T17:33:00Z"/>
                <w:rFonts w:cs="Arial"/>
                <w:lang w:val="en-US" w:eastAsia="ja-JP"/>
              </w:rPr>
            </w:pPr>
            <w:ins w:id="14790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DC_41A_n257I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38D" w14:textId="77777777" w:rsidR="007C402F" w:rsidRPr="00EF2238" w:rsidRDefault="007C402F" w:rsidP="007C402F">
            <w:pPr>
              <w:pStyle w:val="TAL"/>
              <w:rPr>
                <w:ins w:id="147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77FEA161" w14:textId="77777777" w:rsidR="007C402F" w:rsidRPr="00EF2238" w:rsidRDefault="007C402F" w:rsidP="007C402F">
            <w:pPr>
              <w:pStyle w:val="a7"/>
              <w:rPr>
                <w:ins w:id="14793" w:author="Suhwan Lim" w:date="2020-02-28T17:33:00Z"/>
                <w:rFonts w:cs="Arial"/>
                <w:lang w:val="en-US" w:eastAsia="zh-CN"/>
              </w:rPr>
            </w:pPr>
            <w:ins w:id="14794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B6C" w14:textId="77777777" w:rsidR="007C402F" w:rsidRPr="00EF2238" w:rsidRDefault="007C402F" w:rsidP="007C402F">
            <w:pPr>
              <w:pStyle w:val="TAL"/>
              <w:rPr>
                <w:ins w:id="147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7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1BB" w14:textId="77777777" w:rsidR="007C402F" w:rsidRPr="004A2457" w:rsidRDefault="007C402F" w:rsidP="007C402F">
            <w:pPr>
              <w:rPr>
                <w:ins w:id="14797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798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ABE" w14:textId="77777777" w:rsidR="007C402F" w:rsidRPr="00EF2238" w:rsidRDefault="007C402F" w:rsidP="007C402F">
            <w:pPr>
              <w:pStyle w:val="TAL"/>
              <w:rPr>
                <w:ins w:id="147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5E0" w14:textId="77777777" w:rsidR="007C402F" w:rsidRPr="00EF2238" w:rsidRDefault="007C402F" w:rsidP="007C402F">
            <w:pPr>
              <w:pStyle w:val="TAL"/>
              <w:rPr>
                <w:ins w:id="1480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0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9DC699" w14:textId="77777777" w:rsidR="007C402F" w:rsidRPr="00EF2238" w:rsidRDefault="007C402F" w:rsidP="007C402F">
            <w:pPr>
              <w:pStyle w:val="TAL"/>
              <w:rPr>
                <w:ins w:id="148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AD8CC92" w14:textId="77777777" w:rsidR="007C402F" w:rsidRPr="00EF2238" w:rsidRDefault="007C402F" w:rsidP="007C402F">
            <w:pPr>
              <w:pStyle w:val="TAL"/>
              <w:rPr>
                <w:ins w:id="1480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0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6A2CF9F1" w14:textId="77777777" w:rsidR="007C402F" w:rsidRPr="00EF2238" w:rsidRDefault="007C402F" w:rsidP="007C402F">
            <w:pPr>
              <w:pStyle w:val="TAL"/>
              <w:rPr>
                <w:ins w:id="148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A7D8AF6" w14:textId="77777777" w:rsidR="007C402F" w:rsidRPr="00EF2238" w:rsidRDefault="007C402F" w:rsidP="007C402F">
            <w:pPr>
              <w:pStyle w:val="TAL"/>
              <w:rPr>
                <w:ins w:id="148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D48D53D" w14:textId="77777777" w:rsidR="007C402F" w:rsidRPr="00EF2238" w:rsidRDefault="007C402F" w:rsidP="007C402F">
            <w:pPr>
              <w:pStyle w:val="TAL"/>
              <w:rPr>
                <w:ins w:id="1481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0E293EC9" w14:textId="77777777" w:rsidR="007C402F" w:rsidRPr="00EF2238" w:rsidRDefault="007C402F" w:rsidP="007C402F">
            <w:pPr>
              <w:pStyle w:val="TAL"/>
              <w:rPr>
                <w:ins w:id="1481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F5A4C48" w14:textId="77777777" w:rsidR="007C402F" w:rsidRPr="00EF2238" w:rsidRDefault="007C402F" w:rsidP="007C402F">
            <w:pPr>
              <w:pStyle w:val="TAL"/>
              <w:rPr>
                <w:ins w:id="1481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1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62D46E4" w14:textId="77777777" w:rsidR="007C402F" w:rsidRPr="00EF2238" w:rsidRDefault="007C402F" w:rsidP="007C402F">
            <w:pPr>
              <w:pStyle w:val="TAL"/>
              <w:rPr>
                <w:ins w:id="1481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1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2055F69" w14:textId="77777777" w:rsidR="007C402F" w:rsidRPr="00EF2238" w:rsidRDefault="007C402F" w:rsidP="007C402F">
            <w:pPr>
              <w:pStyle w:val="TAL"/>
              <w:rPr>
                <w:ins w:id="1481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2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2A1D08" w14:textId="77777777" w:rsidR="007C402F" w:rsidRPr="00EF2238" w:rsidRDefault="007C402F" w:rsidP="007C402F">
            <w:pPr>
              <w:pStyle w:val="TAL"/>
              <w:rPr>
                <w:ins w:id="1482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2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A8863C" w14:textId="77777777" w:rsidR="007C402F" w:rsidRPr="00EF2238" w:rsidRDefault="007C402F" w:rsidP="007C402F">
            <w:pPr>
              <w:pStyle w:val="TAL"/>
              <w:rPr>
                <w:ins w:id="1482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2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9328CD4" w14:textId="77777777" w:rsidR="007C402F" w:rsidRPr="00EF2238" w:rsidRDefault="007C402F" w:rsidP="007C402F">
            <w:pPr>
              <w:pStyle w:val="TAL"/>
              <w:rPr>
                <w:ins w:id="1482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2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3518379" w14:textId="77777777" w:rsidR="007C402F" w:rsidRPr="00EF2238" w:rsidRDefault="007C402F" w:rsidP="007C402F">
            <w:pPr>
              <w:pStyle w:val="TAL"/>
              <w:rPr>
                <w:ins w:id="1482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2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92D865B" w14:textId="77777777" w:rsidR="007C402F" w:rsidRPr="00EF2238" w:rsidRDefault="007C402F" w:rsidP="007C402F">
            <w:pPr>
              <w:pStyle w:val="TAL"/>
              <w:rPr>
                <w:ins w:id="1482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3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884340" w14:textId="77777777" w:rsidR="007C402F" w:rsidRPr="00EF2238" w:rsidRDefault="007C402F" w:rsidP="007C402F">
            <w:pPr>
              <w:pStyle w:val="TAL"/>
              <w:rPr>
                <w:ins w:id="1483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3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088C133" w14:textId="77777777" w:rsidR="007C402F" w:rsidRPr="00EF2238" w:rsidRDefault="007C402F" w:rsidP="007C402F">
            <w:pPr>
              <w:pStyle w:val="TAL"/>
              <w:rPr>
                <w:ins w:id="1483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3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6877EE" w14:textId="77777777" w:rsidR="007C402F" w:rsidRPr="00EF2238" w:rsidRDefault="007C402F" w:rsidP="007C402F">
            <w:pPr>
              <w:pStyle w:val="TAL"/>
              <w:rPr>
                <w:ins w:id="1483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3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7CD93FE" w14:textId="77777777" w:rsidR="007C402F" w:rsidRPr="00EF2238" w:rsidRDefault="007C402F" w:rsidP="007C402F">
            <w:pPr>
              <w:pStyle w:val="TAL"/>
              <w:rPr>
                <w:ins w:id="1483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3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4B354E6" w14:textId="77777777" w:rsidR="007C402F" w:rsidRPr="00EF2238" w:rsidRDefault="007C402F" w:rsidP="007C402F">
            <w:pPr>
              <w:pStyle w:val="TAL"/>
              <w:rPr>
                <w:ins w:id="1483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4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CCC0A3" w14:textId="77777777" w:rsidR="007C402F" w:rsidRPr="00EF2238" w:rsidRDefault="007C402F" w:rsidP="007C402F">
            <w:pPr>
              <w:pStyle w:val="TAL"/>
              <w:rPr>
                <w:ins w:id="1484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4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0071930" w14:textId="77777777" w:rsidR="007C402F" w:rsidRPr="00EF2238" w:rsidRDefault="007C402F" w:rsidP="007C402F">
            <w:pPr>
              <w:pStyle w:val="TAL"/>
              <w:rPr>
                <w:ins w:id="1484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4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5E1689" w14:textId="77777777" w:rsidR="007C402F" w:rsidRPr="00EF2238" w:rsidRDefault="007C402F" w:rsidP="007C402F">
            <w:pPr>
              <w:pStyle w:val="TAL"/>
              <w:rPr>
                <w:ins w:id="1484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4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3936648" w14:textId="77777777" w:rsidR="007C402F" w:rsidRPr="00EF2238" w:rsidRDefault="007C402F" w:rsidP="007C402F">
            <w:pPr>
              <w:pStyle w:val="a7"/>
              <w:rPr>
                <w:ins w:id="14847" w:author="Suhwan Lim" w:date="2020-02-28T17:33:00Z"/>
                <w:rFonts w:cs="Arial"/>
                <w:lang w:val="en-US" w:eastAsia="ja-JP"/>
              </w:rPr>
            </w:pPr>
            <w:ins w:id="14848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3A-41A-42C_n77A-n257I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New</w:t>
              </w:r>
            </w:ins>
          </w:p>
        </w:tc>
      </w:tr>
      <w:tr w:rsidR="007C402F" w:rsidRPr="000479E3" w14:paraId="04842D57" w14:textId="77777777" w:rsidTr="007C402F">
        <w:trPr>
          <w:gridAfter w:val="1"/>
          <w:wAfter w:w="120" w:type="dxa"/>
          <w:cantSplit/>
          <w:trHeight w:val="66"/>
          <w:ins w:id="14849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9AA1" w14:textId="77777777" w:rsidR="007C402F" w:rsidRPr="00EF2238" w:rsidRDefault="007C402F" w:rsidP="007C402F">
            <w:pPr>
              <w:pStyle w:val="TAL"/>
              <w:rPr>
                <w:ins w:id="1485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5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DC_1A-3A-41C-42A_n77A-n257I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DBB2" w14:textId="77777777" w:rsidR="007C402F" w:rsidRPr="00EF2238" w:rsidRDefault="007C402F" w:rsidP="007C402F">
            <w:pPr>
              <w:pStyle w:val="TAL"/>
              <w:rPr>
                <w:ins w:id="1485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5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168800E7" w14:textId="77777777" w:rsidR="007C402F" w:rsidRPr="00EF2238" w:rsidRDefault="007C402F" w:rsidP="007C402F">
            <w:pPr>
              <w:pStyle w:val="TAL"/>
              <w:rPr>
                <w:ins w:id="1485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5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7A974B19" w14:textId="77777777" w:rsidR="007C402F" w:rsidRPr="00EF2238" w:rsidRDefault="007C402F" w:rsidP="007C402F">
            <w:pPr>
              <w:pStyle w:val="TAL"/>
              <w:rPr>
                <w:ins w:id="14856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5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1928EC3B" w14:textId="77777777" w:rsidR="007C402F" w:rsidRPr="00EF2238" w:rsidRDefault="007C402F" w:rsidP="007C402F">
            <w:pPr>
              <w:pStyle w:val="TAL"/>
              <w:rPr>
                <w:ins w:id="14858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5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51FB4782" w14:textId="77777777" w:rsidR="007C402F" w:rsidRPr="00EF2238" w:rsidRDefault="007C402F" w:rsidP="007C402F">
            <w:pPr>
              <w:pStyle w:val="TAL"/>
              <w:rPr>
                <w:ins w:id="14860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6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2FF32948" w14:textId="77777777" w:rsidR="007C402F" w:rsidRPr="00EF2238" w:rsidRDefault="007C402F" w:rsidP="007C402F">
            <w:pPr>
              <w:pStyle w:val="TAL"/>
              <w:rPr>
                <w:ins w:id="14862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6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1E838DF1" w14:textId="77777777" w:rsidR="007C402F" w:rsidRPr="00EF2238" w:rsidRDefault="007C402F" w:rsidP="007C402F">
            <w:pPr>
              <w:pStyle w:val="TAL"/>
              <w:rPr>
                <w:ins w:id="14864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86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37E927C6" w14:textId="77777777" w:rsidR="007C402F" w:rsidRPr="00EF2238" w:rsidRDefault="007C402F" w:rsidP="007C402F">
            <w:pPr>
              <w:pStyle w:val="a7"/>
              <w:rPr>
                <w:ins w:id="14866" w:author="Suhwan Lim" w:date="2020-02-28T17:33:00Z"/>
                <w:rFonts w:cs="Arial"/>
                <w:lang w:val="en-US" w:eastAsia="ja-JP"/>
              </w:rPr>
            </w:pPr>
            <w:ins w:id="14867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CE0" w14:textId="77777777" w:rsidR="007C402F" w:rsidRPr="00EF2238" w:rsidRDefault="007C402F" w:rsidP="007C402F">
            <w:pPr>
              <w:pStyle w:val="TAL"/>
              <w:rPr>
                <w:ins w:id="1486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6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699FCDF6" w14:textId="77777777" w:rsidR="007C402F" w:rsidRPr="00EF2238" w:rsidRDefault="007C402F" w:rsidP="007C402F">
            <w:pPr>
              <w:pStyle w:val="a7"/>
              <w:rPr>
                <w:ins w:id="14870" w:author="Suhwan Lim" w:date="2020-02-28T17:33:00Z"/>
                <w:rFonts w:cs="Arial"/>
                <w:lang w:val="en-US" w:eastAsia="zh-CN"/>
              </w:rPr>
            </w:pPr>
            <w:ins w:id="14871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3C" w14:textId="77777777" w:rsidR="007C402F" w:rsidRPr="00EF2238" w:rsidRDefault="007C402F" w:rsidP="007C402F">
            <w:pPr>
              <w:pStyle w:val="TAL"/>
              <w:rPr>
                <w:ins w:id="1487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7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E8" w14:textId="77777777" w:rsidR="007C402F" w:rsidRPr="004A2457" w:rsidRDefault="007C402F" w:rsidP="007C402F">
            <w:pPr>
              <w:rPr>
                <w:ins w:id="14874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875" w:author="Suhwan Lim" w:date="2020-02-28T17:33:00Z">
              <w:r w:rsidRPr="004A2457"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358" w14:textId="77777777" w:rsidR="007C402F" w:rsidRPr="00EF2238" w:rsidRDefault="007C402F" w:rsidP="007C402F">
            <w:pPr>
              <w:pStyle w:val="TAL"/>
              <w:rPr>
                <w:ins w:id="1487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7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040" w14:textId="77777777" w:rsidR="007C402F" w:rsidRPr="00EF2238" w:rsidRDefault="007C402F" w:rsidP="007C402F">
            <w:pPr>
              <w:pStyle w:val="TAL"/>
              <w:rPr>
                <w:ins w:id="1487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7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F55373" w14:textId="77777777" w:rsidR="007C402F" w:rsidRPr="00EF2238" w:rsidRDefault="007C402F" w:rsidP="007C402F">
            <w:pPr>
              <w:pStyle w:val="TAL"/>
              <w:rPr>
                <w:ins w:id="1488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8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8F5890" w14:textId="77777777" w:rsidR="007C402F" w:rsidRPr="00EF2238" w:rsidRDefault="007C402F" w:rsidP="007C402F">
            <w:pPr>
              <w:pStyle w:val="TAL"/>
              <w:rPr>
                <w:ins w:id="1488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8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457AD4" w14:textId="77777777" w:rsidR="007C402F" w:rsidRPr="00EF2238" w:rsidRDefault="007C402F" w:rsidP="007C402F">
            <w:pPr>
              <w:pStyle w:val="TAL"/>
              <w:rPr>
                <w:ins w:id="1488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8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861425" w14:textId="77777777" w:rsidR="007C402F" w:rsidRPr="00EF2238" w:rsidRDefault="007C402F" w:rsidP="007C402F">
            <w:pPr>
              <w:pStyle w:val="TAL"/>
              <w:rPr>
                <w:ins w:id="1488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8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5BFB679" w14:textId="77777777" w:rsidR="007C402F" w:rsidRPr="00EF2238" w:rsidRDefault="007C402F" w:rsidP="007C402F">
            <w:pPr>
              <w:pStyle w:val="TAL"/>
              <w:rPr>
                <w:ins w:id="1488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8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6C7EA10" w14:textId="77777777" w:rsidR="007C402F" w:rsidRPr="00EF2238" w:rsidRDefault="007C402F" w:rsidP="007C402F">
            <w:pPr>
              <w:pStyle w:val="TAL"/>
              <w:rPr>
                <w:ins w:id="1489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9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6B6B29" w14:textId="77777777" w:rsidR="007C402F" w:rsidRPr="00EF2238" w:rsidRDefault="007C402F" w:rsidP="007C402F">
            <w:pPr>
              <w:pStyle w:val="TAL"/>
              <w:rPr>
                <w:ins w:id="1489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9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9FAEDC5" w14:textId="77777777" w:rsidR="007C402F" w:rsidRPr="00EF2238" w:rsidRDefault="007C402F" w:rsidP="007C402F">
            <w:pPr>
              <w:pStyle w:val="TAL"/>
              <w:rPr>
                <w:ins w:id="1489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9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A806B5F" w14:textId="77777777" w:rsidR="007C402F" w:rsidRPr="00EF2238" w:rsidRDefault="007C402F" w:rsidP="007C402F">
            <w:pPr>
              <w:pStyle w:val="TAL"/>
              <w:rPr>
                <w:ins w:id="1489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9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BA3D5F5" w14:textId="77777777" w:rsidR="007C402F" w:rsidRPr="00EF2238" w:rsidRDefault="007C402F" w:rsidP="007C402F">
            <w:pPr>
              <w:pStyle w:val="TAL"/>
              <w:rPr>
                <w:ins w:id="1489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89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753E58D" w14:textId="77777777" w:rsidR="007C402F" w:rsidRPr="00EF2238" w:rsidRDefault="007C402F" w:rsidP="007C402F">
            <w:pPr>
              <w:pStyle w:val="TAL"/>
              <w:rPr>
                <w:ins w:id="1490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0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89A525A" w14:textId="77777777" w:rsidR="007C402F" w:rsidRPr="00EF2238" w:rsidRDefault="007C402F" w:rsidP="007C402F">
            <w:pPr>
              <w:pStyle w:val="TAL"/>
              <w:rPr>
                <w:ins w:id="1490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0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3561165" w14:textId="77777777" w:rsidR="007C402F" w:rsidRPr="00EF2238" w:rsidRDefault="007C402F" w:rsidP="007C402F">
            <w:pPr>
              <w:pStyle w:val="TAL"/>
              <w:rPr>
                <w:ins w:id="1490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0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7E65391" w14:textId="77777777" w:rsidR="007C402F" w:rsidRPr="00EF2238" w:rsidRDefault="007C402F" w:rsidP="007C402F">
            <w:pPr>
              <w:pStyle w:val="TAL"/>
              <w:rPr>
                <w:ins w:id="1490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0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20AF86" w14:textId="77777777" w:rsidR="007C402F" w:rsidRPr="00EF2238" w:rsidRDefault="007C402F" w:rsidP="007C402F">
            <w:pPr>
              <w:pStyle w:val="TAL"/>
              <w:rPr>
                <w:ins w:id="1490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0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2FA9D52" w14:textId="77777777" w:rsidR="007C402F" w:rsidRPr="00EF2238" w:rsidRDefault="007C402F" w:rsidP="007C402F">
            <w:pPr>
              <w:pStyle w:val="TAL"/>
              <w:rPr>
                <w:ins w:id="1491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1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720D02" w14:textId="77777777" w:rsidR="007C402F" w:rsidRPr="00EF2238" w:rsidRDefault="007C402F" w:rsidP="007C402F">
            <w:pPr>
              <w:pStyle w:val="TAL"/>
              <w:rPr>
                <w:ins w:id="1491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1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</w:t>
              </w:r>
            </w:ins>
          </w:p>
          <w:p w14:paraId="2969E4BD" w14:textId="77777777" w:rsidR="007C402F" w:rsidRPr="00EF2238" w:rsidRDefault="007C402F" w:rsidP="007C402F">
            <w:pPr>
              <w:pStyle w:val="TAL"/>
              <w:rPr>
                <w:ins w:id="1491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1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E78FD6D" w14:textId="77777777" w:rsidR="007C402F" w:rsidRPr="00EF2238" w:rsidRDefault="007C402F" w:rsidP="007C402F">
            <w:pPr>
              <w:pStyle w:val="TAL"/>
              <w:rPr>
                <w:ins w:id="1491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1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29F2579" w14:textId="77777777" w:rsidR="007C402F" w:rsidRPr="00EF2238" w:rsidRDefault="007C402F" w:rsidP="007C402F">
            <w:pPr>
              <w:pStyle w:val="TAL"/>
              <w:rPr>
                <w:ins w:id="1491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1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E6D7BDC" w14:textId="77777777" w:rsidR="007C402F" w:rsidRPr="00EF2238" w:rsidRDefault="007C402F" w:rsidP="007C402F">
            <w:pPr>
              <w:pStyle w:val="TAL"/>
              <w:rPr>
                <w:ins w:id="1492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2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93565CA" w14:textId="77777777" w:rsidR="007C402F" w:rsidRPr="00EF2238" w:rsidRDefault="007C402F" w:rsidP="007C402F">
            <w:pPr>
              <w:pStyle w:val="TAL"/>
              <w:rPr>
                <w:ins w:id="1492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2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08EB912" w14:textId="77777777" w:rsidR="007C402F" w:rsidRPr="00EF2238" w:rsidRDefault="007C402F" w:rsidP="007C402F">
            <w:pPr>
              <w:pStyle w:val="TAL"/>
              <w:rPr>
                <w:ins w:id="1492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2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E5EB457" w14:textId="77777777" w:rsidR="007C402F" w:rsidRPr="00EF2238" w:rsidRDefault="007C402F" w:rsidP="007C402F">
            <w:pPr>
              <w:pStyle w:val="TAL"/>
              <w:rPr>
                <w:ins w:id="1492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2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2394E6A" w14:textId="77777777" w:rsidR="007C402F" w:rsidRPr="00EF2238" w:rsidRDefault="007C402F" w:rsidP="007C402F">
            <w:pPr>
              <w:pStyle w:val="TAL"/>
              <w:rPr>
                <w:ins w:id="1492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2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B82060F" w14:textId="77777777" w:rsidR="007C402F" w:rsidRPr="00EF2238" w:rsidRDefault="007C402F" w:rsidP="007C402F">
            <w:pPr>
              <w:pStyle w:val="TAL"/>
              <w:rPr>
                <w:ins w:id="1493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3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62F4737" w14:textId="77777777" w:rsidR="007C402F" w:rsidRPr="00EF2238" w:rsidRDefault="007C402F" w:rsidP="007C402F">
            <w:pPr>
              <w:pStyle w:val="TAL"/>
              <w:rPr>
                <w:ins w:id="1493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3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CBD3AF" w14:textId="77777777" w:rsidR="007C402F" w:rsidRPr="00EF2238" w:rsidRDefault="007C402F" w:rsidP="007C402F">
            <w:pPr>
              <w:pStyle w:val="TAL"/>
              <w:rPr>
                <w:ins w:id="1493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3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C84BE15" w14:textId="77777777" w:rsidR="007C402F" w:rsidRPr="00EF2238" w:rsidRDefault="007C402F" w:rsidP="007C402F">
            <w:pPr>
              <w:pStyle w:val="TAL"/>
              <w:rPr>
                <w:ins w:id="1493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3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B7D1FD9" w14:textId="77777777" w:rsidR="007C402F" w:rsidRPr="00EF2238" w:rsidRDefault="007C402F" w:rsidP="007C402F">
            <w:pPr>
              <w:pStyle w:val="TAL"/>
              <w:rPr>
                <w:ins w:id="1493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3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A3B70D1" w14:textId="77777777" w:rsidR="007C402F" w:rsidRPr="00EF2238" w:rsidRDefault="007C402F" w:rsidP="007C402F">
            <w:pPr>
              <w:pStyle w:val="TAL"/>
              <w:rPr>
                <w:ins w:id="14940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41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563E97A" w14:textId="77777777" w:rsidR="007C402F" w:rsidRPr="00EF2238" w:rsidRDefault="007C402F" w:rsidP="007C402F">
            <w:pPr>
              <w:pStyle w:val="TAL"/>
              <w:rPr>
                <w:ins w:id="14942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43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00C835" w14:textId="77777777" w:rsidR="007C402F" w:rsidRPr="00EF2238" w:rsidRDefault="007C402F" w:rsidP="007C402F">
            <w:pPr>
              <w:pStyle w:val="TAL"/>
              <w:rPr>
                <w:ins w:id="14944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45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A0D7FC2" w14:textId="77777777" w:rsidR="007C402F" w:rsidRPr="00EF2238" w:rsidRDefault="007C402F" w:rsidP="007C402F">
            <w:pPr>
              <w:pStyle w:val="TAL"/>
              <w:rPr>
                <w:ins w:id="14946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47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12EAFB8A" w14:textId="77777777" w:rsidR="007C402F" w:rsidRPr="00EF2238" w:rsidRDefault="007C402F" w:rsidP="007C402F">
            <w:pPr>
              <w:pStyle w:val="TAL"/>
              <w:rPr>
                <w:ins w:id="14948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49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BC08A3D" w14:textId="77777777" w:rsidR="007C402F" w:rsidRPr="00EF2238" w:rsidRDefault="007C402F" w:rsidP="007C402F">
            <w:pPr>
              <w:pStyle w:val="a7"/>
              <w:rPr>
                <w:ins w:id="14950" w:author="Suhwan Lim" w:date="2020-02-28T17:33:00Z"/>
                <w:rFonts w:cs="Arial"/>
                <w:lang w:val="en-US" w:eastAsia="ja-JP"/>
              </w:rPr>
            </w:pPr>
            <w:ins w:id="14951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1A-3A-41C-42A_n257I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  <w:tr w:rsidR="007C402F" w:rsidRPr="000479E3" w14:paraId="65D96A0D" w14:textId="77777777" w:rsidTr="007C402F">
        <w:trPr>
          <w:gridAfter w:val="1"/>
          <w:wAfter w:w="120" w:type="dxa"/>
          <w:cantSplit/>
          <w:trHeight w:val="66"/>
          <w:ins w:id="14952" w:author="Suhwan Lim" w:date="2020-02-28T17:33:00Z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1AA6" w14:textId="77777777" w:rsidR="007C402F" w:rsidRPr="00EF2238" w:rsidRDefault="007C402F" w:rsidP="007C402F">
            <w:pPr>
              <w:pStyle w:val="TAL"/>
              <w:rPr>
                <w:ins w:id="1495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DC_1A-3A-41C-42C_n77A-n257I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D69" w14:textId="77777777" w:rsidR="007C402F" w:rsidRPr="00EF2238" w:rsidRDefault="007C402F" w:rsidP="007C402F">
            <w:pPr>
              <w:pStyle w:val="TAL"/>
              <w:rPr>
                <w:ins w:id="1495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5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DC_1A_n77A</w:t>
              </w:r>
            </w:ins>
          </w:p>
          <w:p w14:paraId="50D19FB1" w14:textId="77777777" w:rsidR="007C402F" w:rsidRPr="00EF2238" w:rsidRDefault="007C402F" w:rsidP="007C402F">
            <w:pPr>
              <w:pStyle w:val="TAL"/>
              <w:rPr>
                <w:ins w:id="1495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5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DC_3A_n77A</w:t>
              </w:r>
            </w:ins>
          </w:p>
          <w:p w14:paraId="14E82E88" w14:textId="77777777" w:rsidR="007C402F" w:rsidRPr="00EF2238" w:rsidRDefault="007C402F" w:rsidP="007C402F">
            <w:pPr>
              <w:pStyle w:val="TAL"/>
              <w:rPr>
                <w:ins w:id="14959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6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DC_41A_n77A</w:t>
              </w:r>
            </w:ins>
          </w:p>
          <w:p w14:paraId="2A4DDA18" w14:textId="77777777" w:rsidR="007C402F" w:rsidRPr="00EF2238" w:rsidRDefault="007C402F" w:rsidP="007C402F">
            <w:pPr>
              <w:pStyle w:val="TAL"/>
              <w:rPr>
                <w:ins w:id="14961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6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DC_41C_n77A</w:t>
              </w:r>
            </w:ins>
          </w:p>
          <w:p w14:paraId="07B49786" w14:textId="77777777" w:rsidR="007C402F" w:rsidRPr="00EF2238" w:rsidRDefault="007C402F" w:rsidP="007C402F">
            <w:pPr>
              <w:pStyle w:val="TAL"/>
              <w:rPr>
                <w:ins w:id="14963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6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DC_1A_n257I</w:t>
              </w:r>
            </w:ins>
          </w:p>
          <w:p w14:paraId="3625AA20" w14:textId="77777777" w:rsidR="007C402F" w:rsidRPr="00EF2238" w:rsidRDefault="007C402F" w:rsidP="007C402F">
            <w:pPr>
              <w:pStyle w:val="TAL"/>
              <w:rPr>
                <w:ins w:id="14965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6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DC_3A_n257I</w:t>
              </w:r>
            </w:ins>
          </w:p>
          <w:p w14:paraId="5DFC5B2D" w14:textId="77777777" w:rsidR="007C402F" w:rsidRPr="00EF2238" w:rsidRDefault="007C402F" w:rsidP="007C402F">
            <w:pPr>
              <w:pStyle w:val="TAL"/>
              <w:rPr>
                <w:ins w:id="14967" w:author="Suhwan Lim" w:date="2020-02-28T17:33:00Z"/>
                <w:rFonts w:cs="Arial"/>
                <w:sz w:val="16"/>
                <w:szCs w:val="16"/>
                <w:lang w:val="en-US" w:eastAsia="ja-JP"/>
              </w:rPr>
            </w:pPr>
            <w:ins w:id="1496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14:paraId="3542A71D" w14:textId="77777777" w:rsidR="007C402F" w:rsidRPr="00EF2238" w:rsidRDefault="007C402F" w:rsidP="007C402F">
            <w:pPr>
              <w:pStyle w:val="a7"/>
              <w:rPr>
                <w:ins w:id="14969" w:author="Suhwan Lim" w:date="2020-02-28T17:33:00Z"/>
                <w:rFonts w:cs="Arial"/>
                <w:lang w:val="en-US" w:eastAsia="ja-JP"/>
              </w:rPr>
            </w:pPr>
            <w:ins w:id="14970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DC_41C_n257I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E3D" w14:textId="77777777" w:rsidR="007C402F" w:rsidRPr="00EF2238" w:rsidRDefault="007C402F" w:rsidP="007C402F">
            <w:pPr>
              <w:pStyle w:val="TAL"/>
              <w:rPr>
                <w:ins w:id="1497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7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Li yankun</w:t>
              </w:r>
            </w:ins>
          </w:p>
          <w:p w14:paraId="1B21D7AC" w14:textId="77777777" w:rsidR="007C402F" w:rsidRPr="00EF2238" w:rsidRDefault="007C402F" w:rsidP="007C402F">
            <w:pPr>
              <w:pStyle w:val="a7"/>
              <w:rPr>
                <w:ins w:id="14973" w:author="Suhwan Lim" w:date="2020-02-28T17:33:00Z"/>
                <w:rFonts w:cs="Arial"/>
                <w:lang w:val="en-US" w:eastAsia="zh-CN"/>
              </w:rPr>
            </w:pPr>
            <w:ins w:id="14974" w:author="Suhwan Lim" w:date="2020-02-28T17:33:00Z">
              <w:r w:rsidRPr="00EF2238">
                <w:rPr>
                  <w:rFonts w:cs="Arial" w:hint="eastAsia"/>
                  <w:lang w:val="en-US" w:eastAsia="zh-CN"/>
                </w:rPr>
                <w:t>Samsung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F55" w14:textId="77777777" w:rsidR="007C402F" w:rsidRPr="00EF2238" w:rsidRDefault="007C402F" w:rsidP="007C402F">
            <w:pPr>
              <w:pStyle w:val="TAL"/>
              <w:rPr>
                <w:ins w:id="1497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7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Yankun.li@samsung.com</w:t>
              </w:r>
            </w:ins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584" w14:textId="77777777" w:rsidR="007C402F" w:rsidRPr="004A2457" w:rsidRDefault="007C402F" w:rsidP="007C402F">
            <w:pPr>
              <w:rPr>
                <w:ins w:id="14977" w:author="Suhwan Lim" w:date="2020-02-28T17:33:00Z"/>
                <w:rFonts w:cs="Arial"/>
                <w:sz w:val="16"/>
                <w:szCs w:val="16"/>
                <w:lang w:eastAsia="ja-JP"/>
              </w:rPr>
            </w:pPr>
            <w:ins w:id="1497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KDDI, Ericsson, Nokia</w:t>
              </w:r>
            </w:ins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9B0" w14:textId="77777777" w:rsidR="007C402F" w:rsidRPr="00EF2238" w:rsidRDefault="007C402F" w:rsidP="007C402F">
            <w:pPr>
              <w:pStyle w:val="TAL"/>
              <w:rPr>
                <w:ins w:id="1497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8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B86" w14:textId="77777777" w:rsidR="007C402F" w:rsidRPr="00EF2238" w:rsidRDefault="007C402F" w:rsidP="007C402F">
            <w:pPr>
              <w:pStyle w:val="TAL"/>
              <w:rPr>
                <w:ins w:id="1498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8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37CDB34" w14:textId="77777777" w:rsidR="007C402F" w:rsidRPr="00EF2238" w:rsidRDefault="007C402F" w:rsidP="007C402F">
            <w:pPr>
              <w:pStyle w:val="TAL"/>
              <w:rPr>
                <w:ins w:id="1498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8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7F22439" w14:textId="77777777" w:rsidR="007C402F" w:rsidRPr="00EF2238" w:rsidRDefault="007C402F" w:rsidP="007C402F">
            <w:pPr>
              <w:pStyle w:val="TAL"/>
              <w:rPr>
                <w:ins w:id="1498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8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F645960" w14:textId="77777777" w:rsidR="007C402F" w:rsidRPr="00EF2238" w:rsidRDefault="007C402F" w:rsidP="007C402F">
            <w:pPr>
              <w:pStyle w:val="TAL"/>
              <w:rPr>
                <w:ins w:id="1498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8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C59A54" w14:textId="77777777" w:rsidR="007C402F" w:rsidRPr="00EF2238" w:rsidRDefault="007C402F" w:rsidP="007C402F">
            <w:pPr>
              <w:pStyle w:val="TAL"/>
              <w:rPr>
                <w:ins w:id="1498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9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BE7C6D" w14:textId="77777777" w:rsidR="007C402F" w:rsidRPr="00EF2238" w:rsidRDefault="007C402F" w:rsidP="007C402F">
            <w:pPr>
              <w:pStyle w:val="TAL"/>
              <w:rPr>
                <w:ins w:id="1499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9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0B861CE" w14:textId="77777777" w:rsidR="007C402F" w:rsidRPr="00EF2238" w:rsidRDefault="007C402F" w:rsidP="007C402F">
            <w:pPr>
              <w:pStyle w:val="TAL"/>
              <w:rPr>
                <w:ins w:id="1499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9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C8CC739" w14:textId="77777777" w:rsidR="007C402F" w:rsidRPr="00EF2238" w:rsidRDefault="007C402F" w:rsidP="007C402F">
            <w:pPr>
              <w:pStyle w:val="TAL"/>
              <w:rPr>
                <w:ins w:id="1499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9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1A-3A-41C-42C_n77A-n257A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FC38FB4" w14:textId="77777777" w:rsidR="007C402F" w:rsidRPr="00EF2238" w:rsidRDefault="007C402F" w:rsidP="007C402F">
            <w:pPr>
              <w:pStyle w:val="TAL"/>
              <w:rPr>
                <w:ins w:id="1499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499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C6CB67E" w14:textId="77777777" w:rsidR="007C402F" w:rsidRPr="00EF2238" w:rsidRDefault="007C402F" w:rsidP="007C402F">
            <w:pPr>
              <w:pStyle w:val="TAL"/>
              <w:rPr>
                <w:ins w:id="1499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0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1A1F243" w14:textId="77777777" w:rsidR="007C402F" w:rsidRPr="00EF2238" w:rsidRDefault="007C402F" w:rsidP="007C402F">
            <w:pPr>
              <w:pStyle w:val="TAL"/>
              <w:rPr>
                <w:ins w:id="1500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0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CD7E329" w14:textId="77777777" w:rsidR="007C402F" w:rsidRPr="00EF2238" w:rsidRDefault="007C402F" w:rsidP="007C402F">
            <w:pPr>
              <w:pStyle w:val="TAL"/>
              <w:rPr>
                <w:ins w:id="1500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0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132682D" w14:textId="77777777" w:rsidR="007C402F" w:rsidRPr="00EF2238" w:rsidRDefault="007C402F" w:rsidP="007C402F">
            <w:pPr>
              <w:pStyle w:val="TAL"/>
              <w:rPr>
                <w:ins w:id="1500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0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55D33660" w14:textId="77777777" w:rsidR="007C402F" w:rsidRPr="00EF2238" w:rsidRDefault="007C402F" w:rsidP="007C402F">
            <w:pPr>
              <w:pStyle w:val="TAL"/>
              <w:rPr>
                <w:ins w:id="1500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0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22D9EB46" w14:textId="77777777" w:rsidR="007C402F" w:rsidRPr="00EF2238" w:rsidRDefault="007C402F" w:rsidP="007C402F">
            <w:pPr>
              <w:pStyle w:val="TAL"/>
              <w:rPr>
                <w:ins w:id="1500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1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D23B393" w14:textId="77777777" w:rsidR="007C402F" w:rsidRPr="00EF2238" w:rsidRDefault="007C402F" w:rsidP="007C402F">
            <w:pPr>
              <w:pStyle w:val="TAL"/>
              <w:rPr>
                <w:ins w:id="1501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1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1A-3A-41C-42A_n77A-n257I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DACCB64" w14:textId="77777777" w:rsidR="007C402F" w:rsidRPr="00EF2238" w:rsidRDefault="007C402F" w:rsidP="007C402F">
            <w:pPr>
              <w:pStyle w:val="TAL"/>
              <w:rPr>
                <w:ins w:id="1501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1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903B5FC" w14:textId="77777777" w:rsidR="007C402F" w:rsidRPr="00EF2238" w:rsidRDefault="007C402F" w:rsidP="007C402F">
            <w:pPr>
              <w:pStyle w:val="TAL"/>
              <w:rPr>
                <w:ins w:id="1501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1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E696BB9" w14:textId="77777777" w:rsidR="007C402F" w:rsidRPr="00EF2238" w:rsidRDefault="007C402F" w:rsidP="007C402F">
            <w:pPr>
              <w:pStyle w:val="TAL"/>
              <w:rPr>
                <w:ins w:id="1501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1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D56769E" w14:textId="77777777" w:rsidR="007C402F" w:rsidRPr="00EF2238" w:rsidRDefault="007C402F" w:rsidP="007C402F">
            <w:pPr>
              <w:pStyle w:val="TAL"/>
              <w:rPr>
                <w:ins w:id="1501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2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9116025" w14:textId="77777777" w:rsidR="007C402F" w:rsidRPr="00EF2238" w:rsidRDefault="007C402F" w:rsidP="007C402F">
            <w:pPr>
              <w:pStyle w:val="TAL"/>
              <w:rPr>
                <w:ins w:id="1502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2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AA22FA0" w14:textId="77777777" w:rsidR="007C402F" w:rsidRPr="00EF2238" w:rsidRDefault="007C402F" w:rsidP="007C402F">
            <w:pPr>
              <w:pStyle w:val="TAL"/>
              <w:rPr>
                <w:ins w:id="1502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2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1A-3A-41A-42C_n77A-n257I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B09F233" w14:textId="77777777" w:rsidR="007C402F" w:rsidRPr="00EF2238" w:rsidRDefault="007C402F" w:rsidP="007C402F">
            <w:pPr>
              <w:pStyle w:val="TAL"/>
              <w:rPr>
                <w:ins w:id="1502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2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79D9000" w14:textId="77777777" w:rsidR="007C402F" w:rsidRPr="00EF2238" w:rsidRDefault="007C402F" w:rsidP="007C402F">
            <w:pPr>
              <w:pStyle w:val="TAL"/>
              <w:rPr>
                <w:ins w:id="1502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2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72AA4B67" w14:textId="77777777" w:rsidR="007C402F" w:rsidRPr="00EF2238" w:rsidRDefault="007C402F" w:rsidP="007C402F">
            <w:pPr>
              <w:pStyle w:val="TAL"/>
              <w:rPr>
                <w:ins w:id="1502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3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A1BB4EB" w14:textId="77777777" w:rsidR="007C402F" w:rsidRPr="00EF2238" w:rsidRDefault="007C402F" w:rsidP="007C402F">
            <w:pPr>
              <w:pStyle w:val="TAL"/>
              <w:rPr>
                <w:ins w:id="1503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3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3F850A5" w14:textId="77777777" w:rsidR="007C402F" w:rsidRPr="00EF2238" w:rsidRDefault="007C402F" w:rsidP="007C402F">
            <w:pPr>
              <w:pStyle w:val="TAL"/>
              <w:rPr>
                <w:ins w:id="1503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3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3AA966" w14:textId="77777777" w:rsidR="007C402F" w:rsidRPr="00EF2238" w:rsidRDefault="007C402F" w:rsidP="007C402F">
            <w:pPr>
              <w:pStyle w:val="TAL"/>
              <w:rPr>
                <w:ins w:id="1503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3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0D8197A2" w14:textId="77777777" w:rsidR="007C402F" w:rsidRPr="00EF2238" w:rsidRDefault="007C402F" w:rsidP="007C402F">
            <w:pPr>
              <w:pStyle w:val="TAL"/>
              <w:rPr>
                <w:ins w:id="1503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3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FA2D2B5" w14:textId="77777777" w:rsidR="007C402F" w:rsidRPr="00EF2238" w:rsidRDefault="007C402F" w:rsidP="007C402F">
            <w:pPr>
              <w:pStyle w:val="TAL"/>
              <w:rPr>
                <w:ins w:id="1503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4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7A2DB6" w14:textId="77777777" w:rsidR="007C402F" w:rsidRPr="00EF2238" w:rsidRDefault="007C402F" w:rsidP="007C402F">
            <w:pPr>
              <w:pStyle w:val="TAL"/>
              <w:rPr>
                <w:ins w:id="1504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4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77A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3E3895A7" w14:textId="77777777" w:rsidR="007C402F" w:rsidRPr="00EF2238" w:rsidRDefault="007C402F" w:rsidP="007C402F">
            <w:pPr>
              <w:pStyle w:val="TAL"/>
              <w:rPr>
                <w:ins w:id="1504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4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1BD20F25" w14:textId="77777777" w:rsidR="007C402F" w:rsidRPr="00EF2238" w:rsidRDefault="007C402F" w:rsidP="007C402F">
            <w:pPr>
              <w:pStyle w:val="TAL"/>
              <w:rPr>
                <w:ins w:id="15045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46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649BD25C" w14:textId="77777777" w:rsidR="007C402F" w:rsidRPr="00EF2238" w:rsidRDefault="007C402F" w:rsidP="007C402F">
            <w:pPr>
              <w:pStyle w:val="TAL"/>
              <w:rPr>
                <w:ins w:id="15047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48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3A-41C-42C_n77A-n257I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New</w:t>
              </w:r>
            </w:ins>
          </w:p>
          <w:p w14:paraId="48E1FE0B" w14:textId="77777777" w:rsidR="007C402F" w:rsidRPr="00EF2238" w:rsidRDefault="007C402F" w:rsidP="007C402F">
            <w:pPr>
              <w:pStyle w:val="TAL"/>
              <w:rPr>
                <w:ins w:id="15049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50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0DBD80B" w14:textId="77777777" w:rsidR="007C402F" w:rsidRPr="00EF2238" w:rsidRDefault="007C402F" w:rsidP="007C402F">
            <w:pPr>
              <w:pStyle w:val="TAL"/>
              <w:rPr>
                <w:ins w:id="15051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52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3A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2CFBF4FD" w14:textId="77777777" w:rsidR="007C402F" w:rsidRPr="00EF2238" w:rsidRDefault="007C402F" w:rsidP="007C402F">
            <w:pPr>
              <w:pStyle w:val="TAL"/>
              <w:rPr>
                <w:ins w:id="15053" w:author="Suhwan Lim" w:date="2020-02-28T17:33:00Z"/>
                <w:rFonts w:cs="Arial"/>
                <w:sz w:val="16"/>
                <w:szCs w:val="16"/>
                <w:lang w:val="en-US" w:eastAsia="zh-CN"/>
              </w:rPr>
            </w:pPr>
            <w:ins w:id="15054" w:author="Suhwan Lim" w:date="2020-02-28T17:3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41A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Completed</w:t>
              </w:r>
            </w:ins>
          </w:p>
          <w:p w14:paraId="58F26354" w14:textId="77777777" w:rsidR="007C402F" w:rsidRPr="00EF2238" w:rsidRDefault="007C402F" w:rsidP="007C402F">
            <w:pPr>
              <w:pStyle w:val="a7"/>
              <w:rPr>
                <w:ins w:id="15055" w:author="Suhwan Lim" w:date="2020-02-28T17:33:00Z"/>
                <w:rFonts w:cs="Arial"/>
                <w:lang w:val="en-US" w:eastAsia="ja-JP"/>
              </w:rPr>
            </w:pPr>
            <w:ins w:id="15056" w:author="Suhwan Lim" w:date="2020-02-28T17:33:00Z">
              <w:r w:rsidRPr="00EF2238">
                <w:rPr>
                  <w:rFonts w:cs="Arial" w:hint="eastAsia"/>
                  <w:lang w:val="en-US" w:eastAsia="ja-JP"/>
                </w:rPr>
                <w:t>DC_</w:t>
              </w:r>
              <w:r w:rsidRPr="00EF2238">
                <w:rPr>
                  <w:rFonts w:cs="Arial" w:hint="eastAsia"/>
                  <w:lang w:val="en-US" w:eastAsia="zh-CN"/>
                </w:rPr>
                <w:t>1A-3A-41C-42C_n257I</w:t>
              </w:r>
              <w:r w:rsidRPr="00EF2238">
                <w:rPr>
                  <w:rFonts w:cs="Arial" w:hint="eastAsia"/>
                  <w:lang w:val="en-US" w:eastAsia="ja-JP"/>
                </w:rPr>
                <w:t>_UL_</w:t>
              </w:r>
              <w:r w:rsidRPr="00EF2238">
                <w:rPr>
                  <w:rFonts w:cs="Arial" w:hint="eastAsia"/>
                  <w:lang w:val="en-US" w:eastAsia="zh-CN"/>
                </w:rPr>
                <w:t>41C</w:t>
              </w:r>
              <w:r w:rsidRPr="00EF2238">
                <w:rPr>
                  <w:rFonts w:cs="Arial" w:hint="eastAsia"/>
                  <w:lang w:val="en-US" w:eastAsia="ja-JP"/>
                </w:rPr>
                <w:t>_n</w:t>
              </w:r>
              <w:r w:rsidRPr="00EF2238">
                <w:rPr>
                  <w:rFonts w:cs="Arial" w:hint="eastAsia"/>
                  <w:lang w:val="en-US" w:eastAsia="zh-CN"/>
                </w:rPr>
                <w:t>257I</w:t>
              </w:r>
              <w:r w:rsidRPr="00EF2238">
                <w:rPr>
                  <w:rFonts w:cs="Arial" w:hint="eastAsia"/>
                  <w:lang w:val="en-US" w:eastAsia="ja-JP"/>
                </w:rPr>
                <w:t>-</w:t>
              </w:r>
              <w:r w:rsidRPr="00EF2238">
                <w:rPr>
                  <w:rFonts w:cs="Arial" w:hint="eastAsia"/>
                  <w:lang w:val="en-US" w:eastAsia="zh-CN"/>
                </w:rPr>
                <w:t>Completed</w:t>
              </w:r>
            </w:ins>
          </w:p>
        </w:tc>
      </w:tr>
    </w:tbl>
    <w:p w14:paraId="60C65B13" w14:textId="77777777" w:rsidR="001275FD" w:rsidRPr="001275FD" w:rsidRDefault="001275FD" w:rsidP="001275FD"/>
    <w:p w14:paraId="34A0C663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6E79FAE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473A15B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EE59646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8C2E0E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64BE7965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A5F0E1B" w14:textId="77777777"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14:paraId="4BACDD60" w14:textId="77777777"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14:paraId="41B59539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14:paraId="6E2A9461" w14:textId="77777777"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14:paraId="728B43EC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14:paraId="63B9AA25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14:paraId="64C13F8E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14:paraId="64B01CED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14:paraId="535290FB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2190C1B4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14:paraId="4963EC09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14:paraId="1962E05A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14:paraId="01459053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14:paraId="3BD21FB0" w14:textId="77777777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440F33" w14:textId="77777777"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14:paraId="20081855" w14:textId="77777777"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14:paraId="719A31A5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14:paraId="436F6CB2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14:paraId="24A9B5EB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14:paraId="1DB4B644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14:paraId="38C10387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14:paraId="5FB12E0E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14:paraId="2B40AB06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14:paraId="6AEDDA2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14:paraId="41D6BCE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14:paraId="661975FB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14:paraId="79D00163" w14:textId="77777777"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14:paraId="3FCAFBEF" w14:textId="77777777" w:rsidTr="00471B80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7166BFF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  <w:p w14:paraId="0239CCF0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DC_1A-3C</w:t>
            </w:r>
            <w:r w:rsidRPr="00723DD2">
              <w:rPr>
                <w:szCs w:val="18"/>
              </w:rPr>
              <w:t>-7A-28A_n7A-n78A</w:t>
            </w:r>
          </w:p>
        </w:tc>
        <w:tc>
          <w:tcPr>
            <w:tcW w:w="5883" w:type="dxa"/>
          </w:tcPr>
          <w:p w14:paraId="7E77C89C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  <w:p w14:paraId="5457F612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4D87E296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A_n7A</w:t>
            </w:r>
          </w:p>
          <w:p w14:paraId="710C6A5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04592B69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A_n7A</w:t>
            </w:r>
          </w:p>
          <w:p w14:paraId="6BE3027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7EE31061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A_n7A</w:t>
            </w:r>
          </w:p>
          <w:p w14:paraId="67F8686D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</w:tc>
      </w:tr>
      <w:tr w:rsidR="00471B80" w:rsidRPr="007E3289" w14:paraId="69EF5540" w14:textId="77777777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14:paraId="692FCD99" w14:textId="77777777"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14:paraId="1DA65CF5" w14:textId="77777777" w:rsidR="00F45723" w:rsidRPr="007E3289" w:rsidRDefault="00F45723" w:rsidP="00F45723"/>
    <w:p w14:paraId="1248DB47" w14:textId="77777777" w:rsidR="00F45723" w:rsidRDefault="00F45723" w:rsidP="00F45723">
      <w:pPr>
        <w:rPr>
          <w:lang w:eastAsia="ja-JP"/>
        </w:rPr>
      </w:pPr>
    </w:p>
    <w:p w14:paraId="1010F615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75BD3B73" w14:textId="77777777" w:rsidR="00F45723" w:rsidRDefault="00F45723" w:rsidP="00F45723">
      <w:pPr>
        <w:pStyle w:val="af6"/>
        <w:keepNext/>
      </w:pPr>
    </w:p>
    <w:p w14:paraId="779E90FA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5A4DD403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92CBDBC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47792F6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14:paraId="3168F076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6CB5F76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14:paraId="731A330A" w14:textId="77777777"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14:paraId="4F250C8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B5E87A9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54873875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628DC714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41B3DA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54192561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63BBE1DD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9D4BD24" w14:textId="77777777"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14:paraId="34FDC43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1DDA5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14:paraId="4F1B4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14:paraId="6516124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14:paraId="1AC91A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14:paraId="300F08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4BD52FC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C97B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73C43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A4528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A341D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1C6CCF7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5609F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6CD978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83B2E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18016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9DE33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C69A5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BF8C22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413D8A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70FC973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541C0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6732B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6B5EF5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40BC31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65D1D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DC_1A-3A-41A-42C_n78A-n257A</w:t>
            </w:r>
          </w:p>
          <w:p w14:paraId="3D4D98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14:paraId="64DB25E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14:paraId="46496A3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14:paraId="097C26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AE0E5D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20DF30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D6474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1E65B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D51083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8B490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214A45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CF1B7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019D3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9D427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1B0B7E3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2F4FD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BA4B6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68FC167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29F5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19490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B6F41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63CC2D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AA9B15E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324835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14:paraId="1735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14:paraId="7B989C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14:paraId="28BB1C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14:paraId="2D4E97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B0DA4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1569E78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AE4F30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5C4C0F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6CEC8E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4A246CF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2761CA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836C8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28B6C4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69A28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31516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B1B9B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EBD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52D247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DD1A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4085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63B84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6390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1E7E7BB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B064D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DC_1A-3A-41C-42C_n78A-n257A</w:t>
            </w:r>
          </w:p>
          <w:p w14:paraId="0BD12B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14:paraId="727A64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14:paraId="5C756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14:paraId="1E0D4A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EFCF09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8A602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3B722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3C1D61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E3E63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3A7E11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1708B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5A27B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65638EA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7647D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539FE5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CDFB2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CC97F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938F7A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69807D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15309E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9B0899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9C0E9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54E116D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18B1D1F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14:paraId="78D0D32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14:paraId="7E42A5D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14:paraId="5DE0F50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14:paraId="1A2427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81477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4297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06E6E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63A881A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28401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D4B85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455D5C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9B30D1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550B17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259487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4E1546B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2147AC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5A273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54408F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4BD4DFC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98A4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3AFB68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9E5830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8104FD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A35E16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14:paraId="601578E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14:paraId="32CBDDC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14:paraId="52080D6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14:paraId="19F7412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D8A232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777316F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544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7478B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EB5AA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7A5A0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6B91C5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252D7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F2904C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73A8321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169644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1DDDC3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F8EF7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0ACADF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23DBA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3D38F8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D9790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4A8B96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01D210C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4D310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14:paraId="401C41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14:paraId="171454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14:paraId="0206DA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14:paraId="5C0699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43C18E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09406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19B7DF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DF9E1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63D39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65D1C1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3AFB10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4CBD3C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2B9B8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79DA800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4E6EF19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1375F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1446B2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73C4E2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8EBE8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22F25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5BB497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CFD70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A717BCA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72D99AA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DC_3A-28A-41A-42C_n78A-n257A</w:t>
            </w:r>
          </w:p>
          <w:p w14:paraId="210F9B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14:paraId="6EC093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14:paraId="6CE9F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14:paraId="67D2E3B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0775D1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E3A3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96C9B2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1688E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E327B5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11B2A6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DA86E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1A623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2DA0CDF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0A5B4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15D08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491E5E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0B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5B6EBA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41E7C94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42166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05BE38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2034F39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0E64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EA6B3F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14:paraId="3C541FA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14:paraId="024EC6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14:paraId="233123B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14:paraId="2F3527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52959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E5C3E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3C540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71458F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496966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7014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5E9BEE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F264F0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BB182E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3F696F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60AD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093C48D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8C2E72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182A797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3083A4B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5523D4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F055C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BBB86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44C3F418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6D2F141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DC_3A-28A-41C-42C_n78A-n257A</w:t>
            </w:r>
          </w:p>
          <w:p w14:paraId="4222E8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14:paraId="504E06C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14:paraId="5C674C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14:paraId="01F076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1008A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CD273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00B4CDE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34C3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D5DA9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5D2C62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ADAC3F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59D57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002E5DB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CCF1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A699B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06EA3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7F7373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B122AA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2FBF0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63D03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DC676B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1C4C4F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2FB9C2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C780C7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14:paraId="14822F1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14:paraId="6154FEE9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14:paraId="14C4190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14:paraId="4200AFA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2F5E93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A3B175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7FBF7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8536DA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03A26C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92258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5B021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0F607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988BEE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5E0FEAD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23B06AC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41FC609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A12E2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192457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3380561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D7301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2005BE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75B41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1388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9A1385D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14:paraId="28FC1F3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14:paraId="6B46CCE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14:paraId="1630D700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14:paraId="6AB4DD4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79B166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3B6A3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0989C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19AA895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3E647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EACF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B9C82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E3B4B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3BDBC6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0F0A0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0A3A7D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0F90D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6D859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3A1C08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607480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07FCE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218BA7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9B6C7F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7C402F" w:rsidRPr="007E3289" w14:paraId="36DE826D" w14:textId="77777777" w:rsidTr="007C402F">
        <w:trPr>
          <w:trHeight w:val="47"/>
          <w:jc w:val="center"/>
          <w:ins w:id="15057" w:author="Suhwan Lim" w:date="2020-02-28T17:34:00Z"/>
        </w:trPr>
        <w:tc>
          <w:tcPr>
            <w:tcW w:w="3118" w:type="dxa"/>
            <w:shd w:val="clear" w:color="auto" w:fill="auto"/>
            <w:vAlign w:val="center"/>
          </w:tcPr>
          <w:p w14:paraId="79815911" w14:textId="77777777" w:rsidR="007C402F" w:rsidRPr="007C402F" w:rsidRDefault="007C402F" w:rsidP="007C402F">
            <w:pPr>
              <w:pStyle w:val="TAH"/>
              <w:rPr>
                <w:ins w:id="15058" w:author="Suhwan Lim" w:date="2020-02-28T17:34:00Z"/>
                <w:rFonts w:eastAsia="맑은 고딕" w:cs="Arial"/>
                <w:b w:val="0"/>
                <w:szCs w:val="18"/>
                <w:lang w:val="en-US" w:eastAsia="ko-KR"/>
              </w:rPr>
            </w:pPr>
            <w:ins w:id="15059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DC_1A-3A-41A-42A_n77A-n257A</w:t>
              </w:r>
            </w:ins>
          </w:p>
        </w:tc>
        <w:tc>
          <w:tcPr>
            <w:tcW w:w="5883" w:type="dxa"/>
            <w:vAlign w:val="center"/>
          </w:tcPr>
          <w:p w14:paraId="7242E7D2" w14:textId="77777777" w:rsidR="007C402F" w:rsidRPr="00842669" w:rsidRDefault="007C402F" w:rsidP="007C402F">
            <w:pPr>
              <w:pStyle w:val="TAL"/>
              <w:jc w:val="center"/>
              <w:rPr>
                <w:ins w:id="15060" w:author="Suhwan Lim" w:date="2020-02-28T17:35:00Z"/>
                <w:rFonts w:cs="Arial"/>
                <w:szCs w:val="18"/>
                <w:lang w:val="en-US" w:eastAsia="ja-JP"/>
              </w:rPr>
            </w:pPr>
            <w:ins w:id="1506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BC44CDE" w14:textId="77777777" w:rsidR="007C402F" w:rsidRPr="00842669" w:rsidRDefault="007C402F" w:rsidP="007C402F">
            <w:pPr>
              <w:pStyle w:val="TAL"/>
              <w:jc w:val="center"/>
              <w:rPr>
                <w:ins w:id="15062" w:author="Suhwan Lim" w:date="2020-02-28T17:35:00Z"/>
                <w:rFonts w:cs="Arial"/>
                <w:szCs w:val="18"/>
                <w:lang w:val="en-US" w:eastAsia="ja-JP"/>
              </w:rPr>
            </w:pPr>
            <w:ins w:id="1506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04C59195" w14:textId="77777777" w:rsidR="007C402F" w:rsidRPr="00842669" w:rsidRDefault="007C402F" w:rsidP="007C402F">
            <w:pPr>
              <w:pStyle w:val="TAL"/>
              <w:jc w:val="center"/>
              <w:rPr>
                <w:ins w:id="15064" w:author="Suhwan Lim" w:date="2020-02-28T17:35:00Z"/>
                <w:rFonts w:cs="Arial"/>
                <w:szCs w:val="18"/>
                <w:lang w:val="en-US" w:eastAsia="zh-CN"/>
              </w:rPr>
            </w:pPr>
            <w:ins w:id="1506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2A6EA5B2" w14:textId="77777777" w:rsidR="007C402F" w:rsidRPr="00842669" w:rsidRDefault="007C402F" w:rsidP="007C402F">
            <w:pPr>
              <w:pStyle w:val="TAL"/>
              <w:jc w:val="center"/>
              <w:rPr>
                <w:ins w:id="15066" w:author="Suhwan Lim" w:date="2020-02-28T17:35:00Z"/>
                <w:rFonts w:cs="Arial"/>
                <w:szCs w:val="18"/>
                <w:lang w:val="en-US" w:eastAsia="zh-CN"/>
              </w:rPr>
            </w:pPr>
            <w:ins w:id="1506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1D769B7" w14:textId="77777777" w:rsidR="007C402F" w:rsidRPr="00842669" w:rsidRDefault="007C402F" w:rsidP="007C402F">
            <w:pPr>
              <w:pStyle w:val="TAL"/>
              <w:jc w:val="center"/>
              <w:rPr>
                <w:ins w:id="15068" w:author="Suhwan Lim" w:date="2020-02-28T17:35:00Z"/>
                <w:rFonts w:cs="Arial"/>
                <w:szCs w:val="18"/>
                <w:lang w:val="en-US" w:eastAsia="zh-CN"/>
              </w:rPr>
            </w:pPr>
            <w:ins w:id="1506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FFF7954" w14:textId="77777777" w:rsidR="007C402F" w:rsidRPr="007C402F" w:rsidRDefault="007C402F" w:rsidP="007C402F">
            <w:pPr>
              <w:pStyle w:val="TAH"/>
              <w:rPr>
                <w:ins w:id="15070" w:author="Suhwan Lim" w:date="2020-02-28T17:34:00Z"/>
                <w:rFonts w:eastAsia="맑은 고딕" w:cs="Arial"/>
                <w:b w:val="0"/>
                <w:szCs w:val="18"/>
                <w:lang w:val="en-US" w:eastAsia="ko-KR"/>
              </w:rPr>
            </w:pPr>
            <w:ins w:id="15071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ja-JP"/>
                </w:rPr>
                <w:t>DC_41A_n</w:t>
              </w:r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0EEC4124" w14:textId="77777777" w:rsidTr="0075772F">
        <w:trPr>
          <w:trHeight w:val="47"/>
          <w:jc w:val="center"/>
          <w:ins w:id="15072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13E73A1" w14:textId="77777777" w:rsidR="007C402F" w:rsidRPr="007C402F" w:rsidRDefault="007C402F" w:rsidP="007C402F">
            <w:pPr>
              <w:pStyle w:val="TAH"/>
              <w:rPr>
                <w:ins w:id="15073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074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DC_1A-3A-41A-42C_n77A-n257A</w:t>
              </w:r>
            </w:ins>
          </w:p>
        </w:tc>
        <w:tc>
          <w:tcPr>
            <w:tcW w:w="5883" w:type="dxa"/>
            <w:vAlign w:val="center"/>
          </w:tcPr>
          <w:p w14:paraId="23E6ADC6" w14:textId="77777777" w:rsidR="007C402F" w:rsidRPr="00842669" w:rsidRDefault="007C402F" w:rsidP="007C402F">
            <w:pPr>
              <w:pStyle w:val="TAL"/>
              <w:jc w:val="center"/>
              <w:rPr>
                <w:ins w:id="15075" w:author="Suhwan Lim" w:date="2020-02-28T17:35:00Z"/>
                <w:rFonts w:cs="Arial"/>
                <w:szCs w:val="18"/>
                <w:lang w:val="en-US" w:eastAsia="ja-JP"/>
              </w:rPr>
            </w:pPr>
            <w:ins w:id="1507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63A546F1" w14:textId="77777777" w:rsidR="007C402F" w:rsidRPr="00842669" w:rsidRDefault="007C402F" w:rsidP="007C402F">
            <w:pPr>
              <w:pStyle w:val="TAL"/>
              <w:jc w:val="center"/>
              <w:rPr>
                <w:ins w:id="15077" w:author="Suhwan Lim" w:date="2020-02-28T17:35:00Z"/>
                <w:rFonts w:cs="Arial"/>
                <w:szCs w:val="18"/>
                <w:lang w:val="en-US" w:eastAsia="ja-JP"/>
              </w:rPr>
            </w:pPr>
            <w:ins w:id="1507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569F665D" w14:textId="77777777" w:rsidR="007C402F" w:rsidRPr="00842669" w:rsidRDefault="007C402F" w:rsidP="007C402F">
            <w:pPr>
              <w:pStyle w:val="TAL"/>
              <w:jc w:val="center"/>
              <w:rPr>
                <w:ins w:id="15079" w:author="Suhwan Lim" w:date="2020-02-28T17:35:00Z"/>
                <w:rFonts w:cs="Arial"/>
                <w:szCs w:val="18"/>
                <w:lang w:val="en-US" w:eastAsia="zh-CN"/>
              </w:rPr>
            </w:pPr>
            <w:ins w:id="1508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3C26DD52" w14:textId="77777777" w:rsidR="007C402F" w:rsidRPr="00842669" w:rsidRDefault="007C402F" w:rsidP="007C402F">
            <w:pPr>
              <w:pStyle w:val="TAL"/>
              <w:jc w:val="center"/>
              <w:rPr>
                <w:ins w:id="15081" w:author="Suhwan Lim" w:date="2020-02-28T17:35:00Z"/>
                <w:rFonts w:cs="Arial"/>
                <w:szCs w:val="18"/>
                <w:lang w:val="en-US" w:eastAsia="zh-CN"/>
              </w:rPr>
            </w:pPr>
            <w:ins w:id="1508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3A055CF8" w14:textId="77777777" w:rsidR="007C402F" w:rsidRPr="00842669" w:rsidRDefault="007C402F" w:rsidP="007C402F">
            <w:pPr>
              <w:pStyle w:val="TAL"/>
              <w:jc w:val="center"/>
              <w:rPr>
                <w:ins w:id="15083" w:author="Suhwan Lim" w:date="2020-02-28T17:35:00Z"/>
                <w:rFonts w:cs="Arial"/>
                <w:szCs w:val="18"/>
                <w:lang w:val="en-US" w:eastAsia="zh-CN"/>
              </w:rPr>
            </w:pPr>
            <w:ins w:id="1508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ACC6930" w14:textId="77777777" w:rsidR="007C402F" w:rsidRPr="00842669" w:rsidRDefault="007C402F" w:rsidP="007C402F">
            <w:pPr>
              <w:pStyle w:val="a7"/>
              <w:jc w:val="center"/>
              <w:rPr>
                <w:ins w:id="15085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086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13436E95" w14:textId="77777777" w:rsidTr="0075772F">
        <w:trPr>
          <w:trHeight w:val="47"/>
          <w:jc w:val="center"/>
          <w:ins w:id="15087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88BA85F" w14:textId="77777777" w:rsidR="007C402F" w:rsidRPr="007C402F" w:rsidRDefault="007C402F" w:rsidP="007C402F">
            <w:pPr>
              <w:pStyle w:val="TAH"/>
              <w:rPr>
                <w:ins w:id="15088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089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DC_1A-3A-41C-42A_n77A-n257A</w:t>
              </w:r>
            </w:ins>
          </w:p>
        </w:tc>
        <w:tc>
          <w:tcPr>
            <w:tcW w:w="5883" w:type="dxa"/>
            <w:vAlign w:val="center"/>
          </w:tcPr>
          <w:p w14:paraId="40C6F105" w14:textId="77777777" w:rsidR="007C402F" w:rsidRPr="00842669" w:rsidRDefault="007C402F" w:rsidP="007C402F">
            <w:pPr>
              <w:pStyle w:val="TAL"/>
              <w:jc w:val="center"/>
              <w:rPr>
                <w:ins w:id="15090" w:author="Suhwan Lim" w:date="2020-02-28T17:35:00Z"/>
                <w:rFonts w:cs="Arial"/>
                <w:szCs w:val="18"/>
                <w:lang w:val="en-US" w:eastAsia="ja-JP"/>
              </w:rPr>
            </w:pPr>
            <w:ins w:id="1509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2B19229C" w14:textId="77777777" w:rsidR="007C402F" w:rsidRPr="00842669" w:rsidRDefault="007C402F" w:rsidP="007C402F">
            <w:pPr>
              <w:pStyle w:val="TAL"/>
              <w:jc w:val="center"/>
              <w:rPr>
                <w:ins w:id="15092" w:author="Suhwan Lim" w:date="2020-02-28T17:35:00Z"/>
                <w:rFonts w:cs="Arial"/>
                <w:szCs w:val="18"/>
                <w:lang w:val="en-US" w:eastAsia="ja-JP"/>
              </w:rPr>
            </w:pPr>
            <w:ins w:id="1509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7E5193AF" w14:textId="77777777" w:rsidR="007C402F" w:rsidRPr="00842669" w:rsidRDefault="007C402F" w:rsidP="007C402F">
            <w:pPr>
              <w:pStyle w:val="TAL"/>
              <w:jc w:val="center"/>
              <w:rPr>
                <w:ins w:id="15094" w:author="Suhwan Lim" w:date="2020-02-28T17:35:00Z"/>
                <w:rFonts w:cs="Arial"/>
                <w:szCs w:val="18"/>
                <w:lang w:val="en-US" w:eastAsia="ja-JP"/>
              </w:rPr>
            </w:pPr>
            <w:ins w:id="1509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1A9B98B0" w14:textId="77777777" w:rsidR="007C402F" w:rsidRPr="00842669" w:rsidRDefault="007C402F" w:rsidP="007C402F">
            <w:pPr>
              <w:pStyle w:val="TAL"/>
              <w:jc w:val="center"/>
              <w:rPr>
                <w:ins w:id="15096" w:author="Suhwan Lim" w:date="2020-02-28T17:35:00Z"/>
                <w:rFonts w:cs="Arial"/>
                <w:szCs w:val="18"/>
                <w:lang w:val="en-US" w:eastAsia="zh-CN"/>
              </w:rPr>
            </w:pPr>
            <w:ins w:id="1509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5E3D5201" w14:textId="77777777" w:rsidR="007C402F" w:rsidRPr="00842669" w:rsidRDefault="007C402F" w:rsidP="007C402F">
            <w:pPr>
              <w:pStyle w:val="TAL"/>
              <w:jc w:val="center"/>
              <w:rPr>
                <w:ins w:id="15098" w:author="Suhwan Lim" w:date="2020-02-28T17:35:00Z"/>
                <w:rFonts w:cs="Arial"/>
                <w:szCs w:val="18"/>
                <w:lang w:val="en-US" w:eastAsia="zh-CN"/>
              </w:rPr>
            </w:pPr>
            <w:ins w:id="1509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1</w:t>
              </w:r>
              <w:r w:rsidRPr="00842669">
                <w:rPr>
                  <w:rFonts w:cs="Arial" w:hint="eastAsia"/>
                  <w:szCs w:val="18"/>
                  <w:lang w:val="en-US" w:eastAsia="ja-JP"/>
                </w:rPr>
                <w:t>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717FE7CC" w14:textId="77777777" w:rsidR="007C402F" w:rsidRPr="00842669" w:rsidRDefault="007C402F" w:rsidP="007C402F">
            <w:pPr>
              <w:pStyle w:val="TAL"/>
              <w:jc w:val="center"/>
              <w:rPr>
                <w:ins w:id="15100" w:author="Suhwan Lim" w:date="2020-02-28T17:35:00Z"/>
                <w:rFonts w:cs="Arial"/>
                <w:szCs w:val="18"/>
                <w:lang w:val="en-US" w:eastAsia="zh-CN"/>
              </w:rPr>
            </w:pPr>
            <w:ins w:id="1510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52EC6B7A" w14:textId="77777777" w:rsidR="007C402F" w:rsidRPr="00842669" w:rsidRDefault="007C402F" w:rsidP="007C402F">
            <w:pPr>
              <w:pStyle w:val="TAL"/>
              <w:jc w:val="center"/>
              <w:rPr>
                <w:ins w:id="15102" w:author="Suhwan Lim" w:date="2020-02-28T17:35:00Z"/>
                <w:rFonts w:cs="Arial"/>
                <w:szCs w:val="18"/>
                <w:lang w:val="en-US" w:eastAsia="zh-CN"/>
              </w:rPr>
            </w:pPr>
            <w:ins w:id="1510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52E41697" w14:textId="77777777" w:rsidR="007C402F" w:rsidRPr="00842669" w:rsidRDefault="007C402F" w:rsidP="007C402F">
            <w:pPr>
              <w:pStyle w:val="a7"/>
              <w:jc w:val="center"/>
              <w:rPr>
                <w:ins w:id="15104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105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7D5F184B" w14:textId="77777777" w:rsidTr="0075772F">
        <w:trPr>
          <w:trHeight w:val="47"/>
          <w:jc w:val="center"/>
          <w:ins w:id="15106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CF607CC" w14:textId="77777777" w:rsidR="007C402F" w:rsidRPr="007C402F" w:rsidRDefault="007C402F" w:rsidP="007C402F">
            <w:pPr>
              <w:pStyle w:val="TAH"/>
              <w:rPr>
                <w:ins w:id="15107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108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DC_1A-3A-41C-42C_n77A-n257A</w:t>
              </w:r>
            </w:ins>
          </w:p>
        </w:tc>
        <w:tc>
          <w:tcPr>
            <w:tcW w:w="5883" w:type="dxa"/>
            <w:vAlign w:val="center"/>
          </w:tcPr>
          <w:p w14:paraId="2595E365" w14:textId="77777777" w:rsidR="007C402F" w:rsidRPr="00842669" w:rsidRDefault="007C402F" w:rsidP="007C402F">
            <w:pPr>
              <w:pStyle w:val="TAL"/>
              <w:jc w:val="center"/>
              <w:rPr>
                <w:ins w:id="15109" w:author="Suhwan Lim" w:date="2020-02-28T17:35:00Z"/>
                <w:rFonts w:cs="Arial"/>
                <w:szCs w:val="18"/>
                <w:lang w:val="en-US" w:eastAsia="ja-JP"/>
              </w:rPr>
            </w:pPr>
            <w:ins w:id="1511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2415BB5" w14:textId="77777777" w:rsidR="007C402F" w:rsidRPr="00842669" w:rsidRDefault="007C402F" w:rsidP="007C402F">
            <w:pPr>
              <w:pStyle w:val="TAL"/>
              <w:jc w:val="center"/>
              <w:rPr>
                <w:ins w:id="15111" w:author="Suhwan Lim" w:date="2020-02-28T17:35:00Z"/>
                <w:rFonts w:cs="Arial"/>
                <w:szCs w:val="18"/>
                <w:lang w:val="en-US" w:eastAsia="ja-JP"/>
              </w:rPr>
            </w:pPr>
            <w:ins w:id="1511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2067E335" w14:textId="77777777" w:rsidR="007C402F" w:rsidRPr="00842669" w:rsidRDefault="007C402F" w:rsidP="007C402F">
            <w:pPr>
              <w:pStyle w:val="TAL"/>
              <w:jc w:val="center"/>
              <w:rPr>
                <w:ins w:id="15113" w:author="Suhwan Lim" w:date="2020-02-28T17:35:00Z"/>
                <w:rFonts w:cs="Arial"/>
                <w:szCs w:val="18"/>
                <w:lang w:val="en-US" w:eastAsia="ja-JP"/>
              </w:rPr>
            </w:pPr>
            <w:ins w:id="1511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4C84216D" w14:textId="77777777" w:rsidR="007C402F" w:rsidRPr="00842669" w:rsidRDefault="007C402F" w:rsidP="007C402F">
            <w:pPr>
              <w:pStyle w:val="TAL"/>
              <w:jc w:val="center"/>
              <w:rPr>
                <w:ins w:id="15115" w:author="Suhwan Lim" w:date="2020-02-28T17:35:00Z"/>
                <w:rFonts w:cs="Arial"/>
                <w:szCs w:val="18"/>
                <w:lang w:val="en-US" w:eastAsia="ja-JP"/>
              </w:rPr>
            </w:pPr>
            <w:ins w:id="1511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040333C9" w14:textId="77777777" w:rsidR="007C402F" w:rsidRPr="00842669" w:rsidRDefault="007C402F" w:rsidP="007C402F">
            <w:pPr>
              <w:pStyle w:val="TAL"/>
              <w:jc w:val="center"/>
              <w:rPr>
                <w:ins w:id="15117" w:author="Suhwan Lim" w:date="2020-02-28T17:35:00Z"/>
                <w:rFonts w:cs="Arial"/>
                <w:szCs w:val="18"/>
                <w:lang w:val="en-US" w:eastAsia="zh-CN"/>
              </w:rPr>
            </w:pPr>
            <w:ins w:id="1511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9E649B0" w14:textId="77777777" w:rsidR="007C402F" w:rsidRPr="00842669" w:rsidRDefault="007C402F" w:rsidP="007C402F">
            <w:pPr>
              <w:pStyle w:val="TAL"/>
              <w:jc w:val="center"/>
              <w:rPr>
                <w:ins w:id="15119" w:author="Suhwan Lim" w:date="2020-02-28T17:35:00Z"/>
                <w:rFonts w:cs="Arial"/>
                <w:szCs w:val="18"/>
                <w:lang w:val="en-US" w:eastAsia="zh-CN"/>
              </w:rPr>
            </w:pPr>
            <w:ins w:id="1512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62A5AA18" w14:textId="77777777" w:rsidR="007C402F" w:rsidRPr="00842669" w:rsidRDefault="007C402F" w:rsidP="007C402F">
            <w:pPr>
              <w:pStyle w:val="TAL"/>
              <w:jc w:val="center"/>
              <w:rPr>
                <w:ins w:id="15121" w:author="Suhwan Lim" w:date="2020-02-28T17:35:00Z"/>
                <w:rFonts w:cs="Arial"/>
                <w:szCs w:val="18"/>
                <w:lang w:val="en-US" w:eastAsia="zh-CN"/>
              </w:rPr>
            </w:pPr>
            <w:ins w:id="1512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</w:t>
              </w:r>
              <w:r w:rsidRPr="00842669">
                <w:rPr>
                  <w:rFonts w:cs="Arial" w:hint="eastAsia"/>
                  <w:szCs w:val="18"/>
                  <w:lang w:val="en-US" w:eastAsia="zh-CN"/>
                </w:rPr>
                <w:t>257A</w:t>
              </w:r>
            </w:ins>
          </w:p>
          <w:p w14:paraId="087B4DAA" w14:textId="77777777" w:rsidR="007C402F" w:rsidRPr="00842669" w:rsidRDefault="007C402F" w:rsidP="007C402F">
            <w:pPr>
              <w:pStyle w:val="a7"/>
              <w:jc w:val="center"/>
              <w:rPr>
                <w:ins w:id="15123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124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</w:t>
              </w:r>
              <w:r w:rsidRPr="00842669">
                <w:rPr>
                  <w:rFonts w:cs="Arial" w:hint="eastAsia"/>
                  <w:sz w:val="18"/>
                  <w:szCs w:val="18"/>
                  <w:lang w:val="en-US" w:eastAsia="zh-CN"/>
                </w:rPr>
                <w:t>257A</w:t>
              </w:r>
            </w:ins>
          </w:p>
        </w:tc>
      </w:tr>
      <w:tr w:rsidR="007C402F" w:rsidRPr="007E3289" w14:paraId="6A8459B5" w14:textId="77777777" w:rsidTr="0075772F">
        <w:trPr>
          <w:trHeight w:val="47"/>
          <w:jc w:val="center"/>
          <w:ins w:id="15125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4433F586" w14:textId="77777777" w:rsidR="007C402F" w:rsidRPr="007C402F" w:rsidRDefault="007C402F" w:rsidP="007C402F">
            <w:pPr>
              <w:pStyle w:val="TAH"/>
              <w:rPr>
                <w:ins w:id="15126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127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DC_1A-3A-41A-42A_n77A-n257I</w:t>
              </w:r>
            </w:ins>
          </w:p>
        </w:tc>
        <w:tc>
          <w:tcPr>
            <w:tcW w:w="5883" w:type="dxa"/>
            <w:vAlign w:val="center"/>
          </w:tcPr>
          <w:p w14:paraId="185EEE53" w14:textId="77777777" w:rsidR="007C402F" w:rsidRPr="00842669" w:rsidRDefault="007C402F" w:rsidP="007C402F">
            <w:pPr>
              <w:pStyle w:val="TAL"/>
              <w:jc w:val="center"/>
              <w:rPr>
                <w:ins w:id="15128" w:author="Suhwan Lim" w:date="2020-02-28T17:35:00Z"/>
                <w:rFonts w:cs="Arial"/>
                <w:szCs w:val="18"/>
                <w:lang w:val="en-US" w:eastAsia="ja-JP"/>
              </w:rPr>
            </w:pPr>
            <w:ins w:id="1512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0CE99510" w14:textId="77777777" w:rsidR="007C402F" w:rsidRPr="00842669" w:rsidRDefault="007C402F" w:rsidP="007C402F">
            <w:pPr>
              <w:pStyle w:val="TAL"/>
              <w:jc w:val="center"/>
              <w:rPr>
                <w:ins w:id="15130" w:author="Suhwan Lim" w:date="2020-02-28T17:35:00Z"/>
                <w:rFonts w:cs="Arial"/>
                <w:szCs w:val="18"/>
                <w:lang w:val="en-US" w:eastAsia="ja-JP"/>
              </w:rPr>
            </w:pPr>
            <w:ins w:id="1513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78082F0C" w14:textId="77777777" w:rsidR="007C402F" w:rsidRPr="00842669" w:rsidRDefault="007C402F" w:rsidP="007C402F">
            <w:pPr>
              <w:pStyle w:val="TAL"/>
              <w:jc w:val="center"/>
              <w:rPr>
                <w:ins w:id="15132" w:author="Suhwan Lim" w:date="2020-02-28T17:35:00Z"/>
                <w:rFonts w:cs="Arial"/>
                <w:szCs w:val="18"/>
                <w:lang w:val="en-US" w:eastAsia="ja-JP"/>
              </w:rPr>
            </w:pPr>
            <w:ins w:id="1513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6D01CDF3" w14:textId="77777777" w:rsidR="007C402F" w:rsidRPr="00842669" w:rsidRDefault="007C402F" w:rsidP="007C402F">
            <w:pPr>
              <w:pStyle w:val="TAL"/>
              <w:jc w:val="center"/>
              <w:rPr>
                <w:ins w:id="15134" w:author="Suhwan Lim" w:date="2020-02-28T17:35:00Z"/>
                <w:rFonts w:cs="Arial"/>
                <w:szCs w:val="18"/>
                <w:lang w:val="en-US" w:eastAsia="ja-JP"/>
              </w:rPr>
            </w:pPr>
            <w:ins w:id="1513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946E75F" w14:textId="77777777" w:rsidR="007C402F" w:rsidRPr="00842669" w:rsidRDefault="007C402F" w:rsidP="007C402F">
            <w:pPr>
              <w:pStyle w:val="TAL"/>
              <w:jc w:val="center"/>
              <w:rPr>
                <w:ins w:id="15136" w:author="Suhwan Lim" w:date="2020-02-28T17:35:00Z"/>
                <w:rFonts w:cs="Arial"/>
                <w:szCs w:val="18"/>
                <w:lang w:val="en-US" w:eastAsia="ja-JP"/>
              </w:rPr>
            </w:pPr>
            <w:ins w:id="1513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302730B5" w14:textId="77777777" w:rsidR="007C402F" w:rsidRPr="00842669" w:rsidRDefault="007C402F" w:rsidP="007C402F">
            <w:pPr>
              <w:pStyle w:val="a7"/>
              <w:jc w:val="center"/>
              <w:rPr>
                <w:ins w:id="15138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139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7C402F" w:rsidRPr="007E3289" w14:paraId="5DB962C9" w14:textId="77777777" w:rsidTr="0075772F">
        <w:trPr>
          <w:trHeight w:val="47"/>
          <w:jc w:val="center"/>
          <w:ins w:id="15140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7272594E" w14:textId="77777777" w:rsidR="007C402F" w:rsidRPr="007C402F" w:rsidRDefault="007C402F" w:rsidP="007C402F">
            <w:pPr>
              <w:pStyle w:val="TAH"/>
              <w:rPr>
                <w:ins w:id="15141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142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DC_1A-3A-41A-42C_n77A-n257I</w:t>
              </w:r>
            </w:ins>
          </w:p>
        </w:tc>
        <w:tc>
          <w:tcPr>
            <w:tcW w:w="5883" w:type="dxa"/>
            <w:vAlign w:val="center"/>
          </w:tcPr>
          <w:p w14:paraId="27D8FC66" w14:textId="77777777" w:rsidR="007C402F" w:rsidRPr="00842669" w:rsidRDefault="007C402F" w:rsidP="007C402F">
            <w:pPr>
              <w:pStyle w:val="TAL"/>
              <w:jc w:val="center"/>
              <w:rPr>
                <w:ins w:id="15143" w:author="Suhwan Lim" w:date="2020-02-28T17:35:00Z"/>
                <w:rFonts w:cs="Arial"/>
                <w:szCs w:val="18"/>
                <w:lang w:val="en-US" w:eastAsia="ja-JP"/>
              </w:rPr>
            </w:pPr>
            <w:ins w:id="1514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A57A0A8" w14:textId="77777777" w:rsidR="007C402F" w:rsidRPr="00842669" w:rsidRDefault="007C402F" w:rsidP="007C402F">
            <w:pPr>
              <w:pStyle w:val="TAL"/>
              <w:jc w:val="center"/>
              <w:rPr>
                <w:ins w:id="15145" w:author="Suhwan Lim" w:date="2020-02-28T17:35:00Z"/>
                <w:rFonts w:cs="Arial"/>
                <w:szCs w:val="18"/>
                <w:lang w:val="en-US" w:eastAsia="ja-JP"/>
              </w:rPr>
            </w:pPr>
            <w:ins w:id="1514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1EBB3170" w14:textId="77777777" w:rsidR="007C402F" w:rsidRPr="00842669" w:rsidRDefault="007C402F" w:rsidP="007C402F">
            <w:pPr>
              <w:pStyle w:val="TAL"/>
              <w:jc w:val="center"/>
              <w:rPr>
                <w:ins w:id="15147" w:author="Suhwan Lim" w:date="2020-02-28T17:35:00Z"/>
                <w:rFonts w:cs="Arial"/>
                <w:szCs w:val="18"/>
                <w:lang w:val="en-US" w:eastAsia="ja-JP"/>
              </w:rPr>
            </w:pPr>
            <w:ins w:id="1514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E645874" w14:textId="77777777" w:rsidR="007C402F" w:rsidRPr="00842669" w:rsidRDefault="007C402F" w:rsidP="007C402F">
            <w:pPr>
              <w:pStyle w:val="TAL"/>
              <w:jc w:val="center"/>
              <w:rPr>
                <w:ins w:id="15149" w:author="Suhwan Lim" w:date="2020-02-28T17:35:00Z"/>
                <w:rFonts w:cs="Arial"/>
                <w:szCs w:val="18"/>
                <w:lang w:val="en-US" w:eastAsia="ja-JP"/>
              </w:rPr>
            </w:pPr>
            <w:ins w:id="1515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3AA2078C" w14:textId="77777777" w:rsidR="007C402F" w:rsidRPr="00842669" w:rsidRDefault="007C402F" w:rsidP="007C402F">
            <w:pPr>
              <w:pStyle w:val="TAL"/>
              <w:jc w:val="center"/>
              <w:rPr>
                <w:ins w:id="15151" w:author="Suhwan Lim" w:date="2020-02-28T17:35:00Z"/>
                <w:rFonts w:cs="Arial"/>
                <w:szCs w:val="18"/>
                <w:lang w:val="en-US" w:eastAsia="ja-JP"/>
              </w:rPr>
            </w:pPr>
            <w:ins w:id="1515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7508628B" w14:textId="77777777" w:rsidR="007C402F" w:rsidRPr="00842669" w:rsidRDefault="007C402F" w:rsidP="007C402F">
            <w:pPr>
              <w:pStyle w:val="a7"/>
              <w:jc w:val="center"/>
              <w:rPr>
                <w:ins w:id="15153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154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DC_41A_n257I</w:t>
              </w:r>
            </w:ins>
          </w:p>
        </w:tc>
      </w:tr>
      <w:tr w:rsidR="007C402F" w:rsidRPr="007E3289" w14:paraId="233E136F" w14:textId="77777777" w:rsidTr="0075772F">
        <w:trPr>
          <w:trHeight w:val="47"/>
          <w:jc w:val="center"/>
          <w:ins w:id="15155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2C0F8F43" w14:textId="77777777" w:rsidR="007C402F" w:rsidRPr="007C402F" w:rsidRDefault="007C402F" w:rsidP="007C402F">
            <w:pPr>
              <w:pStyle w:val="TAH"/>
              <w:rPr>
                <w:ins w:id="15156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157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DC_1A-3A-41C-42A_n77A-n257I</w:t>
              </w:r>
            </w:ins>
          </w:p>
        </w:tc>
        <w:tc>
          <w:tcPr>
            <w:tcW w:w="5883" w:type="dxa"/>
            <w:vAlign w:val="center"/>
          </w:tcPr>
          <w:p w14:paraId="6BF7D9CD" w14:textId="77777777" w:rsidR="007C402F" w:rsidRPr="00842669" w:rsidRDefault="007C402F" w:rsidP="007C402F">
            <w:pPr>
              <w:pStyle w:val="TAL"/>
              <w:jc w:val="center"/>
              <w:rPr>
                <w:ins w:id="15158" w:author="Suhwan Lim" w:date="2020-02-28T17:35:00Z"/>
                <w:rFonts w:cs="Arial"/>
                <w:szCs w:val="18"/>
                <w:lang w:val="en-US" w:eastAsia="ja-JP"/>
              </w:rPr>
            </w:pPr>
            <w:ins w:id="1515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1E6B6CDC" w14:textId="77777777" w:rsidR="007C402F" w:rsidRPr="00842669" w:rsidRDefault="007C402F" w:rsidP="007C402F">
            <w:pPr>
              <w:pStyle w:val="TAL"/>
              <w:jc w:val="center"/>
              <w:rPr>
                <w:ins w:id="15160" w:author="Suhwan Lim" w:date="2020-02-28T17:35:00Z"/>
                <w:rFonts w:cs="Arial"/>
                <w:szCs w:val="18"/>
                <w:lang w:val="en-US" w:eastAsia="ja-JP"/>
              </w:rPr>
            </w:pPr>
            <w:ins w:id="1516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1A3BF03E" w14:textId="77777777" w:rsidR="007C402F" w:rsidRPr="00842669" w:rsidRDefault="007C402F" w:rsidP="007C402F">
            <w:pPr>
              <w:pStyle w:val="TAL"/>
              <w:jc w:val="center"/>
              <w:rPr>
                <w:ins w:id="15162" w:author="Suhwan Lim" w:date="2020-02-28T17:35:00Z"/>
                <w:rFonts w:cs="Arial"/>
                <w:szCs w:val="18"/>
                <w:lang w:val="en-US" w:eastAsia="ja-JP"/>
              </w:rPr>
            </w:pPr>
            <w:ins w:id="15163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087C3678" w14:textId="77777777" w:rsidR="007C402F" w:rsidRPr="00842669" w:rsidRDefault="007C402F" w:rsidP="007C402F">
            <w:pPr>
              <w:pStyle w:val="TAL"/>
              <w:jc w:val="center"/>
              <w:rPr>
                <w:ins w:id="15164" w:author="Suhwan Lim" w:date="2020-02-28T17:35:00Z"/>
                <w:rFonts w:cs="Arial"/>
                <w:szCs w:val="18"/>
                <w:lang w:val="en-US" w:eastAsia="ja-JP"/>
              </w:rPr>
            </w:pPr>
            <w:ins w:id="15165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2042590F" w14:textId="77777777" w:rsidR="007C402F" w:rsidRPr="00842669" w:rsidRDefault="007C402F" w:rsidP="007C402F">
            <w:pPr>
              <w:pStyle w:val="TAL"/>
              <w:jc w:val="center"/>
              <w:rPr>
                <w:ins w:id="15166" w:author="Suhwan Lim" w:date="2020-02-28T17:35:00Z"/>
                <w:rFonts w:cs="Arial"/>
                <w:szCs w:val="18"/>
                <w:lang w:val="en-US" w:eastAsia="ja-JP"/>
              </w:rPr>
            </w:pPr>
            <w:ins w:id="15167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2C5F6885" w14:textId="77777777" w:rsidR="007C402F" w:rsidRPr="00842669" w:rsidRDefault="007C402F" w:rsidP="007C402F">
            <w:pPr>
              <w:pStyle w:val="TAL"/>
              <w:jc w:val="center"/>
              <w:rPr>
                <w:ins w:id="15168" w:author="Suhwan Lim" w:date="2020-02-28T17:35:00Z"/>
                <w:rFonts w:cs="Arial"/>
                <w:szCs w:val="18"/>
                <w:lang w:val="en-US" w:eastAsia="ja-JP"/>
              </w:rPr>
            </w:pPr>
            <w:ins w:id="15169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63398883" w14:textId="77777777" w:rsidR="007C402F" w:rsidRPr="00842669" w:rsidRDefault="007C402F" w:rsidP="007C402F">
            <w:pPr>
              <w:pStyle w:val="TAL"/>
              <w:jc w:val="center"/>
              <w:rPr>
                <w:ins w:id="15170" w:author="Suhwan Lim" w:date="2020-02-28T17:35:00Z"/>
                <w:rFonts w:cs="Arial"/>
                <w:szCs w:val="18"/>
                <w:lang w:val="en-US" w:eastAsia="ja-JP"/>
              </w:rPr>
            </w:pPr>
            <w:ins w:id="15171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3136ED65" w14:textId="77777777" w:rsidR="007C402F" w:rsidRPr="00842669" w:rsidRDefault="007C402F" w:rsidP="007C402F">
            <w:pPr>
              <w:pStyle w:val="a7"/>
              <w:jc w:val="center"/>
              <w:rPr>
                <w:ins w:id="15172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173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DC_41C_n257I</w:t>
              </w:r>
            </w:ins>
          </w:p>
        </w:tc>
      </w:tr>
      <w:tr w:rsidR="007C402F" w:rsidRPr="007E3289" w14:paraId="4361895A" w14:textId="77777777" w:rsidTr="0075772F">
        <w:trPr>
          <w:trHeight w:val="47"/>
          <w:jc w:val="center"/>
          <w:ins w:id="15174" w:author="Suhwan Lim" w:date="2020-02-28T17:35:00Z"/>
        </w:trPr>
        <w:tc>
          <w:tcPr>
            <w:tcW w:w="3118" w:type="dxa"/>
            <w:shd w:val="clear" w:color="auto" w:fill="auto"/>
            <w:vAlign w:val="center"/>
          </w:tcPr>
          <w:p w14:paraId="1F7C57B4" w14:textId="77777777" w:rsidR="007C402F" w:rsidRPr="007C402F" w:rsidRDefault="007C402F" w:rsidP="007C402F">
            <w:pPr>
              <w:pStyle w:val="TAH"/>
              <w:rPr>
                <w:ins w:id="15175" w:author="Suhwan Lim" w:date="2020-02-28T17:35:00Z"/>
                <w:rFonts w:cs="Arial"/>
                <w:b w:val="0"/>
                <w:szCs w:val="18"/>
                <w:lang w:val="en-US" w:eastAsia="zh-CN"/>
              </w:rPr>
            </w:pPr>
            <w:ins w:id="15176" w:author="Suhwan Lim" w:date="2020-02-28T17:35:00Z">
              <w:r w:rsidRPr="007C402F">
                <w:rPr>
                  <w:rFonts w:cs="Arial" w:hint="eastAsia"/>
                  <w:b w:val="0"/>
                  <w:szCs w:val="18"/>
                  <w:lang w:val="en-US" w:eastAsia="zh-CN"/>
                </w:rPr>
                <w:t>DC_1A-3A-41C-42C_n77A-n257I</w:t>
              </w:r>
            </w:ins>
          </w:p>
        </w:tc>
        <w:tc>
          <w:tcPr>
            <w:tcW w:w="5883" w:type="dxa"/>
            <w:vAlign w:val="center"/>
          </w:tcPr>
          <w:p w14:paraId="003D47B9" w14:textId="77777777" w:rsidR="007C402F" w:rsidRPr="00842669" w:rsidRDefault="007C402F" w:rsidP="007C402F">
            <w:pPr>
              <w:pStyle w:val="TAL"/>
              <w:jc w:val="center"/>
              <w:rPr>
                <w:ins w:id="15177" w:author="Suhwan Lim" w:date="2020-02-28T17:35:00Z"/>
                <w:rFonts w:cs="Arial"/>
                <w:szCs w:val="18"/>
                <w:lang w:val="en-US" w:eastAsia="ja-JP"/>
              </w:rPr>
            </w:pPr>
            <w:ins w:id="1517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DC_1A_n77A</w:t>
              </w:r>
            </w:ins>
          </w:p>
          <w:p w14:paraId="49F52194" w14:textId="77777777" w:rsidR="007C402F" w:rsidRPr="00842669" w:rsidRDefault="007C402F" w:rsidP="007C402F">
            <w:pPr>
              <w:pStyle w:val="TAL"/>
              <w:jc w:val="center"/>
              <w:rPr>
                <w:ins w:id="15179" w:author="Suhwan Lim" w:date="2020-02-28T17:35:00Z"/>
                <w:rFonts w:cs="Arial"/>
                <w:szCs w:val="18"/>
                <w:lang w:val="en-US" w:eastAsia="ja-JP"/>
              </w:rPr>
            </w:pPr>
            <w:ins w:id="1518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DC_3A_n77A</w:t>
              </w:r>
            </w:ins>
          </w:p>
          <w:p w14:paraId="5C160C66" w14:textId="77777777" w:rsidR="007C402F" w:rsidRPr="00842669" w:rsidRDefault="007C402F" w:rsidP="007C402F">
            <w:pPr>
              <w:pStyle w:val="TAL"/>
              <w:jc w:val="center"/>
              <w:rPr>
                <w:ins w:id="15181" w:author="Suhwan Lim" w:date="2020-02-28T17:35:00Z"/>
                <w:rFonts w:cs="Arial"/>
                <w:szCs w:val="18"/>
                <w:lang w:val="en-US" w:eastAsia="ja-JP"/>
              </w:rPr>
            </w:pPr>
            <w:ins w:id="15182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DC_41A_n77A</w:t>
              </w:r>
            </w:ins>
          </w:p>
          <w:p w14:paraId="54E680EA" w14:textId="77777777" w:rsidR="007C402F" w:rsidRPr="00842669" w:rsidRDefault="007C402F" w:rsidP="007C402F">
            <w:pPr>
              <w:pStyle w:val="TAL"/>
              <w:jc w:val="center"/>
              <w:rPr>
                <w:ins w:id="15183" w:author="Suhwan Lim" w:date="2020-02-28T17:35:00Z"/>
                <w:rFonts w:cs="Arial"/>
                <w:szCs w:val="18"/>
                <w:lang w:val="en-US" w:eastAsia="ja-JP"/>
              </w:rPr>
            </w:pPr>
            <w:ins w:id="15184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DC_41C_n77A</w:t>
              </w:r>
            </w:ins>
          </w:p>
          <w:p w14:paraId="29EC8560" w14:textId="77777777" w:rsidR="007C402F" w:rsidRPr="00842669" w:rsidRDefault="007C402F" w:rsidP="007C402F">
            <w:pPr>
              <w:pStyle w:val="TAL"/>
              <w:jc w:val="center"/>
              <w:rPr>
                <w:ins w:id="15185" w:author="Suhwan Lim" w:date="2020-02-28T17:35:00Z"/>
                <w:rFonts w:cs="Arial"/>
                <w:szCs w:val="18"/>
                <w:lang w:val="en-US" w:eastAsia="ja-JP"/>
              </w:rPr>
            </w:pPr>
            <w:ins w:id="15186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DC_1A_n257I</w:t>
              </w:r>
            </w:ins>
          </w:p>
          <w:p w14:paraId="71C56AB8" w14:textId="77777777" w:rsidR="007C402F" w:rsidRPr="00842669" w:rsidRDefault="007C402F" w:rsidP="007C402F">
            <w:pPr>
              <w:pStyle w:val="TAL"/>
              <w:jc w:val="center"/>
              <w:rPr>
                <w:ins w:id="15187" w:author="Suhwan Lim" w:date="2020-02-28T17:35:00Z"/>
                <w:rFonts w:cs="Arial"/>
                <w:szCs w:val="18"/>
                <w:lang w:val="en-US" w:eastAsia="ja-JP"/>
              </w:rPr>
            </w:pPr>
            <w:ins w:id="15188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DC_3A_n257I</w:t>
              </w:r>
            </w:ins>
          </w:p>
          <w:p w14:paraId="3D9C138C" w14:textId="77777777" w:rsidR="007C402F" w:rsidRPr="00842669" w:rsidRDefault="007C402F" w:rsidP="007C402F">
            <w:pPr>
              <w:pStyle w:val="TAL"/>
              <w:jc w:val="center"/>
              <w:rPr>
                <w:ins w:id="15189" w:author="Suhwan Lim" w:date="2020-02-28T17:35:00Z"/>
                <w:rFonts w:cs="Arial"/>
                <w:szCs w:val="18"/>
                <w:lang w:val="en-US" w:eastAsia="ja-JP"/>
              </w:rPr>
            </w:pPr>
            <w:ins w:id="15190" w:author="Suhwan Lim" w:date="2020-02-28T17:35:00Z">
              <w:r w:rsidRPr="00842669">
                <w:rPr>
                  <w:rFonts w:cs="Arial" w:hint="eastAsia"/>
                  <w:szCs w:val="18"/>
                  <w:lang w:val="en-US" w:eastAsia="ja-JP"/>
                </w:rPr>
                <w:t>DC_41A_n257I</w:t>
              </w:r>
            </w:ins>
          </w:p>
          <w:p w14:paraId="27A6C1B2" w14:textId="77777777" w:rsidR="007C402F" w:rsidRPr="00842669" w:rsidRDefault="007C402F" w:rsidP="007C402F">
            <w:pPr>
              <w:pStyle w:val="a7"/>
              <w:jc w:val="center"/>
              <w:rPr>
                <w:ins w:id="15191" w:author="Suhwan Lim" w:date="2020-02-28T17:35:00Z"/>
                <w:rFonts w:cs="Arial"/>
                <w:sz w:val="18"/>
                <w:szCs w:val="18"/>
                <w:lang w:val="en-US" w:eastAsia="ja-JP"/>
              </w:rPr>
            </w:pPr>
            <w:ins w:id="15192" w:author="Suhwan Lim" w:date="2020-02-28T17:35:00Z">
              <w:r w:rsidRPr="00842669">
                <w:rPr>
                  <w:rFonts w:cs="Arial" w:hint="eastAsia"/>
                  <w:sz w:val="18"/>
                  <w:szCs w:val="18"/>
                  <w:lang w:val="en-US" w:eastAsia="ja-JP"/>
                </w:rPr>
                <w:t>DC_41C_n257I</w:t>
              </w:r>
            </w:ins>
          </w:p>
        </w:tc>
      </w:tr>
    </w:tbl>
    <w:p w14:paraId="0FDF2AAC" w14:textId="77777777"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7F74CE50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1BDE5B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B2E1650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21AB8F5" w14:textId="77777777" w:rsidR="005F0E32" w:rsidRDefault="005F0E32" w:rsidP="005F0E32">
      <w:pPr>
        <w:spacing w:after="0"/>
        <w:rPr>
          <w:i/>
          <w:color w:val="FF0000"/>
        </w:rPr>
      </w:pPr>
    </w:p>
    <w:p w14:paraId="763643D3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AD4F808" w14:textId="77777777" w:rsidR="005F0E32" w:rsidRPr="00501BFD" w:rsidRDefault="005F0E32" w:rsidP="005F0E32">
      <w:pPr>
        <w:spacing w:after="0"/>
        <w:rPr>
          <w:bCs/>
        </w:rPr>
      </w:pPr>
    </w:p>
    <w:p w14:paraId="773C007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53EB43A7" w14:textId="77777777" w:rsidR="00ED67DA" w:rsidRPr="002C2D4A" w:rsidRDefault="00ED67DA" w:rsidP="00ED67DA">
      <w:pPr>
        <w:spacing w:after="0"/>
      </w:pPr>
    </w:p>
    <w:p w14:paraId="038F36E9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3A48E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F0CCCD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91A5F85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3CF32E1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77777777"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7777777"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14:paraId="6EDFF804" w14:textId="63C025E7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5193" w:author="Suhwan Lim" w:date="2020-03-04T22:58:00Z">
              <w:r w:rsidR="00F6023D">
                <w:rPr>
                  <w:i/>
                </w:rPr>
                <w:t>7</w:t>
              </w:r>
            </w:ins>
            <w:del w:id="15194" w:author="Suhwan Lim" w:date="2020-03-04T22:58:00Z">
              <w:r w:rsidR="001D17C9" w:rsidDel="00F6023D">
                <w:rPr>
                  <w:i/>
                </w:rPr>
                <w:delText>6</w:delText>
              </w:r>
            </w:del>
          </w:p>
        </w:tc>
        <w:tc>
          <w:tcPr>
            <w:tcW w:w="1074" w:type="dxa"/>
          </w:tcPr>
          <w:p w14:paraId="213AA43F" w14:textId="5D7AEE26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5195" w:author="Suhwan Lim" w:date="2020-03-04T22:58:00Z">
              <w:r w:rsidR="00F6023D">
                <w:rPr>
                  <w:i/>
                </w:rPr>
                <w:t>8</w:t>
              </w:r>
            </w:ins>
            <w:del w:id="15196" w:author="Suhwan Lim" w:date="2020-03-04T22:58:00Z">
              <w:r w:rsidR="001D17C9" w:rsidDel="00F6023D">
                <w:rPr>
                  <w:i/>
                </w:rPr>
                <w:delText>7</w:delText>
              </w:r>
            </w:del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14:paraId="054359E2" w14:textId="77777777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226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77777777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500F22D6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5197" w:author="Suhwan Lim" w:date="2020-03-04T22:58:00Z">
              <w:r w:rsidR="00F6023D">
                <w:rPr>
                  <w:i/>
                </w:rPr>
                <w:t>8</w:t>
              </w:r>
            </w:ins>
            <w:del w:id="15198" w:author="Suhwan Lim" w:date="2020-03-04T22:58:00Z">
              <w:r w:rsidR="001D17C9" w:rsidDel="00F6023D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77777777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6FB84F52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ins w:id="15199" w:author="Suhwan Lim" w:date="2020-03-04T22:58:00Z">
              <w:r w:rsidR="00F6023D">
                <w:rPr>
                  <w:i/>
                </w:rPr>
                <w:t>8</w:t>
              </w:r>
            </w:ins>
            <w:del w:id="15200" w:author="Suhwan Lim" w:date="2020-03-04T22:58:00Z">
              <w:r w:rsidR="001D17C9" w:rsidDel="00F6023D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77777777"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7777777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227" w:history="1">
        <w:r w:rsidRPr="00E22436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14301" w14:textId="77777777" w:rsidR="002A5C2D" w:rsidRDefault="002A5C2D">
      <w:r>
        <w:separator/>
      </w:r>
    </w:p>
  </w:endnote>
  <w:endnote w:type="continuationSeparator" w:id="0">
    <w:p w14:paraId="5AE279C7" w14:textId="77777777" w:rsidR="002A5C2D" w:rsidRDefault="002A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5A053" w14:textId="77777777" w:rsidR="002A5C2D" w:rsidRDefault="002A5C2D">
      <w:r>
        <w:separator/>
      </w:r>
    </w:p>
  </w:footnote>
  <w:footnote w:type="continuationSeparator" w:id="0">
    <w:p w14:paraId="23EE3BB7" w14:textId="77777777" w:rsidR="002A5C2D" w:rsidRDefault="002A5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2BF8"/>
    <w:rsid w:val="00054A5E"/>
    <w:rsid w:val="00056A77"/>
    <w:rsid w:val="00057116"/>
    <w:rsid w:val="000600E5"/>
    <w:rsid w:val="00064CB2"/>
    <w:rsid w:val="0006535B"/>
    <w:rsid w:val="00066954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786B"/>
    <w:rsid w:val="002503AD"/>
    <w:rsid w:val="00251D80"/>
    <w:rsid w:val="0025548B"/>
    <w:rsid w:val="0025741B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A5C2D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4516"/>
    <w:rsid w:val="00682237"/>
    <w:rsid w:val="006A0EF8"/>
    <w:rsid w:val="006A1617"/>
    <w:rsid w:val="006A1A6D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658E"/>
    <w:rsid w:val="00901360"/>
    <w:rsid w:val="009059C3"/>
    <w:rsid w:val="009109F2"/>
    <w:rsid w:val="00910CED"/>
    <w:rsid w:val="00915FA7"/>
    <w:rsid w:val="00926510"/>
    <w:rsid w:val="009278C1"/>
    <w:rsid w:val="00930502"/>
    <w:rsid w:val="00932AAE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4BE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810A4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per.lindell@ericsson.com" TargetMode="External"/><Relationship Id="rId42" Type="http://schemas.openxmlformats.org/officeDocument/2006/relationships/hyperlink" Target="mailto:nelson.ueng@T-Mobile.com" TargetMode="External"/><Relationship Id="rId63" Type="http://schemas.openxmlformats.org/officeDocument/2006/relationships/hyperlink" Target="mailto:joon0.sin@sk.com" TargetMode="External"/><Relationship Id="rId84" Type="http://schemas.openxmlformats.org/officeDocument/2006/relationships/hyperlink" Target="mailto:zhangpeng169@huawei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masashi.fushiki@g.sogtbank.co.jp" TargetMode="External"/><Relationship Id="rId205" Type="http://schemas.openxmlformats.org/officeDocument/2006/relationships/hyperlink" Target="mailto:pohanhsieh@cht.com.tw" TargetMode="External"/><Relationship Id="rId226" Type="http://schemas.openxmlformats.org/officeDocument/2006/relationships/hyperlink" Target="mailto:suhwan.lim@lge.com" TargetMode="External"/><Relationship Id="rId107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joon0.sin@sk.com" TargetMode="External"/><Relationship Id="rId74" Type="http://schemas.openxmlformats.org/officeDocument/2006/relationships/hyperlink" Target="mailto:zhangpeng169@huawei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nelson.ueng@T-Mobile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masashi.fushiki@g.sogtbank.co.jp" TargetMode="External"/><Relationship Id="rId216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nelson.ueng@T-Mobile.com" TargetMode="External"/><Relationship Id="rId64" Type="http://schemas.openxmlformats.org/officeDocument/2006/relationships/hyperlink" Target="mailto:joon0.sin@sk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angpeng169@huawei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masashi.fushiki@g.sogtbank.co.jp" TargetMode="External"/><Relationship Id="rId206" Type="http://schemas.openxmlformats.org/officeDocument/2006/relationships/hyperlink" Target="mailto:pohanhsieh@cht.com.tw" TargetMode="External"/><Relationship Id="rId227" Type="http://schemas.openxmlformats.org/officeDocument/2006/relationships/hyperlink" Target="mailto:suhwan.lim@lge.com" TargetMode="Externa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masashi.fushiki@g.sogtbank.co.jp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zhangpeng169@huawei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masashi.fushiki@g.sogtbank.co.jp" TargetMode="External"/><Relationship Id="rId217" Type="http://schemas.openxmlformats.org/officeDocument/2006/relationships/hyperlink" Target="mailto:masashi.fushiki@g.sogtbank.co.jp" TargetMode="External"/><Relationship Id="rId6" Type="http://schemas.openxmlformats.org/officeDocument/2006/relationships/footnotes" Target="footnotes.xml"/><Relationship Id="rId23" Type="http://schemas.openxmlformats.org/officeDocument/2006/relationships/hyperlink" Target="mailto:pohanhsieh@cht.com.tw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nelson.ueng@T-Mobile.com" TargetMode="External"/><Relationship Id="rId65" Type="http://schemas.openxmlformats.org/officeDocument/2006/relationships/hyperlink" Target="mailto:joon0.sin@sk.com" TargetMode="External"/><Relationship Id="rId86" Type="http://schemas.openxmlformats.org/officeDocument/2006/relationships/hyperlink" Target="mailto:zhangpeng169@huawei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masashi.fushiki@g.sogtbank.co.jp" TargetMode="External"/><Relationship Id="rId207" Type="http://schemas.openxmlformats.org/officeDocument/2006/relationships/hyperlink" Target="mailto:pohanhsieh@cht.com.tw" TargetMode="External"/><Relationship Id="rId228" Type="http://schemas.openxmlformats.org/officeDocument/2006/relationships/fontTable" Target="fontTable.xml"/><Relationship Id="rId13" Type="http://schemas.openxmlformats.org/officeDocument/2006/relationships/hyperlink" Target="mailto:meng.wang@team.telstra.com" TargetMode="External"/><Relationship Id="rId109" Type="http://schemas.openxmlformats.org/officeDocument/2006/relationships/hyperlink" Target="mailto:marc.grant@att.com" TargetMode="External"/><Relationship Id="rId34" Type="http://schemas.openxmlformats.org/officeDocument/2006/relationships/hyperlink" Target="mailto:meng.wang@team.telstra.com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zhangpeng169@huawei.com" TargetMode="External"/><Relationship Id="rId97" Type="http://schemas.openxmlformats.org/officeDocument/2006/relationships/hyperlink" Target="mailto:nelson.ueng@T-Mobile.com" TargetMode="External"/><Relationship Id="rId120" Type="http://schemas.openxmlformats.org/officeDocument/2006/relationships/hyperlink" Target="mailto:ko-shou@kddi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masashi.fushiki@g.sogtbank.co.jp" TargetMode="External"/><Relationship Id="rId218" Type="http://schemas.openxmlformats.org/officeDocument/2006/relationships/hyperlink" Target="mailto:masashi.fushiki@g.sogtbank.co.jp" TargetMode="External"/><Relationship Id="rId24" Type="http://schemas.openxmlformats.org/officeDocument/2006/relationships/hyperlink" Target="mailto:per.lindell@ericsson.com" TargetMode="External"/><Relationship Id="rId45" Type="http://schemas.openxmlformats.org/officeDocument/2006/relationships/hyperlink" Target="mailto:nelson.ueng@T-Mobile.com" TargetMode="External"/><Relationship Id="rId66" Type="http://schemas.openxmlformats.org/officeDocument/2006/relationships/hyperlink" Target="mailto:joon0.sin@sk.com" TargetMode="External"/><Relationship Id="rId87" Type="http://schemas.openxmlformats.org/officeDocument/2006/relationships/hyperlink" Target="mailto:zhangpeng169@huawei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masashi.fushiki@g.sogtbank.co.jp" TargetMode="External"/><Relationship Id="rId208" Type="http://schemas.openxmlformats.org/officeDocument/2006/relationships/hyperlink" Target="mailto:pohanhsieh@cht.com.tw" TargetMode="External"/><Relationship Id="rId229" Type="http://schemas.microsoft.com/office/2011/relationships/people" Target="people.xml"/><Relationship Id="rId14" Type="http://schemas.openxmlformats.org/officeDocument/2006/relationships/hyperlink" Target="mailto:pohanhsieh@cht.com.tw" TargetMode="External"/><Relationship Id="rId35" Type="http://schemas.openxmlformats.org/officeDocument/2006/relationships/hyperlink" Target="mailto:meng.wang@team.telstra.com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zhangpeng169@huawei.com" TargetMode="External"/><Relationship Id="rId100" Type="http://schemas.openxmlformats.org/officeDocument/2006/relationships/hyperlink" Target="mailto:nelson.ueng@T-Mobile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nelson.ueng@T-Mobile.com" TargetMode="External"/><Relationship Id="rId121" Type="http://schemas.openxmlformats.org/officeDocument/2006/relationships/hyperlink" Target="mailto:masashi.fushiki@g.sogtbank.co.jp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masashi.fushiki@g.sogtbank.co.jp" TargetMode="External"/><Relationship Id="rId219" Type="http://schemas.openxmlformats.org/officeDocument/2006/relationships/hyperlink" Target="mailto:ko-shou@kddi.com" TargetMode="External"/><Relationship Id="rId230" Type="http://schemas.openxmlformats.org/officeDocument/2006/relationships/theme" Target="theme/theme1.xm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nelson.ueng@T-Mobile.com" TargetMode="External"/><Relationship Id="rId67" Type="http://schemas.openxmlformats.org/officeDocument/2006/relationships/hyperlink" Target="mailto:joon0.sin@sk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nelson.ueng@T-Mobile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88" Type="http://schemas.openxmlformats.org/officeDocument/2006/relationships/hyperlink" Target="mailto:masashi.fushiki@g.sogtbank.co.jp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masashi.fushiki@g.sogtbank.co.jp" TargetMode="External"/><Relationship Id="rId195" Type="http://schemas.openxmlformats.org/officeDocument/2006/relationships/hyperlink" Target="mailto:masashi.fushiki@g.sogtbank.co.jp" TargetMode="External"/><Relationship Id="rId209" Type="http://schemas.openxmlformats.org/officeDocument/2006/relationships/hyperlink" Target="mailto:pohanhsieh@cht.com.tw" TargetMode="External"/><Relationship Id="rId190" Type="http://schemas.openxmlformats.org/officeDocument/2006/relationships/hyperlink" Target="mailto:masashi.fushiki@g.sogtbank.co.jp" TargetMode="External"/><Relationship Id="rId204" Type="http://schemas.openxmlformats.org/officeDocument/2006/relationships/hyperlink" Target="mailto:pohanhsieh@cht.com.tw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pohanhsieh@cht.com.tw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alper.ucar@vodafone.com" TargetMode="External"/><Relationship Id="rId57" Type="http://schemas.openxmlformats.org/officeDocument/2006/relationships/hyperlink" Target="mailto:joon0.sin@sk.com" TargetMode="External"/><Relationship Id="rId106" Type="http://schemas.openxmlformats.org/officeDocument/2006/relationships/hyperlink" Target="mailto:marc.grant@att.com" TargetMode="External"/><Relationship Id="rId127" Type="http://schemas.openxmlformats.org/officeDocument/2006/relationships/hyperlink" Target="mailto:marc.grant@att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joon0.sin@sk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zhangpeng169@huawei.com" TargetMode="External"/><Relationship Id="rId94" Type="http://schemas.openxmlformats.org/officeDocument/2006/relationships/hyperlink" Target="mailto:nelson.ueng@T-Mobile.com" TargetMode="External"/><Relationship Id="rId99" Type="http://schemas.openxmlformats.org/officeDocument/2006/relationships/hyperlink" Target="mailto:nelson.ueng@T-Mobile.com" TargetMode="External"/><Relationship Id="rId101" Type="http://schemas.openxmlformats.org/officeDocument/2006/relationships/hyperlink" Target="mailto:nelson.ueng@T-Mobile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masashi.fushiki@g.sogtbank.co.j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masashi.fushiki@g.sogtbank.co.jp" TargetMode="External"/><Relationship Id="rId210" Type="http://schemas.openxmlformats.org/officeDocument/2006/relationships/hyperlink" Target="mailto:pohanhsieh@cht.com.tw" TargetMode="External"/><Relationship Id="rId215" Type="http://schemas.openxmlformats.org/officeDocument/2006/relationships/hyperlink" Target="mailto:masashi.fushiki@g.sogtbank.co.jp" TargetMode="External"/><Relationship Id="rId26" Type="http://schemas.openxmlformats.org/officeDocument/2006/relationships/hyperlink" Target="mailto:per.lindell@ericsson.com" TargetMode="External"/><Relationship Id="rId47" Type="http://schemas.openxmlformats.org/officeDocument/2006/relationships/hyperlink" Target="mailto:nelson.ueng@T-Mobile.com" TargetMode="External"/><Relationship Id="rId68" Type="http://schemas.openxmlformats.org/officeDocument/2006/relationships/hyperlink" Target="mailto:Ilwhan.kim@kt.com" TargetMode="External"/><Relationship Id="rId89" Type="http://schemas.openxmlformats.org/officeDocument/2006/relationships/hyperlink" Target="mailto:masashi.fushiki@g.sogtbank.co.jp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masashi.fushiki@g.sogtbank.co.jp" TargetMode="External"/><Relationship Id="rId200" Type="http://schemas.openxmlformats.org/officeDocument/2006/relationships/hyperlink" Target="mailto:masashi.fushiki@g.sogtbank.co.jp" TargetMode="External"/><Relationship Id="rId16" Type="http://schemas.openxmlformats.org/officeDocument/2006/relationships/hyperlink" Target="mailto:alper.ucar@vodafone.com" TargetMode="External"/><Relationship Id="rId221" Type="http://schemas.openxmlformats.org/officeDocument/2006/relationships/hyperlink" Target="mailto:ko-shou@kddi.com" TargetMode="External"/><Relationship Id="rId37" Type="http://schemas.openxmlformats.org/officeDocument/2006/relationships/hyperlink" Target="mailto:alper.ucar@vodafone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zhangpeng169@huawei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nelson.ueng@T-Mobile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pohanhsieh@cht.com.tw" TargetMode="External"/><Relationship Id="rId27" Type="http://schemas.openxmlformats.org/officeDocument/2006/relationships/hyperlink" Target="mailto:per.lindell@ericsson.com" TargetMode="External"/><Relationship Id="rId48" Type="http://schemas.openxmlformats.org/officeDocument/2006/relationships/hyperlink" Target="mailto:joon0.sin@sk.com" TargetMode="External"/><Relationship Id="rId69" Type="http://schemas.openxmlformats.org/officeDocument/2006/relationships/hyperlink" Target="mailto:Ilwhan.kim@kt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ko-shou@kdd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masashi.fushiki@g.sogtbank.co.jp" TargetMode="External"/><Relationship Id="rId201" Type="http://schemas.openxmlformats.org/officeDocument/2006/relationships/hyperlink" Target="mailto:masashi.fushiki@g.sogtbank.co.jp" TargetMode="External"/><Relationship Id="rId222" Type="http://schemas.openxmlformats.org/officeDocument/2006/relationships/hyperlink" Target="mailto:ko-shou@kddi.com" TargetMode="Externa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alper.ucar@vodafone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pohanhsieh@cht.com.tw" TargetMode="External"/><Relationship Id="rId91" Type="http://schemas.openxmlformats.org/officeDocument/2006/relationships/hyperlink" Target="mailto:nelson.ueng@T-Mobile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pohanhsieh@cht.com.tw" TargetMode="Externa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joon0.sin@sk.com" TargetMode="External"/><Relationship Id="rId114" Type="http://schemas.openxmlformats.org/officeDocument/2006/relationships/hyperlink" Target="mailto:marc.grant@att.com" TargetMode="External"/><Relationship Id="rId60" Type="http://schemas.openxmlformats.org/officeDocument/2006/relationships/hyperlink" Target="mailto:joon0.sin@sk.com" TargetMode="External"/><Relationship Id="rId81" Type="http://schemas.openxmlformats.org/officeDocument/2006/relationships/hyperlink" Target="mailto:ko-shou@kddi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sashi.fushiki@g.sogtbank.co.jp" TargetMode="External"/><Relationship Id="rId202" Type="http://schemas.openxmlformats.org/officeDocument/2006/relationships/hyperlink" Target="mailto:masashi.fushiki@g.sogtbank.co.jp" TargetMode="External"/><Relationship Id="rId223" Type="http://schemas.openxmlformats.org/officeDocument/2006/relationships/hyperlink" Target="mailto:ko-shou@kddi.com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alper.ucar@vodafone.com" TargetMode="External"/><Relationship Id="rId50" Type="http://schemas.openxmlformats.org/officeDocument/2006/relationships/hyperlink" Target="mailto:joon0.sin@sk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masashi.fushiki@g.sogtbank.co.jp" TargetMode="External"/><Relationship Id="rId71" Type="http://schemas.openxmlformats.org/officeDocument/2006/relationships/hyperlink" Target="mailto:pohanhsieh@cht.com.tw" TargetMode="External"/><Relationship Id="rId92" Type="http://schemas.openxmlformats.org/officeDocument/2006/relationships/hyperlink" Target="mailto:nelson.ueng@T-Mobile.com" TargetMode="External"/><Relationship Id="rId213" Type="http://schemas.openxmlformats.org/officeDocument/2006/relationships/hyperlink" Target="mailto:pohanhsieh@cht.com.tw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40" Type="http://schemas.openxmlformats.org/officeDocument/2006/relationships/hyperlink" Target="mailto:nelson.ueng@T-Mobile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masashi.fushiki@g.sogtbank.co.jp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9" Type="http://schemas.openxmlformats.org/officeDocument/2006/relationships/hyperlink" Target="mailto:masashi.fushiki@g.sogtbank.co.jp" TargetMode="External"/><Relationship Id="rId203" Type="http://schemas.openxmlformats.org/officeDocument/2006/relationships/hyperlink" Target="mailto:pohanhsieh@cht.com.tw" TargetMode="External"/><Relationship Id="rId19" Type="http://schemas.openxmlformats.org/officeDocument/2006/relationships/hyperlink" Target="mailto:per.lindell@ericsson.com" TargetMode="External"/><Relationship Id="rId224" Type="http://schemas.openxmlformats.org/officeDocument/2006/relationships/hyperlink" Target="mailto:ko-shou@kddi.com" TargetMode="External"/><Relationship Id="rId3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joon0.sin@sk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nelson.ueng@T-Mobile.com" TargetMode="External"/><Relationship Id="rId189" Type="http://schemas.openxmlformats.org/officeDocument/2006/relationships/hyperlink" Target="mailto:masashi.fushiki@g.sogtbank.co.jp" TargetMode="External"/><Relationship Id="rId3" Type="http://schemas.openxmlformats.org/officeDocument/2006/relationships/styles" Target="styles.xml"/><Relationship Id="rId214" Type="http://schemas.openxmlformats.org/officeDocument/2006/relationships/hyperlink" Target="mailto:pohanhsieh@cht.com.tw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4E04E-4923-4BCE-97CF-8E9CE2E3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137528</Words>
  <Characters>783915</Characters>
  <Application>Microsoft Office Word</Application>
  <DocSecurity>0</DocSecurity>
  <Lines>6532</Lines>
  <Paragraphs>1839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919604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2000-02-29T02:31:00Z</cp:lastPrinted>
  <dcterms:created xsi:type="dcterms:W3CDTF">2020-03-05T23:48:00Z</dcterms:created>
  <dcterms:modified xsi:type="dcterms:W3CDTF">2020-03-05T23:48:00Z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